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BCDF1E" w14:textId="77777777" w:rsidR="00AA744A" w:rsidRDefault="00944D31">
      <w:pPr>
        <w:pStyle w:val="Heading3"/>
        <w:rPr>
          <w:ins w:id="0" w:author="TR Rapporteur (Ericsson)" w:date="2020-11-11T06:50:00Z"/>
        </w:rPr>
      </w:pPr>
      <w:bookmarkStart w:id="1" w:name="_Toc55965416"/>
      <w:bookmarkStart w:id="2" w:name="_GoBack"/>
      <w:bookmarkEnd w:id="2"/>
      <w:ins w:id="3" w:author="TR Rapporteur (Ericsson)" w:date="2020-11-11T06:50:00Z">
        <w:r>
          <w:t>C.1.2</w:t>
        </w:r>
        <w:r>
          <w:tab/>
          <w:t xml:space="preserve">Physical layer latency analysis for Rel-16 </w:t>
        </w:r>
      </w:ins>
    </w:p>
    <w:p w14:paraId="14C83F7E" w14:textId="77777777" w:rsidR="00AA744A" w:rsidRDefault="00944D31">
      <w:pPr>
        <w:pStyle w:val="Heading4"/>
        <w:rPr>
          <w:ins w:id="4" w:author="TR Rapporteur (Ericsson)" w:date="2020-11-11T06:50:00Z"/>
        </w:rPr>
      </w:pPr>
      <w:bookmarkStart w:id="5" w:name="_Toc55965383"/>
      <w:ins w:id="6" w:author="TR Rapporteur (Ericsson)" w:date="2020-11-11T06:50:00Z">
        <w:r>
          <w:t>C.1.2.1</w:t>
        </w:r>
        <w:r>
          <w:tab/>
          <w:t>Results from source [4]</w:t>
        </w:r>
        <w:bookmarkEnd w:id="5"/>
      </w:ins>
    </w:p>
    <w:p w14:paraId="61388416" w14:textId="77777777" w:rsidR="00AA744A" w:rsidRDefault="00944D31">
      <w:pPr>
        <w:pStyle w:val="Heading5"/>
        <w:rPr>
          <w:ins w:id="7" w:author="TR Rapporteur (Ericsson)" w:date="2020-11-11T06:50:00Z"/>
        </w:rPr>
      </w:pPr>
      <w:bookmarkStart w:id="8" w:name="_Toc55965384"/>
      <w:ins w:id="9" w:author="TR Rapporteur (Ericsson)" w:date="2020-11-11T06:50:00Z">
        <w:r>
          <w:t>C.1.2.1.1</w:t>
        </w:r>
        <w:r>
          <w:tab/>
          <w:t>Description of evaluation scenarios</w:t>
        </w:r>
        <w:bookmarkEnd w:id="8"/>
      </w:ins>
    </w:p>
    <w:p w14:paraId="50302C7D" w14:textId="77777777" w:rsidR="00AA744A" w:rsidRDefault="00944D31">
      <w:pPr>
        <w:rPr>
          <w:ins w:id="10" w:author="TR Rapporteur (Ericsson)" w:date="2020-11-11T06:50:00Z"/>
        </w:rPr>
      </w:pPr>
      <w:ins w:id="11" w:author="TR Rapporteur (Ericsson)" w:date="2020-11-11T06:50:00Z">
        <w:r>
          <w:t>The physical layer latency for the following positioning methods are provided</w:t>
        </w:r>
      </w:ins>
    </w:p>
    <w:p w14:paraId="632791D9" w14:textId="77777777" w:rsidR="00AA744A" w:rsidRDefault="00944D31">
      <w:pPr>
        <w:pStyle w:val="ListParagraph"/>
        <w:numPr>
          <w:ilvl w:val="0"/>
          <w:numId w:val="49"/>
        </w:numPr>
        <w:spacing w:line="240" w:lineRule="auto"/>
        <w:rPr>
          <w:ins w:id="12" w:author="TR Rapporteur (Ericsson)" w:date="2020-11-11T06:50:00Z"/>
        </w:rPr>
      </w:pPr>
      <w:ins w:id="13" w:author="TR Rapporteur (Ericsson)" w:date="2020-11-11T06:50:00Z">
        <w:r>
          <w:t>UE-A DL-only positioning</w:t>
        </w:r>
      </w:ins>
    </w:p>
    <w:p w14:paraId="001314E4" w14:textId="77777777" w:rsidR="00AA744A" w:rsidRDefault="00944D31">
      <w:pPr>
        <w:pStyle w:val="ListParagraph"/>
        <w:numPr>
          <w:ilvl w:val="0"/>
          <w:numId w:val="49"/>
        </w:numPr>
        <w:spacing w:line="240" w:lineRule="auto"/>
        <w:rPr>
          <w:ins w:id="14" w:author="TR Rapporteur (Ericsson)" w:date="2020-11-11T06:50:00Z"/>
        </w:rPr>
      </w:pPr>
      <w:ins w:id="15" w:author="TR Rapporteur (Ericsson)" w:date="2020-11-11T06:50:00Z">
        <w:r>
          <w:t>UL-only positioning</w:t>
        </w:r>
      </w:ins>
    </w:p>
    <w:p w14:paraId="7715273F" w14:textId="77777777" w:rsidR="00AA744A" w:rsidRDefault="00944D31">
      <w:pPr>
        <w:pStyle w:val="ListParagraph"/>
        <w:numPr>
          <w:ilvl w:val="0"/>
          <w:numId w:val="49"/>
        </w:numPr>
        <w:spacing w:line="240" w:lineRule="auto"/>
        <w:rPr>
          <w:ins w:id="16" w:author="TR Rapporteur (Ericsson)" w:date="2020-11-11T06:50:00Z"/>
        </w:rPr>
      </w:pPr>
      <w:ins w:id="17" w:author="TR Rapporteur (Ericsson)" w:date="2020-11-11T06:50:00Z">
        <w:r>
          <w:t>DL E-CID</w:t>
        </w:r>
      </w:ins>
    </w:p>
    <w:p w14:paraId="018F937A" w14:textId="77777777" w:rsidR="00AA744A" w:rsidRDefault="00944D31">
      <w:pPr>
        <w:pStyle w:val="ListParagraph"/>
        <w:numPr>
          <w:ilvl w:val="0"/>
          <w:numId w:val="49"/>
        </w:numPr>
        <w:spacing w:line="240" w:lineRule="auto"/>
        <w:rPr>
          <w:ins w:id="18" w:author="TR Rapporteur (Ericsson)" w:date="2020-11-11T06:50:00Z"/>
        </w:rPr>
      </w:pPr>
      <w:ins w:id="19" w:author="TR Rapporteur (Ericsson)" w:date="2020-11-11T06:50:00Z">
        <w:r>
          <w:t>UL E-CID</w:t>
        </w:r>
      </w:ins>
    </w:p>
    <w:p w14:paraId="7C196CAF" w14:textId="77777777" w:rsidR="00AA744A" w:rsidRDefault="00944D31">
      <w:pPr>
        <w:pStyle w:val="ListParagraph"/>
        <w:numPr>
          <w:ilvl w:val="0"/>
          <w:numId w:val="49"/>
        </w:numPr>
        <w:spacing w:line="240" w:lineRule="auto"/>
        <w:rPr>
          <w:ins w:id="20" w:author="TR Rapporteur (Ericsson)" w:date="2020-11-11T06:50:00Z"/>
        </w:rPr>
      </w:pPr>
      <w:ins w:id="21" w:author="TR Rapporteur (Ericsson)" w:date="2020-11-11T06:50:00Z">
        <w:r>
          <w:t>UE-B DL-only positioning</w:t>
        </w:r>
      </w:ins>
    </w:p>
    <w:p w14:paraId="766B6CB5" w14:textId="77777777" w:rsidR="00AA744A" w:rsidRDefault="00944D31">
      <w:pPr>
        <w:pStyle w:val="Heading5"/>
        <w:rPr>
          <w:ins w:id="22" w:author="TR Rapporteur (Ericsson)" w:date="2020-11-11T06:50:00Z"/>
        </w:rPr>
      </w:pPr>
      <w:bookmarkStart w:id="23" w:name="_Toc55965385"/>
      <w:ins w:id="24" w:author="TR Rapporteur (Ericsson)" w:date="2020-11-11T06:50:00Z">
        <w:r>
          <w:t>C.1.2.1.2</w:t>
        </w:r>
        <w:r>
          <w:tab/>
          <w:t>Latency analysis of NR positioning enhancements</w:t>
        </w:r>
        <w:bookmarkEnd w:id="23"/>
      </w:ins>
    </w:p>
    <w:p w14:paraId="12366028" w14:textId="77777777" w:rsidR="00AA744A" w:rsidRDefault="00944D31">
      <w:pPr>
        <w:rPr>
          <w:ins w:id="25" w:author="TR Rapporteur (Ericsson)" w:date="2020-11-11T06:50:00Z"/>
        </w:rPr>
      </w:pPr>
      <w:ins w:id="26" w:author="TR Rapporteur (Ericsson)" w:date="2020-11-11T06:50:00Z">
        <w:r>
          <w:t>Latency analysis for the Rel.16 NR positioning is provided in Tables C.1.2.1.2-1 to C.1.2.1.2-6.</w:t>
        </w:r>
      </w:ins>
    </w:p>
    <w:p w14:paraId="4B139082" w14:textId="77777777" w:rsidR="00AA744A" w:rsidRDefault="00944D31">
      <w:pPr>
        <w:rPr>
          <w:ins w:id="27" w:author="TR Rapporteur (Ericsson)" w:date="2020-11-11T06:50:00Z"/>
        </w:rPr>
      </w:pPr>
      <w:ins w:id="28" w:author="TR Rapporteur (Ericsson)" w:date="2020-11-11T06:50:00Z">
        <w:r>
          <w:t>The latency for multi-RTT positioning should be the maximum between DL-TDOA/DL-AoD and UL-TDOA/UL-AoA, which is the same as DL-TDOA/DL-AoD considering UL delay is much smaller than DL.</w:t>
        </w:r>
      </w:ins>
    </w:p>
    <w:p w14:paraId="489BAAFC" w14:textId="77777777" w:rsidR="00AA744A" w:rsidRDefault="00944D31">
      <w:pPr>
        <w:pStyle w:val="TH"/>
        <w:rPr>
          <w:ins w:id="29" w:author="TR Rapporteur (Ericsson)" w:date="2020-11-11T06:50:00Z"/>
        </w:rPr>
      </w:pPr>
      <w:ins w:id="30" w:author="TR Rapporteur (Ericsson)" w:date="2020-11-11T06:50:00Z">
        <w:r>
          <w:t>Table C.1.2.1.2-1: Rel.16 NR positioning latency [4]</w:t>
        </w:r>
      </w:ins>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7"/>
        <w:gridCol w:w="2240"/>
        <w:gridCol w:w="5873"/>
      </w:tblGrid>
      <w:tr w:rsidR="00AA744A" w14:paraId="41FB53BA" w14:textId="77777777">
        <w:trPr>
          <w:ins w:id="31" w:author="TR Rapporteur (Ericsson)" w:date="2020-11-11T06:50:00Z"/>
        </w:trPr>
        <w:tc>
          <w:tcPr>
            <w:tcW w:w="9308" w:type="dxa"/>
            <w:gridSpan w:val="3"/>
            <w:shd w:val="clear" w:color="auto" w:fill="auto"/>
          </w:tcPr>
          <w:p w14:paraId="16FB64A2" w14:textId="77777777" w:rsidR="00AA744A" w:rsidRDefault="00944D31">
            <w:pPr>
              <w:pStyle w:val="TAC"/>
              <w:rPr>
                <w:ins w:id="32" w:author="TR Rapporteur (Ericsson)" w:date="2020-11-11T06:50:00Z"/>
              </w:rPr>
            </w:pPr>
            <w:ins w:id="33" w:author="TR Rapporteur (Ericsson)" w:date="2020-11-11T06:50:00Z">
              <w:r>
                <w:t>Case L1, DL-TDOA/DL-AoD/Multi-RTT w/ Gap request and PRS periodicity 20ms</w:t>
              </w:r>
            </w:ins>
          </w:p>
          <w:p w14:paraId="45506195" w14:textId="77777777" w:rsidR="00AA744A" w:rsidRDefault="00944D31">
            <w:pPr>
              <w:pStyle w:val="TAC"/>
              <w:rPr>
                <w:ins w:id="34" w:author="TR Rapporteur (Ericsson)" w:date="2020-11-11T06:50:00Z"/>
              </w:rPr>
            </w:pPr>
            <w:ins w:id="35" w:author="TR Rapporteur (Ericsson)" w:date="2020-11-11T06:50:00Z">
              <w:r>
                <w:t>Source NW/Destination NW</w:t>
              </w:r>
            </w:ins>
          </w:p>
          <w:p w14:paraId="37BC7CF4" w14:textId="77777777" w:rsidR="00AA744A" w:rsidRDefault="00944D31">
            <w:pPr>
              <w:pStyle w:val="TAC"/>
              <w:rPr>
                <w:ins w:id="36" w:author="TR Rapporteur (Ericsson)" w:date="2020-11-11T06:50:00Z"/>
              </w:rPr>
            </w:pPr>
            <w:ins w:id="37" w:author="TR Rapporteur (Ericsson)" w:date="2020-11-11T06:50:00Z">
              <w:r>
                <w:t>Positioning technique DL-TDOA and/or DL-AoD, type DL, mode UE-A</w:t>
              </w:r>
            </w:ins>
          </w:p>
          <w:p w14:paraId="55125EBA" w14:textId="77777777" w:rsidR="00AA744A" w:rsidRDefault="00944D31">
            <w:pPr>
              <w:pStyle w:val="TAC"/>
              <w:rPr>
                <w:ins w:id="38" w:author="TR Rapporteur (Ericsson)" w:date="2020-11-11T06:50:00Z"/>
              </w:rPr>
            </w:pPr>
            <w:ins w:id="39" w:author="TR Rapporteur (Ericsson)" w:date="2020-11-11T06:50:00Z">
              <w:r>
                <w:t>Initial and Final RRC States CONNECTED</w:t>
              </w:r>
            </w:ins>
          </w:p>
          <w:p w14:paraId="3CC8E75A" w14:textId="77777777" w:rsidR="00AA744A" w:rsidRDefault="00944D31">
            <w:pPr>
              <w:pStyle w:val="TAC"/>
              <w:rPr>
                <w:ins w:id="40" w:author="TR Rapporteur (Ericsson)" w:date="2020-11-11T06:50:00Z"/>
              </w:rPr>
            </w:pPr>
            <w:ins w:id="41" w:author="TR Rapporteur (Ericsson)" w:date="2020-11-11T06:50:00Z">
              <w:r>
                <w:t xml:space="preserve">Gap is requested, and PRS periodicity is 20ms </w:t>
              </w:r>
            </w:ins>
          </w:p>
          <w:p w14:paraId="0260431D" w14:textId="77777777" w:rsidR="00AA744A" w:rsidRDefault="00944D31">
            <w:pPr>
              <w:pStyle w:val="TAC"/>
              <w:rPr>
                <w:ins w:id="42" w:author="TR Rapporteur (Ericsson)" w:date="2020-11-11T06:50:00Z"/>
              </w:rPr>
            </w:pPr>
            <w:ins w:id="43" w:author="TR Rapporteur (Ericsson)" w:date="2020-11-11T06:50:00Z">
              <w:r>
                <w:t>This can also be used for Multi-RTT positioning.</w:t>
              </w:r>
            </w:ins>
          </w:p>
        </w:tc>
      </w:tr>
      <w:tr w:rsidR="00AA744A" w14:paraId="438BB64E" w14:textId="77777777">
        <w:trPr>
          <w:ins w:id="44" w:author="TR Rapporteur (Ericsson)" w:date="2020-11-11T06:50:00Z"/>
        </w:trPr>
        <w:tc>
          <w:tcPr>
            <w:tcW w:w="1195" w:type="dxa"/>
            <w:shd w:val="clear" w:color="auto" w:fill="auto"/>
          </w:tcPr>
          <w:p w14:paraId="61C7D625" w14:textId="77777777" w:rsidR="00AA744A" w:rsidRDefault="00944D31">
            <w:pPr>
              <w:pStyle w:val="TAC"/>
              <w:rPr>
                <w:ins w:id="45" w:author="TR Rapporteur (Ericsson)" w:date="2020-11-11T06:50:00Z"/>
              </w:rPr>
            </w:pPr>
            <w:ins w:id="46" w:author="TR Rapporteur (Ericsson)" w:date="2020-11-11T06:50:00Z">
              <w:r>
                <w:t>Latency Components</w:t>
              </w:r>
            </w:ins>
          </w:p>
        </w:tc>
        <w:tc>
          <w:tcPr>
            <w:tcW w:w="2240" w:type="dxa"/>
            <w:shd w:val="clear" w:color="auto" w:fill="auto"/>
          </w:tcPr>
          <w:p w14:paraId="4A6F3689" w14:textId="77777777" w:rsidR="00AA744A" w:rsidRDefault="00944D31">
            <w:pPr>
              <w:pStyle w:val="TAC"/>
              <w:rPr>
                <w:ins w:id="47" w:author="TR Rapporteur (Ericsson)" w:date="2020-11-11T06:50:00Z"/>
              </w:rPr>
            </w:pPr>
            <w:ins w:id="48" w:author="TR Rapporteur (Ericsson)" w:date="2020-11-11T06:50:00Z">
              <w:r>
                <w:t>Value Range, ms</w:t>
              </w:r>
            </w:ins>
          </w:p>
        </w:tc>
        <w:tc>
          <w:tcPr>
            <w:tcW w:w="5873" w:type="dxa"/>
            <w:shd w:val="clear" w:color="auto" w:fill="auto"/>
          </w:tcPr>
          <w:p w14:paraId="278C1198" w14:textId="77777777" w:rsidR="00AA744A" w:rsidRDefault="00944D31">
            <w:pPr>
              <w:pStyle w:val="TAC"/>
              <w:rPr>
                <w:ins w:id="49" w:author="TR Rapporteur (Ericsson)" w:date="2020-11-11T06:50:00Z"/>
              </w:rPr>
            </w:pPr>
            <w:ins w:id="50" w:author="TR Rapporteur (Ericsson)" w:date="2020-11-11T06:50:00Z">
              <w:r>
                <w:t>Description of Latency Component</w:t>
              </w:r>
            </w:ins>
          </w:p>
        </w:tc>
      </w:tr>
      <w:tr w:rsidR="00AA744A" w14:paraId="0194E1FA" w14:textId="77777777">
        <w:trPr>
          <w:ins w:id="51" w:author="TR Rapporteur (Ericsson)" w:date="2020-11-11T06:50:00Z"/>
        </w:trPr>
        <w:tc>
          <w:tcPr>
            <w:tcW w:w="1195" w:type="dxa"/>
            <w:shd w:val="clear" w:color="auto" w:fill="auto"/>
            <w:vAlign w:val="center"/>
          </w:tcPr>
          <w:p w14:paraId="61DDB01E" w14:textId="77777777" w:rsidR="00AA744A" w:rsidRDefault="00944D31">
            <w:pPr>
              <w:pStyle w:val="TAC"/>
              <w:rPr>
                <w:ins w:id="52" w:author="TR Rapporteur (Ericsson)" w:date="2020-11-11T06:50:00Z"/>
              </w:rPr>
            </w:pPr>
            <w:ins w:id="53" w:author="TR Rapporteur (Ericsson)" w:date="2020-11-11T06:50:00Z">
              <w:r>
                <w:t>Start trigger</w:t>
              </w:r>
            </w:ins>
          </w:p>
        </w:tc>
        <w:tc>
          <w:tcPr>
            <w:tcW w:w="2240" w:type="dxa"/>
            <w:shd w:val="clear" w:color="auto" w:fill="auto"/>
            <w:vAlign w:val="center"/>
          </w:tcPr>
          <w:p w14:paraId="10BA4A50" w14:textId="77777777" w:rsidR="00AA744A" w:rsidRDefault="00AA744A">
            <w:pPr>
              <w:pStyle w:val="TAC"/>
              <w:rPr>
                <w:ins w:id="54" w:author="TR Rapporteur (Ericsson)" w:date="2020-11-11T06:50:00Z"/>
              </w:rPr>
            </w:pPr>
          </w:p>
        </w:tc>
        <w:tc>
          <w:tcPr>
            <w:tcW w:w="5873" w:type="dxa"/>
            <w:shd w:val="clear" w:color="auto" w:fill="auto"/>
            <w:vAlign w:val="center"/>
          </w:tcPr>
          <w:p w14:paraId="55C1A99D" w14:textId="77777777" w:rsidR="00AA744A" w:rsidRDefault="00944D31">
            <w:pPr>
              <w:pStyle w:val="TAC"/>
              <w:rPr>
                <w:ins w:id="55" w:author="TR Rapporteur (Ericsson)" w:date="2020-11-11T06:50:00Z"/>
              </w:rPr>
            </w:pPr>
            <w:ins w:id="56" w:author="TR Rapporteur (Ericsson)" w:date="2020-11-11T06:50:00Z">
              <w:r>
                <w:t>Transmission of the PDSCH from the gNB carrying the LPP Request Location Information message</w:t>
              </w:r>
            </w:ins>
          </w:p>
        </w:tc>
      </w:tr>
      <w:tr w:rsidR="00AA744A" w14:paraId="29BA4229" w14:textId="77777777">
        <w:trPr>
          <w:ins w:id="57" w:author="TR Rapporteur (Ericsson)" w:date="2020-11-11T06:50:00Z"/>
        </w:trPr>
        <w:tc>
          <w:tcPr>
            <w:tcW w:w="1195" w:type="dxa"/>
            <w:shd w:val="clear" w:color="auto" w:fill="auto"/>
            <w:vAlign w:val="center"/>
          </w:tcPr>
          <w:p w14:paraId="47ADE38D" w14:textId="77777777" w:rsidR="00AA744A" w:rsidRDefault="00944D31">
            <w:pPr>
              <w:pStyle w:val="TAC"/>
              <w:rPr>
                <w:ins w:id="58" w:author="TR Rapporteur (Ericsson)" w:date="2020-11-11T06:50:00Z"/>
              </w:rPr>
            </w:pPr>
            <w:ins w:id="59" w:author="TR Rapporteur (Ericsson)" w:date="2020-11-11T06:50:00Z">
              <w:r>
                <w:t>UE Rx higher layer processing</w:t>
              </w:r>
            </w:ins>
          </w:p>
        </w:tc>
        <w:tc>
          <w:tcPr>
            <w:tcW w:w="2240" w:type="dxa"/>
            <w:shd w:val="clear" w:color="auto" w:fill="auto"/>
            <w:vAlign w:val="center"/>
          </w:tcPr>
          <w:p w14:paraId="74FF66BF" w14:textId="77777777" w:rsidR="00AA744A" w:rsidRDefault="00944D31">
            <w:pPr>
              <w:pStyle w:val="TAC"/>
              <w:rPr>
                <w:ins w:id="60" w:author="TR Rapporteur (Ericsson)" w:date="2020-11-11T06:50:00Z"/>
              </w:rPr>
            </w:pPr>
            <w:ins w:id="61" w:author="TR Rapporteur (Ericsson)" w:date="2020-11-11T06:50:00Z">
              <w:r>
                <w:t>5ms</w:t>
              </w:r>
            </w:ins>
          </w:p>
        </w:tc>
        <w:tc>
          <w:tcPr>
            <w:tcW w:w="5873" w:type="dxa"/>
            <w:shd w:val="clear" w:color="auto" w:fill="auto"/>
            <w:vAlign w:val="center"/>
          </w:tcPr>
          <w:p w14:paraId="0515A07B" w14:textId="77777777" w:rsidR="00AA744A" w:rsidRDefault="00944D31">
            <w:pPr>
              <w:pStyle w:val="TAC"/>
              <w:rPr>
                <w:ins w:id="62" w:author="TR Rapporteur (Ericsson)" w:date="2020-11-11T06:50:00Z"/>
              </w:rPr>
            </w:pPr>
            <w:ins w:id="63" w:author="TR Rapporteur (Ericsson)" w:date="2020-11-11T06:50:00Z">
              <w:r>
                <w:t>Handling of the DL-SCH payload to upper layers, including ASN.1 decoding of the LPP message</w:t>
              </w:r>
            </w:ins>
          </w:p>
        </w:tc>
      </w:tr>
      <w:tr w:rsidR="00AA744A" w14:paraId="53A2D12B" w14:textId="77777777">
        <w:trPr>
          <w:ins w:id="64" w:author="TR Rapporteur (Ericsson)" w:date="2020-11-11T06:50:00Z"/>
        </w:trPr>
        <w:tc>
          <w:tcPr>
            <w:tcW w:w="1195" w:type="dxa"/>
            <w:shd w:val="clear" w:color="auto" w:fill="auto"/>
            <w:vAlign w:val="center"/>
          </w:tcPr>
          <w:p w14:paraId="6988F090" w14:textId="77777777" w:rsidR="00AA744A" w:rsidRDefault="00944D31">
            <w:pPr>
              <w:pStyle w:val="TAC"/>
              <w:rPr>
                <w:ins w:id="65" w:author="TR Rapporteur (Ericsson)" w:date="2020-11-11T06:50:00Z"/>
              </w:rPr>
            </w:pPr>
            <w:ins w:id="66" w:author="TR Rapporteur (Ericsson)" w:date="2020-11-11T06:50:00Z">
              <w:r>
                <w:t>UE Tx higher layer processing</w:t>
              </w:r>
            </w:ins>
          </w:p>
        </w:tc>
        <w:tc>
          <w:tcPr>
            <w:tcW w:w="2240" w:type="dxa"/>
            <w:shd w:val="clear" w:color="auto" w:fill="auto"/>
            <w:vAlign w:val="center"/>
          </w:tcPr>
          <w:p w14:paraId="4581C411" w14:textId="77777777" w:rsidR="00AA744A" w:rsidRDefault="00944D31">
            <w:pPr>
              <w:pStyle w:val="TAC"/>
              <w:rPr>
                <w:ins w:id="67" w:author="TR Rapporteur (Ericsson)" w:date="2020-11-11T06:50:00Z"/>
              </w:rPr>
            </w:pPr>
            <w:ins w:id="68" w:author="TR Rapporteur (Ericsson)" w:date="2020-11-11T06:50:00Z">
              <w:r>
                <w:t>3ms</w:t>
              </w:r>
            </w:ins>
          </w:p>
        </w:tc>
        <w:tc>
          <w:tcPr>
            <w:tcW w:w="5873" w:type="dxa"/>
            <w:shd w:val="clear" w:color="auto" w:fill="auto"/>
            <w:vAlign w:val="center"/>
          </w:tcPr>
          <w:p w14:paraId="1E4B8E67" w14:textId="77777777" w:rsidR="00AA744A" w:rsidRDefault="00944D31">
            <w:pPr>
              <w:pStyle w:val="TAC"/>
              <w:rPr>
                <w:ins w:id="69" w:author="TR Rapporteur (Ericsson)" w:date="2020-11-11T06:50:00Z"/>
              </w:rPr>
            </w:pPr>
            <w:ins w:id="70" w:author="TR Rapporteur (Ericsson)" w:date="2020-11-11T06:50:00Z">
              <w:r>
                <w:t>UL RRC message preparation for gap request</w:t>
              </w:r>
            </w:ins>
          </w:p>
        </w:tc>
      </w:tr>
      <w:tr w:rsidR="00AA744A" w14:paraId="4B41F836" w14:textId="77777777">
        <w:trPr>
          <w:ins w:id="71" w:author="TR Rapporteur (Ericsson)" w:date="2020-11-11T06:50:00Z"/>
        </w:trPr>
        <w:tc>
          <w:tcPr>
            <w:tcW w:w="1195" w:type="dxa"/>
            <w:shd w:val="clear" w:color="auto" w:fill="auto"/>
            <w:vAlign w:val="center"/>
          </w:tcPr>
          <w:p w14:paraId="283F50F7" w14:textId="77777777" w:rsidR="00AA744A" w:rsidRDefault="00944D31">
            <w:pPr>
              <w:pStyle w:val="TAC"/>
              <w:rPr>
                <w:ins w:id="72" w:author="TR Rapporteur (Ericsson)" w:date="2020-11-11T06:50:00Z"/>
              </w:rPr>
            </w:pPr>
            <w:ins w:id="73" w:author="TR Rapporteur (Ericsson)" w:date="2020-11-11T06:50:00Z">
              <w:r>
                <w:t>PUSCH scheduling</w:t>
              </w:r>
            </w:ins>
          </w:p>
        </w:tc>
        <w:tc>
          <w:tcPr>
            <w:tcW w:w="2240" w:type="dxa"/>
            <w:shd w:val="clear" w:color="auto" w:fill="auto"/>
            <w:vAlign w:val="center"/>
          </w:tcPr>
          <w:p w14:paraId="2011CE40" w14:textId="77777777" w:rsidR="00AA744A" w:rsidRDefault="00944D31">
            <w:pPr>
              <w:pStyle w:val="TAC"/>
              <w:rPr>
                <w:ins w:id="74" w:author="TR Rapporteur (Ericsson)" w:date="2020-11-11T06:50:00Z"/>
              </w:rPr>
            </w:pPr>
            <w:ins w:id="75" w:author="TR Rapporteur (Ericsson)" w:date="2020-11-11T06:50:00Z">
              <w:r>
                <w:t>0.5-7.5ms</w:t>
              </w:r>
            </w:ins>
          </w:p>
        </w:tc>
        <w:tc>
          <w:tcPr>
            <w:tcW w:w="5873" w:type="dxa"/>
            <w:shd w:val="clear" w:color="auto" w:fill="auto"/>
            <w:vAlign w:val="center"/>
          </w:tcPr>
          <w:p w14:paraId="662241C4" w14:textId="77777777" w:rsidR="00AA744A" w:rsidRDefault="00944D31">
            <w:pPr>
              <w:pStyle w:val="TAC"/>
              <w:rPr>
                <w:ins w:id="76" w:author="TR Rapporteur (Ericsson)" w:date="2020-11-11T06:50:00Z"/>
              </w:rPr>
            </w:pPr>
            <w:ins w:id="77" w:author="TR Rapporteur (Ericsson)" w:date="2020-11-11T06:50:00Z">
              <w:r>
                <w:t xml:space="preserve">Considering TDD configuration DDDSU, using U to transmit PUSCH, the maximum delay could be SR </w:t>
              </w:r>
              <w:r>
                <w:sym w:font="Wingdings" w:char="F0E0"/>
              </w:r>
              <w:r>
                <w:t xml:space="preserve"> BSR </w:t>
              </w:r>
              <w:r>
                <w:sym w:font="Wingdings" w:char="F0E0"/>
              </w:r>
              <w:r>
                <w:t xml:space="preserve"> PUSCH using 3 cycles. The minimum delay could be a slot.</w:t>
              </w:r>
            </w:ins>
          </w:p>
        </w:tc>
      </w:tr>
      <w:tr w:rsidR="00AA744A" w14:paraId="2B921AF1" w14:textId="77777777">
        <w:trPr>
          <w:ins w:id="78" w:author="TR Rapporteur (Ericsson)" w:date="2020-11-11T06:50:00Z"/>
        </w:trPr>
        <w:tc>
          <w:tcPr>
            <w:tcW w:w="1195" w:type="dxa"/>
            <w:shd w:val="clear" w:color="auto" w:fill="auto"/>
            <w:vAlign w:val="center"/>
          </w:tcPr>
          <w:p w14:paraId="3CDBFAB2" w14:textId="77777777" w:rsidR="00AA744A" w:rsidRDefault="00944D31">
            <w:pPr>
              <w:pStyle w:val="TAC"/>
              <w:rPr>
                <w:ins w:id="79" w:author="TR Rapporteur (Ericsson)" w:date="2020-11-11T06:50:00Z"/>
              </w:rPr>
            </w:pPr>
            <w:ins w:id="80" w:author="TR Rapporteur (Ericsson)" w:date="2020-11-11T06:50:00Z">
              <w:r>
                <w:t>gNB Rx higher layer processing</w:t>
              </w:r>
            </w:ins>
          </w:p>
        </w:tc>
        <w:tc>
          <w:tcPr>
            <w:tcW w:w="2240" w:type="dxa"/>
            <w:shd w:val="clear" w:color="auto" w:fill="auto"/>
            <w:vAlign w:val="center"/>
          </w:tcPr>
          <w:p w14:paraId="5E2D58A7" w14:textId="77777777" w:rsidR="00AA744A" w:rsidRDefault="00944D31">
            <w:pPr>
              <w:pStyle w:val="TAC"/>
              <w:rPr>
                <w:ins w:id="81" w:author="TR Rapporteur (Ericsson)" w:date="2020-11-11T06:50:00Z"/>
              </w:rPr>
            </w:pPr>
            <w:ins w:id="82" w:author="TR Rapporteur (Ericsson)" w:date="2020-11-11T06:50:00Z">
              <w:r>
                <w:t>3ms</w:t>
              </w:r>
            </w:ins>
          </w:p>
        </w:tc>
        <w:tc>
          <w:tcPr>
            <w:tcW w:w="5873" w:type="dxa"/>
            <w:shd w:val="clear" w:color="auto" w:fill="auto"/>
            <w:vAlign w:val="center"/>
          </w:tcPr>
          <w:p w14:paraId="0CAEDE48" w14:textId="77777777" w:rsidR="00AA744A" w:rsidRDefault="00944D31">
            <w:pPr>
              <w:pStyle w:val="TAC"/>
              <w:rPr>
                <w:ins w:id="83" w:author="TR Rapporteur (Ericsson)" w:date="2020-11-11T06:50:00Z"/>
              </w:rPr>
            </w:pPr>
            <w:ins w:id="84" w:author="TR Rapporteur (Ericsson)" w:date="2020-11-11T06:50:00Z">
              <w:r>
                <w:t>Decoding measurement gap request</w:t>
              </w:r>
            </w:ins>
          </w:p>
        </w:tc>
      </w:tr>
      <w:tr w:rsidR="00AA744A" w14:paraId="7357FD26" w14:textId="77777777">
        <w:trPr>
          <w:ins w:id="85" w:author="TR Rapporteur (Ericsson)" w:date="2020-11-11T06:50:00Z"/>
        </w:trPr>
        <w:tc>
          <w:tcPr>
            <w:tcW w:w="1195" w:type="dxa"/>
            <w:shd w:val="clear" w:color="auto" w:fill="auto"/>
            <w:vAlign w:val="center"/>
          </w:tcPr>
          <w:p w14:paraId="1F205E87" w14:textId="77777777" w:rsidR="00AA744A" w:rsidRDefault="00944D31">
            <w:pPr>
              <w:pStyle w:val="TAC"/>
              <w:rPr>
                <w:ins w:id="86" w:author="TR Rapporteur (Ericsson)" w:date="2020-11-11T06:50:00Z"/>
              </w:rPr>
            </w:pPr>
            <w:ins w:id="87" w:author="TR Rapporteur (Ericsson)" w:date="2020-11-11T06:50:00Z">
              <w:r>
                <w:t>gNB Tx higher layer processing</w:t>
              </w:r>
            </w:ins>
          </w:p>
        </w:tc>
        <w:tc>
          <w:tcPr>
            <w:tcW w:w="2240" w:type="dxa"/>
            <w:shd w:val="clear" w:color="auto" w:fill="auto"/>
            <w:vAlign w:val="center"/>
          </w:tcPr>
          <w:p w14:paraId="37D725C1" w14:textId="77777777" w:rsidR="00AA744A" w:rsidRDefault="00944D31">
            <w:pPr>
              <w:pStyle w:val="TAC"/>
              <w:rPr>
                <w:ins w:id="88" w:author="TR Rapporteur (Ericsson)" w:date="2020-11-11T06:50:00Z"/>
              </w:rPr>
            </w:pPr>
            <w:ins w:id="89" w:author="TR Rapporteur (Ericsson)" w:date="2020-11-11T06:50:00Z">
              <w:r>
                <w:t>3ms</w:t>
              </w:r>
            </w:ins>
          </w:p>
        </w:tc>
        <w:tc>
          <w:tcPr>
            <w:tcW w:w="5873" w:type="dxa"/>
            <w:shd w:val="clear" w:color="auto" w:fill="auto"/>
            <w:vAlign w:val="center"/>
          </w:tcPr>
          <w:p w14:paraId="53D0263E" w14:textId="77777777" w:rsidR="00AA744A" w:rsidRDefault="00944D31">
            <w:pPr>
              <w:pStyle w:val="TAC"/>
              <w:rPr>
                <w:ins w:id="90" w:author="TR Rapporteur (Ericsson)" w:date="2020-11-11T06:50:00Z"/>
              </w:rPr>
            </w:pPr>
            <w:ins w:id="91" w:author="TR Rapporteur (Ericsson)" w:date="2020-11-11T06:50:00Z">
              <w:r>
                <w:t>Reconfiguration with a measurement gap of MGRP = 20ms, MGL = 3ms (MG pattern 10)</w:t>
              </w:r>
            </w:ins>
          </w:p>
        </w:tc>
      </w:tr>
      <w:tr w:rsidR="00AA744A" w14:paraId="76CA90B0" w14:textId="77777777">
        <w:trPr>
          <w:ins w:id="92" w:author="TR Rapporteur (Ericsson)" w:date="2020-11-11T06:50:00Z"/>
        </w:trPr>
        <w:tc>
          <w:tcPr>
            <w:tcW w:w="1195" w:type="dxa"/>
            <w:shd w:val="clear" w:color="auto" w:fill="auto"/>
            <w:vAlign w:val="center"/>
          </w:tcPr>
          <w:p w14:paraId="119798D6" w14:textId="77777777" w:rsidR="00AA744A" w:rsidRDefault="00944D31">
            <w:pPr>
              <w:pStyle w:val="TAC"/>
              <w:rPr>
                <w:ins w:id="93" w:author="TR Rapporteur (Ericsson)" w:date="2020-11-11T06:50:00Z"/>
              </w:rPr>
            </w:pPr>
            <w:ins w:id="94" w:author="TR Rapporteur (Ericsson)" w:date="2020-11-11T06:50:00Z">
              <w:r>
                <w:t>PDSCH scheduling</w:t>
              </w:r>
            </w:ins>
          </w:p>
        </w:tc>
        <w:tc>
          <w:tcPr>
            <w:tcW w:w="2240" w:type="dxa"/>
            <w:shd w:val="clear" w:color="auto" w:fill="auto"/>
            <w:vAlign w:val="center"/>
          </w:tcPr>
          <w:p w14:paraId="7FCF114C" w14:textId="77777777" w:rsidR="00AA744A" w:rsidRDefault="00944D31">
            <w:pPr>
              <w:pStyle w:val="TAC"/>
              <w:rPr>
                <w:ins w:id="95" w:author="TR Rapporteur (Ericsson)" w:date="2020-11-11T06:50:00Z"/>
              </w:rPr>
            </w:pPr>
            <w:ins w:id="96" w:author="TR Rapporteur (Ericsson)" w:date="2020-11-11T06:50:00Z">
              <w:r>
                <w:t>0.5-1ms</w:t>
              </w:r>
            </w:ins>
          </w:p>
        </w:tc>
        <w:tc>
          <w:tcPr>
            <w:tcW w:w="5873" w:type="dxa"/>
            <w:shd w:val="clear" w:color="auto" w:fill="auto"/>
            <w:vAlign w:val="center"/>
          </w:tcPr>
          <w:p w14:paraId="45D77C5B" w14:textId="77777777" w:rsidR="00AA744A" w:rsidRDefault="00944D31">
            <w:pPr>
              <w:pStyle w:val="TAC"/>
              <w:rPr>
                <w:ins w:id="97" w:author="TR Rapporteur (Ericsson)" w:date="2020-11-11T06:50:00Z"/>
              </w:rPr>
            </w:pPr>
            <w:ins w:id="98" w:author="TR Rapporteur (Ericsson)" w:date="2020-11-11T06:50:00Z">
              <w:r>
                <w:t>Considering TDD configuration DDDSU, using D or S to transmit PDSCH.</w:t>
              </w:r>
            </w:ins>
          </w:p>
        </w:tc>
      </w:tr>
      <w:tr w:rsidR="00AA744A" w14:paraId="4666EEA1" w14:textId="77777777">
        <w:trPr>
          <w:ins w:id="99" w:author="TR Rapporteur (Ericsson)" w:date="2020-11-11T06:50:00Z"/>
        </w:trPr>
        <w:tc>
          <w:tcPr>
            <w:tcW w:w="1195" w:type="dxa"/>
            <w:shd w:val="clear" w:color="auto" w:fill="auto"/>
            <w:vAlign w:val="center"/>
          </w:tcPr>
          <w:p w14:paraId="541DA3C7" w14:textId="77777777" w:rsidR="00AA744A" w:rsidRDefault="00944D31">
            <w:pPr>
              <w:pStyle w:val="TAC"/>
              <w:rPr>
                <w:ins w:id="100" w:author="TR Rapporteur (Ericsson)" w:date="2020-11-11T06:50:00Z"/>
              </w:rPr>
            </w:pPr>
            <w:ins w:id="101" w:author="TR Rapporteur (Ericsson)" w:date="2020-11-11T06:50:00Z">
              <w:r>
                <w:t>UE Rx higher layer processing</w:t>
              </w:r>
            </w:ins>
          </w:p>
        </w:tc>
        <w:tc>
          <w:tcPr>
            <w:tcW w:w="2240" w:type="dxa"/>
            <w:shd w:val="clear" w:color="auto" w:fill="auto"/>
            <w:vAlign w:val="center"/>
          </w:tcPr>
          <w:p w14:paraId="1020DC3E" w14:textId="77777777" w:rsidR="00AA744A" w:rsidRDefault="00944D31">
            <w:pPr>
              <w:pStyle w:val="TAC"/>
              <w:rPr>
                <w:ins w:id="102" w:author="TR Rapporteur (Ericsson)" w:date="2020-11-11T06:50:00Z"/>
              </w:rPr>
            </w:pPr>
            <w:ins w:id="103" w:author="TR Rapporteur (Ericsson)" w:date="2020-11-11T06:50:00Z">
              <w:r>
                <w:t>10ms</w:t>
              </w:r>
            </w:ins>
          </w:p>
        </w:tc>
        <w:tc>
          <w:tcPr>
            <w:tcW w:w="5873" w:type="dxa"/>
            <w:shd w:val="clear" w:color="auto" w:fill="auto"/>
            <w:vAlign w:val="center"/>
          </w:tcPr>
          <w:p w14:paraId="57ADECEC" w14:textId="77777777" w:rsidR="00AA744A" w:rsidRDefault="00944D31">
            <w:pPr>
              <w:pStyle w:val="TAC"/>
              <w:rPr>
                <w:ins w:id="104" w:author="TR Rapporteur (Ericsson)" w:date="2020-11-11T06:50:00Z"/>
              </w:rPr>
            </w:pPr>
            <w:ins w:id="105" w:author="TR Rapporteur (Ericsson)" w:date="2020-11-11T06:50:00Z">
              <w:r>
                <w:t>RRC reconfiguration delay in TS 38.331</w:t>
              </w:r>
            </w:ins>
          </w:p>
        </w:tc>
      </w:tr>
      <w:tr w:rsidR="00AA744A" w14:paraId="2B19AF7D" w14:textId="77777777">
        <w:trPr>
          <w:ins w:id="106" w:author="TR Rapporteur (Ericsson)" w:date="2020-11-11T06:50:00Z"/>
        </w:trPr>
        <w:tc>
          <w:tcPr>
            <w:tcW w:w="1195" w:type="dxa"/>
            <w:shd w:val="clear" w:color="auto" w:fill="auto"/>
            <w:vAlign w:val="center"/>
          </w:tcPr>
          <w:p w14:paraId="75DD689B" w14:textId="77777777" w:rsidR="00AA744A" w:rsidRDefault="00944D31">
            <w:pPr>
              <w:pStyle w:val="TAC"/>
              <w:rPr>
                <w:ins w:id="107" w:author="TR Rapporteur (Ericsson)" w:date="2020-11-11T06:50:00Z"/>
              </w:rPr>
            </w:pPr>
            <w:ins w:id="108" w:author="TR Rapporteur (Ericsson)" w:date="2020-11-11T06:50:00Z">
              <w:r>
                <w:t>PRS measurement delay</w:t>
              </w:r>
            </w:ins>
          </w:p>
        </w:tc>
        <w:tc>
          <w:tcPr>
            <w:tcW w:w="2240" w:type="dxa"/>
            <w:shd w:val="clear" w:color="auto" w:fill="auto"/>
            <w:vAlign w:val="center"/>
          </w:tcPr>
          <w:p w14:paraId="4A030582" w14:textId="77777777" w:rsidR="00AA744A" w:rsidRDefault="00944D31">
            <w:pPr>
              <w:pStyle w:val="TAC"/>
              <w:rPr>
                <w:ins w:id="109" w:author="TR Rapporteur (Ericsson)" w:date="2020-11-11T06:50:00Z"/>
              </w:rPr>
            </w:pPr>
            <w:ins w:id="110" w:author="TR Rapporteur (Ericsson)" w:date="2020-11-11T06:50:00Z">
              <w:r>
                <w:t>23 (1 samp.)</w:t>
              </w:r>
            </w:ins>
          </w:p>
          <w:p w14:paraId="70F72829" w14:textId="77777777" w:rsidR="00AA744A" w:rsidRDefault="00AA744A">
            <w:pPr>
              <w:pStyle w:val="TAC"/>
              <w:rPr>
                <w:ins w:id="111" w:author="TR Rapporteur (Ericsson)" w:date="2020-11-11T06:50:00Z"/>
              </w:rPr>
            </w:pPr>
          </w:p>
          <w:p w14:paraId="54CCA83A" w14:textId="77777777" w:rsidR="00AA744A" w:rsidRDefault="00944D31">
            <w:pPr>
              <w:pStyle w:val="TAC"/>
              <w:rPr>
                <w:ins w:id="112" w:author="TR Rapporteur (Ericsson)" w:date="2020-11-11T06:50:00Z"/>
              </w:rPr>
            </w:pPr>
            <w:ins w:id="113" w:author="TR Rapporteur (Ericsson)" w:date="2020-11-11T06:50:00Z">
              <w:r>
                <w:t>83ms (4 samp. CSSF = 1)</w:t>
              </w:r>
            </w:ins>
          </w:p>
          <w:p w14:paraId="4A5E924F" w14:textId="77777777" w:rsidR="00AA744A" w:rsidRDefault="00AA744A">
            <w:pPr>
              <w:pStyle w:val="TAC"/>
              <w:rPr>
                <w:ins w:id="114" w:author="TR Rapporteur (Ericsson)" w:date="2020-11-11T06:50:00Z"/>
              </w:rPr>
            </w:pPr>
          </w:p>
          <w:p w14:paraId="291FC75A" w14:textId="77777777" w:rsidR="00AA744A" w:rsidRDefault="00944D31">
            <w:pPr>
              <w:pStyle w:val="TAC"/>
              <w:rPr>
                <w:ins w:id="115" w:author="TR Rapporteur (Ericsson)" w:date="2020-11-11T06:50:00Z"/>
              </w:rPr>
            </w:pPr>
            <w:ins w:id="116" w:author="TR Rapporteur (Ericsson)" w:date="2020-11-11T06:50:00Z">
              <w:r>
                <w:t>143 (4 samp. CSSF = 2)</w:t>
              </w:r>
            </w:ins>
          </w:p>
        </w:tc>
        <w:tc>
          <w:tcPr>
            <w:tcW w:w="5873" w:type="dxa"/>
            <w:shd w:val="clear" w:color="auto" w:fill="auto"/>
            <w:vAlign w:val="center"/>
          </w:tcPr>
          <w:p w14:paraId="432F9BB1" w14:textId="77777777" w:rsidR="00AA744A" w:rsidRDefault="00944D31">
            <w:pPr>
              <w:pStyle w:val="TAC"/>
              <w:rPr>
                <w:ins w:id="117" w:author="TR Rapporteur (Ericsson)" w:date="2020-11-11T06:50:00Z"/>
              </w:rPr>
            </w:pPr>
            <w:bookmarkStart w:id="118" w:name="_Hlk49202850"/>
            <w:bookmarkStart w:id="119" w:name="_Hlk40394259"/>
            <w:ins w:id="120" w:author="TR Rapporteur (Ericsson)" w:date="2020-11-11T06:50:00Z">
              <w:r>
                <w:t>According to RAN4, assuming PRS periodicity being 20ms and single frequency layer processing</w:t>
              </w:r>
            </w:ins>
          </w:p>
          <w:p w14:paraId="1474A088" w14:textId="77777777" w:rsidR="00AA744A" w:rsidRDefault="009F138C">
            <w:pPr>
              <w:pStyle w:val="TAC"/>
              <w:rPr>
                <w:ins w:id="121" w:author="TR Rapporteur (Ericsson)" w:date="2020-11-11T06:50:00Z"/>
              </w:rPr>
            </w:pPr>
            <m:oMath>
              <m:sSub>
                <m:sSubPr>
                  <m:ctrlPr>
                    <w:ins w:id="122" w:author="TR Rapporteur (Ericsson)" w:date="2020-11-11T06:50:00Z">
                      <w:rPr>
                        <w:rFonts w:ascii="Cambria Math" w:hAnsi="Cambria Math"/>
                        <w:lang w:val="en-US"/>
                      </w:rPr>
                    </w:ins>
                  </m:ctrlPr>
                </m:sSubPr>
                <m:e>
                  <m:r>
                    <w:ins w:id="123" w:author="TR Rapporteur (Ericsson)" w:date="2020-11-11T06:50:00Z">
                      <m:rPr>
                        <m:sty m:val="p"/>
                      </m:rPr>
                      <w:rPr>
                        <w:rFonts w:ascii="Cambria Math" w:hAnsi="Cambria Math"/>
                      </w:rPr>
                      <m:t>T</m:t>
                    </w:ins>
                  </m:r>
                </m:e>
                <m:sub>
                  <m:r>
                    <w:ins w:id="124" w:author="TR Rapporteur (Ericsson)" w:date="2020-11-11T06:50:00Z">
                      <m:rPr>
                        <m:sty m:val="p"/>
                      </m:rPr>
                      <w:rPr>
                        <w:rFonts w:ascii="Cambria Math" w:hAnsi="Cambria Math"/>
                      </w:rPr>
                      <m:t>PRS-RSTD,i</m:t>
                    </w:ins>
                  </m:r>
                </m:sub>
              </m:sSub>
              <m:r>
                <w:ins w:id="125" w:author="TR Rapporteur (Ericsson)" w:date="2020-11-11T06:50:00Z">
                  <m:rPr>
                    <m:sty m:val="p"/>
                  </m:rPr>
                  <w:rPr>
                    <w:rFonts w:ascii="Cambria Math" w:hAnsi="Cambria Math"/>
                  </w:rPr>
                  <m:t>=</m:t>
                </w:ins>
              </m:r>
              <m:sSub>
                <m:sSubPr>
                  <m:ctrlPr>
                    <w:ins w:id="126" w:author="TR Rapporteur (Ericsson)" w:date="2020-11-11T06:50:00Z">
                      <w:rPr>
                        <w:rFonts w:ascii="Cambria Math" w:hAnsi="Cambria Math"/>
                        <w:lang w:val="en-US"/>
                      </w:rPr>
                    </w:ins>
                  </m:ctrlPr>
                </m:sSubPr>
                <m:e>
                  <m:d>
                    <m:dPr>
                      <m:ctrlPr>
                        <w:ins w:id="127" w:author="TR Rapporteur (Ericsson)" w:date="2020-11-11T06:50:00Z">
                          <w:rPr>
                            <w:rFonts w:ascii="Cambria Math" w:hAnsi="Cambria Math"/>
                            <w:lang w:val="en-US"/>
                          </w:rPr>
                        </w:ins>
                      </m:ctrlPr>
                    </m:dPr>
                    <m:e>
                      <m:sSub>
                        <m:sSubPr>
                          <m:ctrlPr>
                            <w:ins w:id="128" w:author="TR Rapporteur (Ericsson)" w:date="2020-11-11T06:50:00Z">
                              <w:rPr>
                                <w:rFonts w:ascii="Cambria Math" w:hAnsi="Cambria Math"/>
                                <w:lang w:val="en-US"/>
                              </w:rPr>
                            </w:ins>
                          </m:ctrlPr>
                        </m:sSubPr>
                        <m:e>
                          <m:sSub>
                            <m:sSubPr>
                              <m:ctrlPr>
                                <w:ins w:id="129" w:author="TR Rapporteur (Ericsson)" w:date="2020-11-11T06:50:00Z">
                                  <w:rPr>
                                    <w:rFonts w:ascii="Cambria Math" w:hAnsi="Cambria Math"/>
                                    <w:lang w:val="en-US"/>
                                  </w:rPr>
                                </w:ins>
                              </m:ctrlPr>
                            </m:sSubPr>
                            <m:e>
                              <m:r>
                                <w:ins w:id="130" w:author="TR Rapporteur (Ericsson)" w:date="2020-11-11T06:50:00Z">
                                  <m:rPr>
                                    <m:sty m:val="p"/>
                                  </m:rPr>
                                  <w:rPr>
                                    <w:rFonts w:ascii="Cambria Math" w:hAnsi="Cambria Math"/>
                                  </w:rPr>
                                  <m:t>CSSF</m:t>
                                </w:ins>
                              </m:r>
                            </m:e>
                            <m:sub>
                              <m:r>
                                <w:ins w:id="131" w:author="TR Rapporteur (Ericsson)" w:date="2020-11-11T06:50:00Z">
                                  <m:rPr>
                                    <m:sty m:val="p"/>
                                  </m:rPr>
                                  <w:rPr>
                                    <w:rFonts w:ascii="Cambria Math" w:hAnsi="Cambria Math"/>
                                  </w:rPr>
                                  <m:t>PRS,i</m:t>
                                </w:ins>
                              </m:r>
                            </m:sub>
                          </m:sSub>
                          <m:r>
                            <w:ins w:id="132" w:author="TR Rapporteur (Ericsson)" w:date="2020-11-11T06:50:00Z">
                              <m:rPr>
                                <m:sty m:val="p"/>
                              </m:rPr>
                              <w:rPr>
                                <w:rFonts w:ascii="Cambria Math" w:hAnsi="Cambria Math"/>
                              </w:rPr>
                              <m:t>*N</m:t>
                            </w:ins>
                          </m:r>
                        </m:e>
                        <m:sub>
                          <m:r>
                            <w:ins w:id="133" w:author="TR Rapporteur (Ericsson)" w:date="2020-11-11T06:50:00Z">
                              <m:rPr>
                                <m:sty m:val="p"/>
                              </m:rPr>
                              <w:rPr>
                                <w:rFonts w:ascii="Cambria Math" w:hAnsi="Cambria Math"/>
                              </w:rPr>
                              <m:t>RxBeam,i</m:t>
                            </w:ins>
                          </m:r>
                        </m:sub>
                      </m:sSub>
                      <m:r>
                        <w:ins w:id="134" w:author="TR Rapporteur (Ericsson)" w:date="2020-11-11T06:50:00Z">
                          <m:rPr>
                            <m:sty m:val="p"/>
                          </m:rPr>
                          <w:rPr>
                            <w:rFonts w:ascii="Cambria Math" w:hAnsi="Cambria Math"/>
                          </w:rPr>
                          <m:t>*</m:t>
                        </w:ins>
                      </m:r>
                      <m:d>
                        <m:dPr>
                          <m:begChr m:val="⌈"/>
                          <m:endChr m:val="⌉"/>
                          <m:ctrlPr>
                            <w:ins w:id="135" w:author="TR Rapporteur (Ericsson)" w:date="2020-11-11T06:50:00Z">
                              <w:rPr>
                                <w:rFonts w:ascii="Cambria Math" w:hAnsi="Cambria Math"/>
                                <w:lang w:val="en-US"/>
                              </w:rPr>
                            </w:ins>
                          </m:ctrlPr>
                        </m:dPr>
                        <m:e>
                          <m:f>
                            <m:fPr>
                              <m:ctrlPr>
                                <w:ins w:id="136" w:author="TR Rapporteur (Ericsson)" w:date="2020-11-11T06:50:00Z">
                                  <w:rPr>
                                    <w:rFonts w:ascii="Cambria Math" w:hAnsi="Cambria Math"/>
                                    <w:lang w:val="en-US"/>
                                  </w:rPr>
                                </w:ins>
                              </m:ctrlPr>
                            </m:fPr>
                            <m:num>
                              <m:sSubSup>
                                <m:sSubSupPr>
                                  <m:ctrlPr>
                                    <w:ins w:id="137" w:author="TR Rapporteur (Ericsson)" w:date="2020-11-11T06:50:00Z">
                                      <w:rPr>
                                        <w:rFonts w:ascii="Cambria Math" w:hAnsi="Cambria Math"/>
                                        <w:lang w:val="en-US"/>
                                      </w:rPr>
                                    </w:ins>
                                  </m:ctrlPr>
                                </m:sSubSupPr>
                                <m:e>
                                  <m:r>
                                    <w:ins w:id="138" w:author="TR Rapporteur (Ericsson)" w:date="2020-11-11T06:50:00Z">
                                      <m:rPr>
                                        <m:sty m:val="p"/>
                                      </m:rPr>
                                      <w:rPr>
                                        <w:rFonts w:ascii="Cambria Math" w:hAnsi="Cambria Math"/>
                                      </w:rPr>
                                      <m:t>N</m:t>
                                    </w:ins>
                                  </m:r>
                                </m:e>
                                <m:sub>
                                  <m:r>
                                    <w:ins w:id="139" w:author="TR Rapporteur (Ericsson)" w:date="2020-11-11T06:50:00Z">
                                      <m:rPr>
                                        <m:sty m:val="p"/>
                                      </m:rPr>
                                      <w:rPr>
                                        <w:rFonts w:ascii="Cambria Math" w:hAnsi="Cambria Math"/>
                                      </w:rPr>
                                      <m:t>PRS</m:t>
                                    </w:ins>
                                  </m:r>
                                  <m:r>
                                    <w:ins w:id="140" w:author="TR Rapporteur (Ericsson)" w:date="2020-11-11T06:50:00Z">
                                      <m:rPr>
                                        <m:nor/>
                                      </m:rPr>
                                      <m:t>,i</m:t>
                                    </w:ins>
                                  </m:r>
                                </m:sub>
                                <m:sup>
                                  <m:r>
                                    <w:ins w:id="141" w:author="TR Rapporteur (Ericsson)" w:date="2020-11-11T06:50:00Z">
                                      <m:rPr>
                                        <m:sty m:val="p"/>
                                      </m:rPr>
                                      <w:rPr>
                                        <w:rFonts w:ascii="Cambria Math" w:hAnsi="Cambria Math"/>
                                      </w:rPr>
                                      <m:t>slot</m:t>
                                    </w:ins>
                                  </m:r>
                                </m:sup>
                              </m:sSubSup>
                            </m:num>
                            <m:den>
                              <m:sSup>
                                <m:sSupPr>
                                  <m:ctrlPr>
                                    <w:ins w:id="142" w:author="TR Rapporteur (Ericsson)" w:date="2020-11-11T06:50:00Z">
                                      <w:rPr>
                                        <w:rFonts w:ascii="Cambria Math" w:hAnsi="Cambria Math"/>
                                        <w:lang w:val="en-US"/>
                                      </w:rPr>
                                    </w:ins>
                                  </m:ctrlPr>
                                </m:sSupPr>
                                <m:e>
                                  <m:r>
                                    <w:ins w:id="143" w:author="TR Rapporteur (Ericsson)" w:date="2020-11-11T06:50:00Z">
                                      <m:rPr>
                                        <m:sty m:val="p"/>
                                      </m:rPr>
                                      <w:rPr>
                                        <w:rFonts w:ascii="Cambria Math" w:hAnsi="Cambria Math"/>
                                      </w:rPr>
                                      <m:t>N</m:t>
                                    </w:ins>
                                  </m:r>
                                </m:e>
                                <m:sup>
                                  <m:r>
                                    <w:ins w:id="144" w:author="TR Rapporteur (Ericsson)" w:date="2020-11-11T06:50:00Z">
                                      <m:rPr>
                                        <m:sty m:val="p"/>
                                      </m:rPr>
                                      <w:rPr>
                                        <w:rFonts w:ascii="Cambria Math" w:hAnsi="Cambria Math"/>
                                      </w:rPr>
                                      <m:t>'</m:t>
                                    </w:ins>
                                  </m:r>
                                </m:sup>
                              </m:sSup>
                            </m:den>
                          </m:f>
                        </m:e>
                      </m:d>
                      <m:d>
                        <m:dPr>
                          <m:begChr m:val="⌈"/>
                          <m:endChr m:val="⌉"/>
                          <m:ctrlPr>
                            <w:ins w:id="145" w:author="TR Rapporteur (Ericsson)" w:date="2020-11-11T06:50:00Z">
                              <w:rPr>
                                <w:rFonts w:ascii="Cambria Math" w:hAnsi="Cambria Math"/>
                                <w:lang w:val="en-US"/>
                              </w:rPr>
                            </w:ins>
                          </m:ctrlPr>
                        </m:dPr>
                        <m:e>
                          <m:f>
                            <m:fPr>
                              <m:ctrlPr>
                                <w:ins w:id="146" w:author="TR Rapporteur (Ericsson)" w:date="2020-11-11T06:50:00Z">
                                  <w:rPr>
                                    <w:rFonts w:ascii="Cambria Math" w:hAnsi="Cambria Math"/>
                                    <w:lang w:val="en-US"/>
                                  </w:rPr>
                                </w:ins>
                              </m:ctrlPr>
                            </m:fPr>
                            <m:num>
                              <m:sSub>
                                <m:sSubPr>
                                  <m:ctrlPr>
                                    <w:ins w:id="147" w:author="TR Rapporteur (Ericsson)" w:date="2020-11-11T06:50:00Z">
                                      <w:rPr>
                                        <w:rFonts w:ascii="Cambria Math" w:hAnsi="Cambria Math"/>
                                        <w:lang w:val="en-US"/>
                                      </w:rPr>
                                    </w:ins>
                                  </m:ctrlPr>
                                </m:sSubPr>
                                <m:e>
                                  <m:r>
                                    <w:ins w:id="148" w:author="TR Rapporteur (Ericsson)" w:date="2020-11-11T06:50:00Z">
                                      <m:rPr>
                                        <m:sty m:val="p"/>
                                      </m:rPr>
                                      <w:rPr>
                                        <w:rFonts w:ascii="Cambria Math" w:hAnsi="Cambria Math"/>
                                      </w:rPr>
                                      <m:t>L</m:t>
                                    </w:ins>
                                  </m:r>
                                </m:e>
                                <m:sub>
                                  <m:r>
                                    <w:ins w:id="149" w:author="TR Rapporteur (Ericsson)" w:date="2020-11-11T06:50:00Z">
                                      <m:rPr>
                                        <m:sty m:val="p"/>
                                      </m:rPr>
                                      <w:rPr>
                                        <w:rFonts w:ascii="Cambria Math" w:hAnsi="Cambria Math"/>
                                      </w:rPr>
                                      <m:t>PRS</m:t>
                                    </w:ins>
                                  </m:r>
                                  <m:r>
                                    <w:ins w:id="150" w:author="TR Rapporteur (Ericsson)" w:date="2020-11-11T06:50:00Z">
                                      <m:rPr>
                                        <m:nor/>
                                      </m:rPr>
                                      <m:t>,i</m:t>
                                    </w:ins>
                                  </m:r>
                                </m:sub>
                              </m:sSub>
                            </m:num>
                            <m:den>
                              <m:r>
                                <w:ins w:id="151" w:author="TR Rapporteur (Ericsson)" w:date="2020-11-11T06:50:00Z">
                                  <m:rPr>
                                    <m:sty m:val="p"/>
                                  </m:rPr>
                                  <w:rPr>
                                    <w:rFonts w:ascii="Cambria Math" w:hAnsi="Cambria Math"/>
                                  </w:rPr>
                                  <m:t>N</m:t>
                                </w:ins>
                              </m:r>
                            </m:den>
                          </m:f>
                        </m:e>
                      </m:d>
                      <m:r>
                        <w:ins w:id="152" w:author="TR Rapporteur (Ericsson)" w:date="2020-11-11T06:50:00Z">
                          <m:rPr>
                            <m:sty m:val="p"/>
                          </m:rPr>
                          <w:rPr>
                            <w:rFonts w:ascii="Cambria Math" w:hAnsi="Cambria Math"/>
                          </w:rPr>
                          <m:t>*</m:t>
                        </w:ins>
                      </m:r>
                      <m:sSub>
                        <m:sSubPr>
                          <m:ctrlPr>
                            <w:ins w:id="153" w:author="TR Rapporteur (Ericsson)" w:date="2020-11-11T06:50:00Z">
                              <w:rPr>
                                <w:rFonts w:ascii="Cambria Math" w:hAnsi="Cambria Math"/>
                                <w:lang w:val="en-US"/>
                              </w:rPr>
                            </w:ins>
                          </m:ctrlPr>
                        </m:sSubPr>
                        <m:e>
                          <m:r>
                            <w:ins w:id="154" w:author="TR Rapporteur (Ericsson)" w:date="2020-11-11T06:50:00Z">
                              <m:rPr>
                                <m:sty m:val="p"/>
                              </m:rPr>
                              <w:rPr>
                                <w:rFonts w:ascii="Cambria Math" w:hAnsi="Cambria Math"/>
                              </w:rPr>
                              <m:t>N</m:t>
                            </w:ins>
                          </m:r>
                        </m:e>
                        <m:sub>
                          <m:r>
                            <w:ins w:id="155" w:author="TR Rapporteur (Ericsson)" w:date="2020-11-11T06:50:00Z">
                              <m:rPr>
                                <m:sty m:val="p"/>
                              </m:rPr>
                              <w:rPr>
                                <w:rFonts w:ascii="Cambria Math" w:hAnsi="Cambria Math"/>
                              </w:rPr>
                              <m:t>sample</m:t>
                            </w:ins>
                          </m:r>
                        </m:sub>
                      </m:sSub>
                      <m:r>
                        <w:ins w:id="156" w:author="TR Rapporteur (Ericsson)" w:date="2020-11-11T06:50:00Z">
                          <m:rPr>
                            <m:sty m:val="p"/>
                          </m:rPr>
                          <w:rPr>
                            <w:rFonts w:ascii="Cambria Math" w:hAnsi="Cambria Math"/>
                          </w:rPr>
                          <m:t>-1</m:t>
                        </w:ins>
                      </m:r>
                    </m:e>
                  </m:d>
                  <m:r>
                    <w:ins w:id="157" w:author="TR Rapporteur (Ericsson)" w:date="2020-11-11T06:50:00Z">
                      <m:rPr>
                        <m:sty m:val="p"/>
                      </m:rPr>
                      <w:rPr>
                        <w:rFonts w:ascii="Cambria Math" w:hAnsi="Cambria Math"/>
                      </w:rPr>
                      <m:t>*T</m:t>
                    </w:ins>
                  </m:r>
                </m:e>
                <m:sub>
                  <m:r>
                    <w:ins w:id="158" w:author="TR Rapporteur (Ericsson)" w:date="2020-11-11T06:50:00Z">
                      <m:rPr>
                        <m:sty m:val="p"/>
                      </m:rPr>
                      <w:rPr>
                        <w:rFonts w:ascii="Cambria Math" w:hAnsi="Cambria Math"/>
                      </w:rPr>
                      <m:t>effect,i</m:t>
                    </w:ins>
                  </m:r>
                </m:sub>
              </m:sSub>
              <m:r>
                <w:ins w:id="159" w:author="TR Rapporteur (Ericsson)" w:date="2020-11-11T06:50:00Z">
                  <m:rPr>
                    <m:sty m:val="p"/>
                  </m:rPr>
                  <w:rPr>
                    <w:rFonts w:ascii="Cambria Math" w:hAnsi="Cambria Math"/>
                  </w:rPr>
                  <m:t>+</m:t>
                </w:ins>
              </m:r>
              <m:sSub>
                <m:sSubPr>
                  <m:ctrlPr>
                    <w:ins w:id="160" w:author="TR Rapporteur (Ericsson)" w:date="2020-11-11T06:50:00Z">
                      <w:rPr>
                        <w:rFonts w:ascii="Cambria Math" w:hAnsi="Cambria Math"/>
                        <w:lang w:val="en-US"/>
                      </w:rPr>
                    </w:ins>
                  </m:ctrlPr>
                </m:sSubPr>
                <m:e>
                  <m:r>
                    <w:ins w:id="161" w:author="TR Rapporteur (Ericsson)" w:date="2020-11-11T06:50:00Z">
                      <m:rPr>
                        <m:nor/>
                      </m:rPr>
                      <m:t>T</m:t>
                    </w:ins>
                  </m:r>
                </m:e>
                <m:sub>
                  <m:r>
                    <w:ins w:id="162" w:author="TR Rapporteur (Ericsson)" w:date="2020-11-11T06:50:00Z">
                      <m:rPr>
                        <m:nor/>
                      </m:rPr>
                      <m:t>last</m:t>
                    </w:ins>
                  </m:r>
                </m:sub>
              </m:sSub>
            </m:oMath>
            <w:ins w:id="163" w:author="TR Rapporteur (Ericsson)" w:date="2020-11-11T06:50:00Z">
              <w:r w:rsidR="00944D31">
                <w:t xml:space="preserve"> ,</w:t>
              </w:r>
            </w:ins>
          </w:p>
          <w:p w14:paraId="1EECF182" w14:textId="77777777" w:rsidR="00AA744A" w:rsidRDefault="009F138C">
            <w:pPr>
              <w:pStyle w:val="TAC"/>
              <w:rPr>
                <w:ins w:id="164" w:author="TR Rapporteur (Ericsson)" w:date="2020-11-11T06:50:00Z"/>
              </w:rPr>
            </w:pPr>
            <m:oMath>
              <m:sSub>
                <m:sSubPr>
                  <m:ctrlPr>
                    <w:ins w:id="165" w:author="TR Rapporteur (Ericsson)" w:date="2020-11-11T06:50:00Z">
                      <w:rPr>
                        <w:rFonts w:ascii="Cambria Math" w:hAnsi="Cambria Math"/>
                        <w:lang w:val="en-US"/>
                      </w:rPr>
                    </w:ins>
                  </m:ctrlPr>
                </m:sSubPr>
                <m:e>
                  <m:r>
                    <w:ins w:id="166" w:author="TR Rapporteur (Ericsson)" w:date="2020-11-11T06:50:00Z">
                      <m:rPr>
                        <m:sty m:val="p"/>
                      </m:rPr>
                      <w:rPr>
                        <w:rFonts w:ascii="Cambria Math" w:hAnsi="Cambria Math"/>
                      </w:rPr>
                      <m:t>T</m:t>
                    </w:ins>
                  </m:r>
                </m:e>
                <m:sub>
                  <m:r>
                    <w:ins w:id="167" w:author="TR Rapporteur (Ericsson)" w:date="2020-11-11T06:50:00Z">
                      <m:rPr>
                        <m:nor/>
                      </m:rPr>
                      <m:t>effect,i</m:t>
                    </w:ins>
                  </m:r>
                </m:sub>
              </m:sSub>
            </m:oMath>
            <w:ins w:id="168" w:author="TR Rapporteur (Ericsson)" w:date="2020-11-11T06:50:00Z">
              <w:r w:rsidR="00944D31">
                <w:t xml:space="preserve"> = </w:t>
              </w:r>
              <m:oMath>
                <m:d>
                  <m:dPr>
                    <m:begChr m:val="⌈"/>
                    <m:endChr m:val="⌉"/>
                    <m:ctrlPr>
                      <w:rPr>
                        <w:rFonts w:ascii="Cambria Math" w:hAnsi="Cambria Math"/>
                        <w:lang w:val="en-US"/>
                      </w:rPr>
                    </m:ctrlPr>
                  </m:dPr>
                  <m:e>
                    <m:f>
                      <m:fPr>
                        <m:ctrlPr>
                          <w:rPr>
                            <w:rFonts w:ascii="Cambria Math" w:hAnsi="Cambria Math"/>
                            <w:lang w:val="en-US"/>
                          </w:rPr>
                        </m:ctrlPr>
                      </m:fPr>
                      <m:num>
                        <m:sSub>
                          <m:sSubPr>
                            <m:ctrlPr>
                              <w:rPr>
                                <w:rFonts w:ascii="Cambria Math" w:hAnsi="Cambria Math"/>
                                <w:lang w:val="en-US"/>
                              </w:rPr>
                            </m:ctrlPr>
                          </m:sSubPr>
                          <m:e>
                            <m:r>
                              <m:rPr>
                                <m:sty m:val="p"/>
                              </m:rPr>
                              <w:rPr>
                                <w:rFonts w:ascii="Cambria Math" w:hAnsi="Cambria Math"/>
                              </w:rPr>
                              <m:t>T</m:t>
                            </m:r>
                          </m:e>
                          <m:sub>
                            <m:r>
                              <m:rPr>
                                <m:nor/>
                              </m:rPr>
                              <m:t>i</m:t>
                            </m:r>
                          </m:sub>
                        </m:sSub>
                      </m:num>
                      <m:den>
                        <m:sSub>
                          <m:sSubPr>
                            <m:ctrlPr>
                              <w:rPr>
                                <w:rFonts w:ascii="Cambria Math" w:hAnsi="Cambria Math"/>
                                <w:lang w:val="en-US"/>
                              </w:rPr>
                            </m:ctrlPr>
                          </m:sSubPr>
                          <m:e>
                            <m:r>
                              <m:rPr>
                                <m:sty m:val="p"/>
                              </m:rPr>
                              <w:rPr>
                                <w:rFonts w:ascii="Cambria Math" w:hAnsi="Cambria Math"/>
                              </w:rPr>
                              <m:t>T</m:t>
                            </m:r>
                          </m:e>
                          <m:sub>
                            <m:r>
                              <m:rPr>
                                <m:sty m:val="p"/>
                              </m:rPr>
                              <w:rPr>
                                <w:rFonts w:ascii="Cambria Math" w:hAnsi="Cambria Math"/>
                              </w:rPr>
                              <m:t>available_PRS</m:t>
                            </m:r>
                            <m:r>
                              <m:rPr>
                                <m:nor/>
                              </m:rPr>
                              <m:t>,i</m:t>
                            </m:r>
                          </m:sub>
                        </m:sSub>
                      </m:den>
                    </m:f>
                  </m:e>
                </m:d>
                <m:r>
                  <m:rPr>
                    <m:sty m:val="p"/>
                  </m:rPr>
                  <w:rPr>
                    <w:rFonts w:ascii="Cambria Math" w:hAnsi="Cambria Math"/>
                  </w:rPr>
                  <m:t>*</m:t>
                </m:r>
                <m:sSub>
                  <m:sSubPr>
                    <m:ctrlPr>
                      <w:rPr>
                        <w:rFonts w:ascii="Cambria Math" w:hAnsi="Cambria Math"/>
                        <w:lang w:val="en-US"/>
                      </w:rPr>
                    </m:ctrlPr>
                  </m:sSubPr>
                  <m:e>
                    <m:r>
                      <m:rPr>
                        <m:sty m:val="p"/>
                      </m:rPr>
                      <w:rPr>
                        <w:rFonts w:ascii="Cambria Math" w:hAnsi="Cambria Math"/>
                      </w:rPr>
                      <m:t>T</m:t>
                    </m:r>
                  </m:e>
                  <m:sub>
                    <m:r>
                      <m:rPr>
                        <m:sty m:val="p"/>
                      </m:rPr>
                      <w:rPr>
                        <w:rFonts w:ascii="Cambria Math" w:hAnsi="Cambria Math"/>
                      </w:rPr>
                      <m:t>available_PRS</m:t>
                    </m:r>
                    <m:r>
                      <m:rPr>
                        <m:nor/>
                      </m:rPr>
                      <m:t>,i</m:t>
                    </m:r>
                  </m:sub>
                </m:sSub>
              </m:oMath>
            </w:ins>
          </w:p>
          <w:bookmarkEnd w:id="118"/>
          <w:bookmarkEnd w:id="119"/>
          <w:p w14:paraId="5B5AD8A9" w14:textId="77777777" w:rsidR="00AA744A" w:rsidRDefault="00944D31">
            <w:pPr>
              <w:pStyle w:val="TAC"/>
              <w:rPr>
                <w:ins w:id="169" w:author="TR Rapporteur (Ericsson)" w:date="2020-11-11T06:50:00Z"/>
              </w:rPr>
            </w:pPr>
            <w:ins w:id="170" w:author="TR Rapporteur (Ericsson)" w:date="2020-11-11T06:50:00Z">
              <w:r>
                <w:t>Assuming</w:t>
              </w:r>
            </w:ins>
          </w:p>
          <w:p w14:paraId="4736B09F" w14:textId="77777777" w:rsidR="00AA744A" w:rsidRDefault="00944D31">
            <w:pPr>
              <w:pStyle w:val="TAC"/>
              <w:rPr>
                <w:ins w:id="171" w:author="TR Rapporteur (Ericsson)" w:date="2020-11-11T06:50:00Z"/>
              </w:rPr>
            </w:pPr>
            <w:ins w:id="172" w:author="TR Rapporteur (Ericsson)" w:date="2020-11-11T06:50:00Z">
              <w:r>
                <w:t>NRxBeam, i=1, i.e. the number of Rx beams is 1 at UE</w:t>
              </w:r>
            </w:ins>
          </w:p>
          <w:p w14:paraId="1822ACD0" w14:textId="77777777" w:rsidR="00AA744A" w:rsidRDefault="009F138C">
            <w:pPr>
              <w:pStyle w:val="TAC"/>
              <w:rPr>
                <w:ins w:id="173" w:author="TR Rapporteur (Ericsson)" w:date="2020-11-11T06:50:00Z"/>
              </w:rPr>
            </w:pPr>
            <m:oMath>
              <m:d>
                <m:dPr>
                  <m:begChr m:val="⌈"/>
                  <m:endChr m:val="⌉"/>
                  <m:ctrlPr>
                    <w:ins w:id="174" w:author="TR Rapporteur (Ericsson)" w:date="2020-11-11T06:50:00Z">
                      <w:rPr>
                        <w:rFonts w:ascii="Cambria Math" w:hAnsi="Cambria Math"/>
                      </w:rPr>
                    </w:ins>
                  </m:ctrlPr>
                </m:dPr>
                <m:e>
                  <m:f>
                    <m:fPr>
                      <m:ctrlPr>
                        <w:ins w:id="175" w:author="TR Rapporteur (Ericsson)" w:date="2020-11-11T06:50:00Z">
                          <w:rPr>
                            <w:rFonts w:ascii="Cambria Math" w:hAnsi="Cambria Math"/>
                          </w:rPr>
                        </w:ins>
                      </m:ctrlPr>
                    </m:fPr>
                    <m:num>
                      <m:sSubSup>
                        <m:sSubSupPr>
                          <m:ctrlPr>
                            <w:ins w:id="176" w:author="TR Rapporteur (Ericsson)" w:date="2020-11-11T06:50:00Z">
                              <w:rPr>
                                <w:rFonts w:ascii="Cambria Math" w:hAnsi="Cambria Math"/>
                              </w:rPr>
                            </w:ins>
                          </m:ctrlPr>
                        </m:sSubSupPr>
                        <m:e>
                          <m:r>
                            <w:ins w:id="177" w:author="TR Rapporteur (Ericsson)" w:date="2020-11-11T06:50:00Z">
                              <m:rPr>
                                <m:sty m:val="p"/>
                              </m:rPr>
                              <w:rPr>
                                <w:rFonts w:ascii="Cambria Math" w:hAnsi="Cambria Math"/>
                              </w:rPr>
                              <m:t>N</m:t>
                            </w:ins>
                          </m:r>
                        </m:e>
                        <m:sub>
                          <m:r>
                            <w:ins w:id="178" w:author="TR Rapporteur (Ericsson)" w:date="2020-11-11T06:50:00Z">
                              <m:rPr>
                                <m:sty m:val="p"/>
                              </m:rPr>
                              <w:rPr>
                                <w:rFonts w:ascii="Cambria Math" w:hAnsi="Cambria Math"/>
                              </w:rPr>
                              <m:t>PRS</m:t>
                            </w:ins>
                          </m:r>
                          <m:r>
                            <w:ins w:id="179" w:author="TR Rapporteur (Ericsson)" w:date="2020-11-11T06:50:00Z">
                              <m:rPr>
                                <m:nor/>
                              </m:rPr>
                              <m:t>,i</m:t>
                            </w:ins>
                          </m:r>
                        </m:sub>
                        <m:sup>
                          <m:r>
                            <w:ins w:id="180" w:author="TR Rapporteur (Ericsson)" w:date="2020-11-11T06:50:00Z">
                              <m:rPr>
                                <m:sty m:val="p"/>
                              </m:rPr>
                              <w:rPr>
                                <w:rFonts w:ascii="Cambria Math" w:hAnsi="Cambria Math"/>
                              </w:rPr>
                              <m:t>slot</m:t>
                            </w:ins>
                          </m:r>
                        </m:sup>
                      </m:sSubSup>
                    </m:num>
                    <m:den>
                      <m:sSup>
                        <m:sSupPr>
                          <m:ctrlPr>
                            <w:ins w:id="181" w:author="TR Rapporteur (Ericsson)" w:date="2020-11-11T06:50:00Z">
                              <w:rPr>
                                <w:rFonts w:ascii="Cambria Math" w:hAnsi="Cambria Math"/>
                              </w:rPr>
                            </w:ins>
                          </m:ctrlPr>
                        </m:sSupPr>
                        <m:e>
                          <m:r>
                            <w:ins w:id="182" w:author="TR Rapporteur (Ericsson)" w:date="2020-11-11T06:50:00Z">
                              <m:rPr>
                                <m:sty m:val="p"/>
                              </m:rPr>
                              <w:rPr>
                                <w:rFonts w:ascii="Cambria Math" w:hAnsi="Cambria Math"/>
                              </w:rPr>
                              <m:t>N</m:t>
                            </w:ins>
                          </m:r>
                        </m:e>
                        <m:sup>
                          <m:r>
                            <w:ins w:id="183" w:author="TR Rapporteur (Ericsson)" w:date="2020-11-11T06:50:00Z">
                              <m:rPr>
                                <m:sty m:val="p"/>
                              </m:rPr>
                              <w:rPr>
                                <w:rFonts w:ascii="Cambria Math" w:hAnsi="Cambria Math"/>
                              </w:rPr>
                              <m:t>'</m:t>
                            </w:ins>
                          </m:r>
                        </m:sup>
                      </m:sSup>
                    </m:den>
                  </m:f>
                </m:e>
              </m:d>
              <m:d>
                <m:dPr>
                  <m:begChr m:val="⌈"/>
                  <m:endChr m:val="⌉"/>
                  <m:ctrlPr>
                    <w:ins w:id="184" w:author="TR Rapporteur (Ericsson)" w:date="2020-11-11T06:50:00Z">
                      <w:rPr>
                        <w:rFonts w:ascii="Cambria Math" w:hAnsi="Cambria Math"/>
                      </w:rPr>
                    </w:ins>
                  </m:ctrlPr>
                </m:dPr>
                <m:e>
                  <m:f>
                    <m:fPr>
                      <m:ctrlPr>
                        <w:ins w:id="185" w:author="TR Rapporteur (Ericsson)" w:date="2020-11-11T06:50:00Z">
                          <w:rPr>
                            <w:rFonts w:ascii="Cambria Math" w:hAnsi="Cambria Math"/>
                          </w:rPr>
                        </w:ins>
                      </m:ctrlPr>
                    </m:fPr>
                    <m:num>
                      <m:sSub>
                        <m:sSubPr>
                          <m:ctrlPr>
                            <w:ins w:id="186" w:author="TR Rapporteur (Ericsson)" w:date="2020-11-11T06:50:00Z">
                              <w:rPr>
                                <w:rFonts w:ascii="Cambria Math" w:hAnsi="Cambria Math"/>
                              </w:rPr>
                            </w:ins>
                          </m:ctrlPr>
                        </m:sSubPr>
                        <m:e>
                          <m:r>
                            <w:ins w:id="187" w:author="TR Rapporteur (Ericsson)" w:date="2020-11-11T06:50:00Z">
                              <m:rPr>
                                <m:sty m:val="p"/>
                              </m:rPr>
                              <w:rPr>
                                <w:rFonts w:ascii="Cambria Math" w:hAnsi="Cambria Math"/>
                              </w:rPr>
                              <m:t>L</m:t>
                            </w:ins>
                          </m:r>
                        </m:e>
                        <m:sub>
                          <m:r>
                            <w:ins w:id="188" w:author="TR Rapporteur (Ericsson)" w:date="2020-11-11T06:50:00Z">
                              <m:rPr>
                                <m:sty m:val="p"/>
                              </m:rPr>
                              <w:rPr>
                                <w:rFonts w:ascii="Cambria Math" w:hAnsi="Cambria Math"/>
                              </w:rPr>
                              <m:t>PRS</m:t>
                            </w:ins>
                          </m:r>
                          <m:r>
                            <w:ins w:id="189" w:author="TR Rapporteur (Ericsson)" w:date="2020-11-11T06:50:00Z">
                              <m:rPr>
                                <m:nor/>
                              </m:rPr>
                              <m:t>,i</m:t>
                            </w:ins>
                          </m:r>
                        </m:sub>
                      </m:sSub>
                    </m:num>
                    <m:den>
                      <m:r>
                        <w:ins w:id="190" w:author="TR Rapporteur (Ericsson)" w:date="2020-11-11T06:50:00Z">
                          <m:rPr>
                            <m:sty m:val="p"/>
                          </m:rPr>
                          <w:rPr>
                            <w:rFonts w:ascii="Cambria Math" w:hAnsi="Cambria Math"/>
                          </w:rPr>
                          <m:t>N</m:t>
                        </w:ins>
                      </m:r>
                    </m:den>
                  </m:f>
                </m:e>
              </m:d>
              <m:r>
                <w:ins w:id="191" w:author="TR Rapporteur (Ericsson)" w:date="2020-11-11T06:50:00Z">
                  <w:rPr>
                    <w:rFonts w:ascii="Cambria Math" w:hAnsi="Cambria Math"/>
                  </w:rPr>
                  <m:t>=1</m:t>
                </w:ins>
              </m:r>
            </m:oMath>
            <w:ins w:id="192" w:author="TR Rapporteur (Ericsson)" w:date="2020-11-11T06:50:00Z">
              <w:r w:rsidR="00944D31">
                <w:t>, i.e. UE can process all PRS in a slot and UE can buffer all PRS within a P-ms window</w:t>
              </w:r>
            </w:ins>
          </w:p>
          <w:p w14:paraId="2F358E6B" w14:textId="77777777" w:rsidR="00AA744A" w:rsidRDefault="00944D31">
            <w:pPr>
              <w:pStyle w:val="TAC"/>
              <w:rPr>
                <w:ins w:id="193" w:author="TR Rapporteur (Ericsson)" w:date="2020-11-11T06:50:00Z"/>
              </w:rPr>
            </w:pPr>
            <w:ins w:id="194" w:author="TR Rapporteur (Ericsson)" w:date="2020-11-11T06:50:00Z">
              <w:r>
                <w:t>Nsample = 1 or 4, i.e., the measurement average time is 1 or 4</w:t>
              </w:r>
            </w:ins>
          </w:p>
          <w:p w14:paraId="34A56C93" w14:textId="77777777" w:rsidR="00AA744A" w:rsidRDefault="00944D31">
            <w:pPr>
              <w:pStyle w:val="TAC"/>
              <w:rPr>
                <w:ins w:id="195" w:author="TR Rapporteur (Ericsson)" w:date="2020-11-11T06:50:00Z"/>
              </w:rPr>
            </w:pPr>
            <w:ins w:id="196" w:author="TR Rapporteur (Ericsson)" w:date="2020-11-11T06:50:00Z">
              <w:r>
                <w:lastRenderedPageBreak/>
                <w:t>Ti = 20ms as the UE capability T</w:t>
              </w:r>
            </w:ins>
          </w:p>
          <w:p w14:paraId="494304BD" w14:textId="77777777" w:rsidR="00AA744A" w:rsidRDefault="00944D31">
            <w:pPr>
              <w:pStyle w:val="TAC"/>
              <w:rPr>
                <w:ins w:id="197" w:author="TR Rapporteur (Ericsson)" w:date="2020-11-11T06:50:00Z"/>
              </w:rPr>
            </w:pPr>
            <w:ins w:id="198" w:author="TR Rapporteur (Ericsson)" w:date="2020-11-11T06:50:00Z">
              <w:r>
                <w:t>Tavailable_PRS, i=20ms, i.e., the LCM of PRS periodicity and MGRP is 20ms</w:t>
              </w:r>
            </w:ins>
          </w:p>
        </w:tc>
      </w:tr>
      <w:tr w:rsidR="00AA744A" w14:paraId="1D7C1900" w14:textId="77777777">
        <w:trPr>
          <w:ins w:id="199" w:author="TR Rapporteur (Ericsson)" w:date="2020-11-11T06:50:00Z"/>
        </w:trPr>
        <w:tc>
          <w:tcPr>
            <w:tcW w:w="1195" w:type="dxa"/>
            <w:shd w:val="clear" w:color="auto" w:fill="auto"/>
            <w:vAlign w:val="center"/>
          </w:tcPr>
          <w:p w14:paraId="136E064F" w14:textId="77777777" w:rsidR="00AA744A" w:rsidRDefault="00944D31">
            <w:pPr>
              <w:pStyle w:val="TAC"/>
              <w:rPr>
                <w:ins w:id="200" w:author="TR Rapporteur (Ericsson)" w:date="2020-11-11T06:50:00Z"/>
              </w:rPr>
            </w:pPr>
            <w:ins w:id="201" w:author="TR Rapporteur (Ericsson)" w:date="2020-11-11T06:50:00Z">
              <w:r>
                <w:lastRenderedPageBreak/>
                <w:t>UE Tx higher layer processing</w:t>
              </w:r>
            </w:ins>
          </w:p>
        </w:tc>
        <w:tc>
          <w:tcPr>
            <w:tcW w:w="2240" w:type="dxa"/>
            <w:shd w:val="clear" w:color="auto" w:fill="auto"/>
            <w:vAlign w:val="center"/>
          </w:tcPr>
          <w:p w14:paraId="7EF4CB81" w14:textId="77777777" w:rsidR="00AA744A" w:rsidRDefault="00944D31">
            <w:pPr>
              <w:pStyle w:val="TAC"/>
              <w:rPr>
                <w:ins w:id="202" w:author="TR Rapporteur (Ericsson)" w:date="2020-11-11T06:50:00Z"/>
              </w:rPr>
            </w:pPr>
            <w:ins w:id="203" w:author="TR Rapporteur (Ericsson)" w:date="2020-11-11T06:50:00Z">
              <w:r>
                <w:t>3ms</w:t>
              </w:r>
            </w:ins>
          </w:p>
        </w:tc>
        <w:tc>
          <w:tcPr>
            <w:tcW w:w="5873" w:type="dxa"/>
            <w:shd w:val="clear" w:color="auto" w:fill="auto"/>
            <w:vAlign w:val="center"/>
          </w:tcPr>
          <w:p w14:paraId="103006A8" w14:textId="77777777" w:rsidR="00AA744A" w:rsidRDefault="00944D31">
            <w:pPr>
              <w:pStyle w:val="TAC"/>
              <w:rPr>
                <w:ins w:id="204" w:author="TR Rapporteur (Ericsson)" w:date="2020-11-11T06:50:00Z"/>
              </w:rPr>
            </w:pPr>
            <w:ins w:id="205" w:author="TR Rapporteur (Ericsson)" w:date="2020-11-11T06:50:00Z">
              <w:r>
                <w:t>UL LPP message preparation</w:t>
              </w:r>
            </w:ins>
          </w:p>
        </w:tc>
      </w:tr>
      <w:tr w:rsidR="00AA744A" w14:paraId="7DA83C7D" w14:textId="77777777">
        <w:trPr>
          <w:ins w:id="206" w:author="TR Rapporteur (Ericsson)" w:date="2020-11-11T06:50:00Z"/>
        </w:trPr>
        <w:tc>
          <w:tcPr>
            <w:tcW w:w="1195" w:type="dxa"/>
            <w:shd w:val="clear" w:color="auto" w:fill="auto"/>
            <w:vAlign w:val="center"/>
          </w:tcPr>
          <w:p w14:paraId="3CD7D0CB" w14:textId="77777777" w:rsidR="00AA744A" w:rsidRDefault="00944D31">
            <w:pPr>
              <w:pStyle w:val="TAC"/>
              <w:rPr>
                <w:ins w:id="207" w:author="TR Rapporteur (Ericsson)" w:date="2020-11-11T06:50:00Z"/>
              </w:rPr>
            </w:pPr>
            <w:ins w:id="208" w:author="TR Rapporteur (Ericsson)" w:date="2020-11-11T06:50:00Z">
              <w:r>
                <w:t>PUSCH scheduling</w:t>
              </w:r>
            </w:ins>
          </w:p>
        </w:tc>
        <w:tc>
          <w:tcPr>
            <w:tcW w:w="2240" w:type="dxa"/>
            <w:shd w:val="clear" w:color="auto" w:fill="auto"/>
            <w:vAlign w:val="center"/>
          </w:tcPr>
          <w:p w14:paraId="3E71D3A3" w14:textId="77777777" w:rsidR="00AA744A" w:rsidRDefault="00944D31">
            <w:pPr>
              <w:pStyle w:val="TAC"/>
              <w:rPr>
                <w:ins w:id="209" w:author="TR Rapporteur (Ericsson)" w:date="2020-11-11T06:50:00Z"/>
              </w:rPr>
            </w:pPr>
            <w:ins w:id="210" w:author="TR Rapporteur (Ericsson)" w:date="2020-11-11T06:50:00Z">
              <w:r>
                <w:t>0.5ms-7.5ms</w:t>
              </w:r>
            </w:ins>
          </w:p>
        </w:tc>
        <w:tc>
          <w:tcPr>
            <w:tcW w:w="5873" w:type="dxa"/>
            <w:shd w:val="clear" w:color="auto" w:fill="auto"/>
            <w:vAlign w:val="center"/>
          </w:tcPr>
          <w:p w14:paraId="2FD0F087" w14:textId="77777777" w:rsidR="00AA744A" w:rsidRDefault="00944D31">
            <w:pPr>
              <w:pStyle w:val="TAC"/>
              <w:rPr>
                <w:ins w:id="211" w:author="TR Rapporteur (Ericsson)" w:date="2020-11-11T06:50:00Z"/>
              </w:rPr>
            </w:pPr>
            <w:ins w:id="212" w:author="TR Rapporteur (Ericsson)" w:date="2020-11-11T06:50:00Z">
              <w:r>
                <w:t xml:space="preserve">Considering TDD configuration DDDSU, using U to transmit PUSCH, the maximum delay could be SR </w:t>
              </w:r>
              <w:r>
                <w:sym w:font="Wingdings" w:char="F0E0"/>
              </w:r>
              <w:r>
                <w:t xml:space="preserve"> BSR </w:t>
              </w:r>
              <w:r>
                <w:sym w:font="Wingdings" w:char="F0E0"/>
              </w:r>
              <w:r>
                <w:t xml:space="preserve"> PUSCH using 3 cycles. The minimum delay could be a slot.</w:t>
              </w:r>
            </w:ins>
          </w:p>
        </w:tc>
      </w:tr>
      <w:tr w:rsidR="00AA744A" w14:paraId="1DDA13A9" w14:textId="77777777">
        <w:trPr>
          <w:ins w:id="213" w:author="TR Rapporteur (Ericsson)" w:date="2020-11-11T06:50:00Z"/>
        </w:trPr>
        <w:tc>
          <w:tcPr>
            <w:tcW w:w="1195" w:type="dxa"/>
            <w:shd w:val="clear" w:color="auto" w:fill="auto"/>
            <w:vAlign w:val="center"/>
          </w:tcPr>
          <w:p w14:paraId="3A257242" w14:textId="77777777" w:rsidR="00AA744A" w:rsidRDefault="00944D31">
            <w:pPr>
              <w:pStyle w:val="TAC"/>
              <w:rPr>
                <w:ins w:id="214" w:author="TR Rapporteur (Ericsson)" w:date="2020-11-11T06:50:00Z"/>
              </w:rPr>
            </w:pPr>
            <w:ins w:id="215" w:author="TR Rapporteur (Ericsson)" w:date="2020-11-11T06:50:00Z">
              <w:r>
                <w:t>End trigger</w:t>
              </w:r>
            </w:ins>
          </w:p>
        </w:tc>
        <w:tc>
          <w:tcPr>
            <w:tcW w:w="2240" w:type="dxa"/>
            <w:shd w:val="clear" w:color="auto" w:fill="auto"/>
            <w:vAlign w:val="center"/>
          </w:tcPr>
          <w:p w14:paraId="499D28B7" w14:textId="77777777" w:rsidR="00AA744A" w:rsidRDefault="00AA744A">
            <w:pPr>
              <w:pStyle w:val="TAC"/>
              <w:rPr>
                <w:ins w:id="216" w:author="TR Rapporteur (Ericsson)" w:date="2020-11-11T06:50:00Z"/>
              </w:rPr>
            </w:pPr>
          </w:p>
        </w:tc>
        <w:tc>
          <w:tcPr>
            <w:tcW w:w="5873" w:type="dxa"/>
            <w:shd w:val="clear" w:color="auto" w:fill="auto"/>
            <w:vAlign w:val="center"/>
          </w:tcPr>
          <w:p w14:paraId="2D2FCD0C" w14:textId="77777777" w:rsidR="00AA744A" w:rsidRDefault="00944D31">
            <w:pPr>
              <w:pStyle w:val="TAC"/>
              <w:rPr>
                <w:ins w:id="217" w:author="TR Rapporteur (Ericsson)" w:date="2020-11-11T06:50:00Z"/>
              </w:rPr>
            </w:pPr>
            <w:ins w:id="218" w:author="TR Rapporteur (Ericsson)" w:date="2020-11-11T06:50:00Z">
              <w:r>
                <w:t>Successful decoding of the PUSCH carrying the LPP Provide Location Information message</w:t>
              </w:r>
            </w:ins>
          </w:p>
        </w:tc>
      </w:tr>
      <w:tr w:rsidR="00AA744A" w14:paraId="1FB07ED7" w14:textId="77777777">
        <w:trPr>
          <w:ins w:id="219" w:author="TR Rapporteur (Ericsson)" w:date="2020-11-11T06:50:00Z"/>
        </w:trPr>
        <w:tc>
          <w:tcPr>
            <w:tcW w:w="1195" w:type="dxa"/>
            <w:shd w:val="clear" w:color="auto" w:fill="auto"/>
            <w:vAlign w:val="center"/>
          </w:tcPr>
          <w:p w14:paraId="52310D1D" w14:textId="77777777" w:rsidR="00AA744A" w:rsidRDefault="00944D31">
            <w:pPr>
              <w:pStyle w:val="TAC"/>
              <w:rPr>
                <w:ins w:id="220" w:author="TR Rapporteur (Ericsson)" w:date="2020-11-11T06:50:00Z"/>
              </w:rPr>
            </w:pPr>
            <w:ins w:id="221" w:author="TR Rapporteur (Ericsson)" w:date="2020-11-11T06:50:00Z">
              <w:r>
                <w:t>Total values</w:t>
              </w:r>
            </w:ins>
          </w:p>
        </w:tc>
        <w:tc>
          <w:tcPr>
            <w:tcW w:w="2240" w:type="dxa"/>
            <w:shd w:val="clear" w:color="auto" w:fill="auto"/>
            <w:vAlign w:val="center"/>
          </w:tcPr>
          <w:p w14:paraId="3ED0FFC1" w14:textId="77777777" w:rsidR="00AA744A" w:rsidRDefault="00944D31">
            <w:pPr>
              <w:pStyle w:val="TAC"/>
              <w:rPr>
                <w:ins w:id="222" w:author="TR Rapporteur (Ericsson)" w:date="2020-11-11T06:50:00Z"/>
              </w:rPr>
            </w:pPr>
            <w:ins w:id="223" w:author="TR Rapporteur (Ericsson)" w:date="2020-11-11T06:50:00Z">
              <w:r>
                <w:t>51.5-66ms (1 samp.)</w:t>
              </w:r>
            </w:ins>
          </w:p>
          <w:p w14:paraId="72F0705E" w14:textId="77777777" w:rsidR="00AA744A" w:rsidRDefault="00AA744A">
            <w:pPr>
              <w:pStyle w:val="TAC"/>
              <w:rPr>
                <w:ins w:id="224" w:author="TR Rapporteur (Ericsson)" w:date="2020-11-11T06:50:00Z"/>
              </w:rPr>
            </w:pPr>
          </w:p>
          <w:p w14:paraId="0D13BD83" w14:textId="77777777" w:rsidR="00AA744A" w:rsidRDefault="00944D31">
            <w:pPr>
              <w:pStyle w:val="TAC"/>
              <w:rPr>
                <w:ins w:id="225" w:author="TR Rapporteur (Ericsson)" w:date="2020-11-11T06:50:00Z"/>
              </w:rPr>
            </w:pPr>
            <w:ins w:id="226" w:author="TR Rapporteur (Ericsson)" w:date="2020-11-11T06:50:00Z">
              <w:r>
                <w:t>111.5-126.5ms (4 samp. CSSF = 1)</w:t>
              </w:r>
            </w:ins>
          </w:p>
          <w:p w14:paraId="495A0BB4" w14:textId="77777777" w:rsidR="00AA744A" w:rsidRDefault="00AA744A">
            <w:pPr>
              <w:pStyle w:val="TAC"/>
              <w:rPr>
                <w:ins w:id="227" w:author="TR Rapporteur (Ericsson)" w:date="2020-11-11T06:50:00Z"/>
              </w:rPr>
            </w:pPr>
          </w:p>
          <w:p w14:paraId="1E7FCC50" w14:textId="77777777" w:rsidR="00AA744A" w:rsidRDefault="00944D31">
            <w:pPr>
              <w:pStyle w:val="TAC"/>
              <w:rPr>
                <w:ins w:id="228" w:author="TR Rapporteur (Ericsson)" w:date="2020-11-11T06:50:00Z"/>
              </w:rPr>
            </w:pPr>
            <w:ins w:id="229" w:author="TR Rapporteur (Ericsson)" w:date="2020-11-11T06:50:00Z">
              <w:r>
                <w:t>171.5-186ms (4 samp. CSSF = 2)</w:t>
              </w:r>
            </w:ins>
          </w:p>
        </w:tc>
        <w:tc>
          <w:tcPr>
            <w:tcW w:w="5873" w:type="dxa"/>
            <w:shd w:val="clear" w:color="auto" w:fill="auto"/>
            <w:vAlign w:val="center"/>
          </w:tcPr>
          <w:p w14:paraId="27CDDD53" w14:textId="77777777" w:rsidR="00AA744A" w:rsidRDefault="00AA744A">
            <w:pPr>
              <w:pStyle w:val="TAC"/>
              <w:rPr>
                <w:ins w:id="230" w:author="TR Rapporteur (Ericsson)" w:date="2020-11-11T06:50:00Z"/>
              </w:rPr>
            </w:pPr>
          </w:p>
        </w:tc>
      </w:tr>
    </w:tbl>
    <w:p w14:paraId="50FEAEBC" w14:textId="77777777" w:rsidR="00AA744A" w:rsidRDefault="00AA744A">
      <w:pPr>
        <w:rPr>
          <w:ins w:id="231" w:author="TR Rapporteur (Ericsson)" w:date="2020-11-11T06:50:00Z"/>
        </w:rPr>
      </w:pPr>
    </w:p>
    <w:p w14:paraId="558237B7" w14:textId="77777777" w:rsidR="00AA744A" w:rsidRDefault="00944D31">
      <w:pPr>
        <w:pStyle w:val="TH"/>
        <w:rPr>
          <w:ins w:id="232" w:author="TR Rapporteur (Ericsson)" w:date="2020-11-11T06:50:00Z"/>
        </w:rPr>
      </w:pPr>
      <w:ins w:id="233" w:author="TR Rapporteur (Ericsson)" w:date="2020-11-11T06:50:00Z">
        <w:r>
          <w:t>Table C.1.2.1.2-2: Rel.16 NR positioning latency [4]</w:t>
        </w:r>
      </w:ins>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7"/>
        <w:gridCol w:w="2240"/>
        <w:gridCol w:w="5873"/>
      </w:tblGrid>
      <w:tr w:rsidR="00AA744A" w14:paraId="7B52BD8C" w14:textId="77777777">
        <w:trPr>
          <w:ins w:id="234" w:author="TR Rapporteur (Ericsson)" w:date="2020-11-11T06:50:00Z"/>
        </w:trPr>
        <w:tc>
          <w:tcPr>
            <w:tcW w:w="9430" w:type="dxa"/>
            <w:gridSpan w:val="3"/>
            <w:shd w:val="clear" w:color="auto" w:fill="auto"/>
          </w:tcPr>
          <w:p w14:paraId="7FA04403" w14:textId="77777777" w:rsidR="00AA744A" w:rsidRDefault="00944D31">
            <w:pPr>
              <w:pStyle w:val="TAC"/>
              <w:rPr>
                <w:ins w:id="235" w:author="TR Rapporteur (Ericsson)" w:date="2020-11-11T06:50:00Z"/>
              </w:rPr>
            </w:pPr>
            <w:ins w:id="236" w:author="TR Rapporteur (Ericsson)" w:date="2020-11-11T06:50:00Z">
              <w:r>
                <w:t>Case L2,  DL-TDOA/DL-AoD/Multi-RTT w/o Gap request and PRS periodicity 160ms</w:t>
              </w:r>
            </w:ins>
          </w:p>
          <w:p w14:paraId="425E33CE" w14:textId="77777777" w:rsidR="00AA744A" w:rsidRDefault="00944D31">
            <w:pPr>
              <w:pStyle w:val="TAC"/>
              <w:rPr>
                <w:ins w:id="237" w:author="TR Rapporteur (Ericsson)" w:date="2020-11-11T06:50:00Z"/>
              </w:rPr>
            </w:pPr>
            <w:ins w:id="238" w:author="TR Rapporteur (Ericsson)" w:date="2020-11-11T06:50:00Z">
              <w:r>
                <w:t>Source NW/Destination NW</w:t>
              </w:r>
            </w:ins>
          </w:p>
          <w:p w14:paraId="32F64479" w14:textId="77777777" w:rsidR="00AA744A" w:rsidRDefault="00944D31">
            <w:pPr>
              <w:pStyle w:val="TAC"/>
              <w:rPr>
                <w:ins w:id="239" w:author="TR Rapporteur (Ericsson)" w:date="2020-11-11T06:50:00Z"/>
              </w:rPr>
            </w:pPr>
            <w:ins w:id="240" w:author="TR Rapporteur (Ericsson)" w:date="2020-11-11T06:50:00Z">
              <w:r>
                <w:t>Positioning technique DL-TDOA and/or DL-AoD, type DL, mode UE-A</w:t>
              </w:r>
            </w:ins>
          </w:p>
          <w:p w14:paraId="2CAD993F" w14:textId="77777777" w:rsidR="00AA744A" w:rsidRDefault="00944D31">
            <w:pPr>
              <w:pStyle w:val="TAC"/>
              <w:rPr>
                <w:ins w:id="241" w:author="TR Rapporteur (Ericsson)" w:date="2020-11-11T06:50:00Z"/>
              </w:rPr>
            </w:pPr>
            <w:ins w:id="242" w:author="TR Rapporteur (Ericsson)" w:date="2020-11-11T06:50:00Z">
              <w:r>
                <w:t>Initial and Final RRC States CONNECTED</w:t>
              </w:r>
            </w:ins>
          </w:p>
          <w:p w14:paraId="1ADCBDB6" w14:textId="77777777" w:rsidR="00AA744A" w:rsidRDefault="00944D31">
            <w:pPr>
              <w:pStyle w:val="TAC"/>
              <w:rPr>
                <w:ins w:id="243" w:author="TR Rapporteur (Ericsson)" w:date="2020-11-11T06:50:00Z"/>
              </w:rPr>
            </w:pPr>
            <w:ins w:id="244" w:author="TR Rapporteur (Ericsson)" w:date="2020-11-11T06:50:00Z">
              <w:r>
                <w:t>Gap is not requested, and PRS periodicity is 160ms</w:t>
              </w:r>
            </w:ins>
          </w:p>
          <w:p w14:paraId="2166AEF5" w14:textId="77777777" w:rsidR="00AA744A" w:rsidRDefault="00944D31">
            <w:pPr>
              <w:pStyle w:val="TAC"/>
              <w:rPr>
                <w:ins w:id="245" w:author="TR Rapporteur (Ericsson)" w:date="2020-11-11T06:50:00Z"/>
              </w:rPr>
            </w:pPr>
            <w:ins w:id="246" w:author="TR Rapporteur (Ericsson)" w:date="2020-11-11T06:50:00Z">
              <w:r>
                <w:t>This can also be used for Multi-RTT positioning.</w:t>
              </w:r>
            </w:ins>
          </w:p>
        </w:tc>
      </w:tr>
      <w:tr w:rsidR="00AA744A" w14:paraId="4A8E0F38" w14:textId="77777777">
        <w:trPr>
          <w:ins w:id="247" w:author="TR Rapporteur (Ericsson)" w:date="2020-11-11T06:50:00Z"/>
        </w:trPr>
        <w:tc>
          <w:tcPr>
            <w:tcW w:w="1317" w:type="dxa"/>
            <w:shd w:val="clear" w:color="auto" w:fill="auto"/>
          </w:tcPr>
          <w:p w14:paraId="303EAE2E" w14:textId="77777777" w:rsidR="00AA744A" w:rsidRDefault="00944D31">
            <w:pPr>
              <w:pStyle w:val="TAC"/>
              <w:rPr>
                <w:ins w:id="248" w:author="TR Rapporteur (Ericsson)" w:date="2020-11-11T06:50:00Z"/>
              </w:rPr>
            </w:pPr>
            <w:ins w:id="249" w:author="TR Rapporteur (Ericsson)" w:date="2020-11-11T06:50:00Z">
              <w:r>
                <w:t>Latency Components</w:t>
              </w:r>
            </w:ins>
          </w:p>
        </w:tc>
        <w:tc>
          <w:tcPr>
            <w:tcW w:w="2240" w:type="dxa"/>
            <w:shd w:val="clear" w:color="auto" w:fill="auto"/>
          </w:tcPr>
          <w:p w14:paraId="6FACDA2C" w14:textId="77777777" w:rsidR="00AA744A" w:rsidRDefault="00944D31">
            <w:pPr>
              <w:pStyle w:val="TAC"/>
              <w:rPr>
                <w:ins w:id="250" w:author="TR Rapporteur (Ericsson)" w:date="2020-11-11T06:50:00Z"/>
              </w:rPr>
            </w:pPr>
            <w:ins w:id="251" w:author="TR Rapporteur (Ericsson)" w:date="2020-11-11T06:50:00Z">
              <w:r>
                <w:t>Value Range, ms</w:t>
              </w:r>
            </w:ins>
          </w:p>
        </w:tc>
        <w:tc>
          <w:tcPr>
            <w:tcW w:w="5873" w:type="dxa"/>
            <w:shd w:val="clear" w:color="auto" w:fill="auto"/>
          </w:tcPr>
          <w:p w14:paraId="553AC46B" w14:textId="77777777" w:rsidR="00AA744A" w:rsidRDefault="00944D31">
            <w:pPr>
              <w:pStyle w:val="TAC"/>
              <w:rPr>
                <w:ins w:id="252" w:author="TR Rapporteur (Ericsson)" w:date="2020-11-11T06:50:00Z"/>
              </w:rPr>
            </w:pPr>
            <w:ins w:id="253" w:author="TR Rapporteur (Ericsson)" w:date="2020-11-11T06:50:00Z">
              <w:r>
                <w:t>Description of Latency Component</w:t>
              </w:r>
            </w:ins>
          </w:p>
        </w:tc>
      </w:tr>
      <w:tr w:rsidR="00AA744A" w14:paraId="5463F262" w14:textId="77777777">
        <w:trPr>
          <w:ins w:id="254" w:author="TR Rapporteur (Ericsson)" w:date="2020-11-11T06:50:00Z"/>
        </w:trPr>
        <w:tc>
          <w:tcPr>
            <w:tcW w:w="1317" w:type="dxa"/>
            <w:shd w:val="clear" w:color="auto" w:fill="auto"/>
            <w:vAlign w:val="center"/>
          </w:tcPr>
          <w:p w14:paraId="46EAA2B9" w14:textId="77777777" w:rsidR="00AA744A" w:rsidRDefault="00944D31">
            <w:pPr>
              <w:pStyle w:val="TAC"/>
              <w:rPr>
                <w:ins w:id="255" w:author="TR Rapporteur (Ericsson)" w:date="2020-11-11T06:50:00Z"/>
              </w:rPr>
            </w:pPr>
            <w:ins w:id="256" w:author="TR Rapporteur (Ericsson)" w:date="2020-11-11T06:50:00Z">
              <w:r>
                <w:t>Start trigger</w:t>
              </w:r>
            </w:ins>
          </w:p>
        </w:tc>
        <w:tc>
          <w:tcPr>
            <w:tcW w:w="2240" w:type="dxa"/>
            <w:shd w:val="clear" w:color="auto" w:fill="auto"/>
            <w:vAlign w:val="center"/>
          </w:tcPr>
          <w:p w14:paraId="327162B5" w14:textId="77777777" w:rsidR="00AA744A" w:rsidRDefault="00AA744A">
            <w:pPr>
              <w:pStyle w:val="TAC"/>
              <w:rPr>
                <w:ins w:id="257" w:author="TR Rapporteur (Ericsson)" w:date="2020-11-11T06:50:00Z"/>
              </w:rPr>
            </w:pPr>
          </w:p>
        </w:tc>
        <w:tc>
          <w:tcPr>
            <w:tcW w:w="5873" w:type="dxa"/>
            <w:shd w:val="clear" w:color="auto" w:fill="auto"/>
          </w:tcPr>
          <w:p w14:paraId="42E488E1" w14:textId="77777777" w:rsidR="00AA744A" w:rsidRDefault="00944D31">
            <w:pPr>
              <w:pStyle w:val="TAC"/>
              <w:rPr>
                <w:ins w:id="258" w:author="TR Rapporteur (Ericsson)" w:date="2020-11-11T06:50:00Z"/>
              </w:rPr>
            </w:pPr>
            <w:ins w:id="259" w:author="TR Rapporteur (Ericsson)" w:date="2020-11-11T06:50:00Z">
              <w:r>
                <w:t>Transmission of the PDSCH from the gNB carrying the LPP Request Location Information message</w:t>
              </w:r>
            </w:ins>
          </w:p>
        </w:tc>
      </w:tr>
      <w:tr w:rsidR="00AA744A" w14:paraId="1F8CD91B" w14:textId="77777777">
        <w:trPr>
          <w:ins w:id="260" w:author="TR Rapporteur (Ericsson)" w:date="2020-11-11T06:50:00Z"/>
        </w:trPr>
        <w:tc>
          <w:tcPr>
            <w:tcW w:w="1317" w:type="dxa"/>
            <w:shd w:val="clear" w:color="auto" w:fill="auto"/>
            <w:vAlign w:val="center"/>
          </w:tcPr>
          <w:p w14:paraId="195680DB" w14:textId="77777777" w:rsidR="00AA744A" w:rsidRDefault="00944D31">
            <w:pPr>
              <w:pStyle w:val="TAC"/>
              <w:rPr>
                <w:ins w:id="261" w:author="TR Rapporteur (Ericsson)" w:date="2020-11-11T06:50:00Z"/>
              </w:rPr>
            </w:pPr>
            <w:ins w:id="262" w:author="TR Rapporteur (Ericsson)" w:date="2020-11-11T06:50:00Z">
              <w:r>
                <w:t>UE Rx higher layer processing</w:t>
              </w:r>
            </w:ins>
          </w:p>
        </w:tc>
        <w:tc>
          <w:tcPr>
            <w:tcW w:w="2240" w:type="dxa"/>
            <w:shd w:val="clear" w:color="auto" w:fill="auto"/>
            <w:vAlign w:val="center"/>
          </w:tcPr>
          <w:p w14:paraId="269A1093" w14:textId="77777777" w:rsidR="00AA744A" w:rsidRDefault="00944D31">
            <w:pPr>
              <w:pStyle w:val="TAC"/>
              <w:rPr>
                <w:ins w:id="263" w:author="TR Rapporteur (Ericsson)" w:date="2020-11-11T06:50:00Z"/>
              </w:rPr>
            </w:pPr>
            <w:ins w:id="264" w:author="TR Rapporteur (Ericsson)" w:date="2020-11-11T06:50:00Z">
              <w:r>
                <w:t>5ms</w:t>
              </w:r>
            </w:ins>
          </w:p>
        </w:tc>
        <w:tc>
          <w:tcPr>
            <w:tcW w:w="5873" w:type="dxa"/>
            <w:shd w:val="clear" w:color="auto" w:fill="auto"/>
          </w:tcPr>
          <w:p w14:paraId="7F7AA806" w14:textId="77777777" w:rsidR="00AA744A" w:rsidRDefault="00944D31">
            <w:pPr>
              <w:pStyle w:val="TAC"/>
              <w:rPr>
                <w:ins w:id="265" w:author="TR Rapporteur (Ericsson)" w:date="2020-11-11T06:50:00Z"/>
              </w:rPr>
            </w:pPr>
            <w:ins w:id="266" w:author="TR Rapporteur (Ericsson)" w:date="2020-11-11T06:50:00Z">
              <w:r>
                <w:t>Handling of the DL-SCH payload to upper layers, including ASN.1 decoding of the LPP message</w:t>
              </w:r>
            </w:ins>
          </w:p>
        </w:tc>
      </w:tr>
      <w:tr w:rsidR="00AA744A" w14:paraId="559EB6C3" w14:textId="77777777">
        <w:trPr>
          <w:ins w:id="267" w:author="TR Rapporteur (Ericsson)" w:date="2020-11-11T06:50:00Z"/>
        </w:trPr>
        <w:tc>
          <w:tcPr>
            <w:tcW w:w="1317" w:type="dxa"/>
            <w:shd w:val="clear" w:color="auto" w:fill="auto"/>
            <w:vAlign w:val="center"/>
          </w:tcPr>
          <w:p w14:paraId="79719C13" w14:textId="77777777" w:rsidR="00AA744A" w:rsidRDefault="00944D31">
            <w:pPr>
              <w:pStyle w:val="TAC"/>
              <w:rPr>
                <w:ins w:id="268" w:author="TR Rapporteur (Ericsson)" w:date="2020-11-11T06:50:00Z"/>
              </w:rPr>
            </w:pPr>
            <w:ins w:id="269" w:author="TR Rapporteur (Ericsson)" w:date="2020-11-11T06:50:00Z">
              <w:r>
                <w:t>PRS measurement delay</w:t>
              </w:r>
            </w:ins>
          </w:p>
        </w:tc>
        <w:tc>
          <w:tcPr>
            <w:tcW w:w="2240" w:type="dxa"/>
            <w:shd w:val="clear" w:color="auto" w:fill="auto"/>
            <w:vAlign w:val="center"/>
          </w:tcPr>
          <w:p w14:paraId="167D78BF" w14:textId="77777777" w:rsidR="00AA744A" w:rsidRDefault="00944D31">
            <w:pPr>
              <w:pStyle w:val="TAC"/>
              <w:rPr>
                <w:ins w:id="270" w:author="TR Rapporteur (Ericsson)" w:date="2020-11-11T06:50:00Z"/>
              </w:rPr>
            </w:pPr>
            <w:ins w:id="271" w:author="TR Rapporteur (Ericsson)" w:date="2020-11-11T06:50:00Z">
              <w:r>
                <w:t>163ms (1 samp.)</w:t>
              </w:r>
            </w:ins>
          </w:p>
          <w:p w14:paraId="668DE3F8" w14:textId="77777777" w:rsidR="00AA744A" w:rsidRDefault="00AA744A">
            <w:pPr>
              <w:pStyle w:val="TAC"/>
              <w:rPr>
                <w:ins w:id="272" w:author="TR Rapporteur (Ericsson)" w:date="2020-11-11T06:50:00Z"/>
              </w:rPr>
            </w:pPr>
          </w:p>
          <w:p w14:paraId="6C6F7DDA" w14:textId="77777777" w:rsidR="00AA744A" w:rsidRDefault="00944D31">
            <w:pPr>
              <w:pStyle w:val="TAC"/>
              <w:rPr>
                <w:ins w:id="273" w:author="TR Rapporteur (Ericsson)" w:date="2020-11-11T06:50:00Z"/>
              </w:rPr>
            </w:pPr>
            <w:ins w:id="274" w:author="TR Rapporteur (Ericsson)" w:date="2020-11-11T06:50:00Z">
              <w:r>
                <w:t>643ms (4 samp. CSSF = 1)</w:t>
              </w:r>
            </w:ins>
          </w:p>
        </w:tc>
        <w:tc>
          <w:tcPr>
            <w:tcW w:w="5873" w:type="dxa"/>
            <w:shd w:val="clear" w:color="auto" w:fill="auto"/>
          </w:tcPr>
          <w:p w14:paraId="0C3C0F75" w14:textId="77777777" w:rsidR="00AA744A" w:rsidRDefault="00944D31">
            <w:pPr>
              <w:pStyle w:val="TAC"/>
              <w:rPr>
                <w:ins w:id="275" w:author="TR Rapporteur (Ericsson)" w:date="2020-11-11T06:50:00Z"/>
              </w:rPr>
            </w:pPr>
            <w:ins w:id="276" w:author="TR Rapporteur (Ericsson)" w:date="2020-11-11T06:50:00Z">
              <w:r>
                <w:t>According to RAN4, assuming PRS periodicity being 160ms and single frequency layer processing</w:t>
              </w:r>
            </w:ins>
          </w:p>
          <w:p w14:paraId="7729A755" w14:textId="77777777" w:rsidR="00AA744A" w:rsidRDefault="009F138C">
            <w:pPr>
              <w:pStyle w:val="TAC"/>
              <w:rPr>
                <w:ins w:id="277" w:author="TR Rapporteur (Ericsson)" w:date="2020-11-11T06:50:00Z"/>
              </w:rPr>
            </w:pPr>
            <m:oMath>
              <m:sSub>
                <m:sSubPr>
                  <m:ctrlPr>
                    <w:ins w:id="278" w:author="TR Rapporteur (Ericsson)" w:date="2020-11-11T06:50:00Z">
                      <w:rPr>
                        <w:rFonts w:ascii="Cambria Math" w:hAnsi="Cambria Math"/>
                        <w:lang w:val="en-US"/>
                      </w:rPr>
                    </w:ins>
                  </m:ctrlPr>
                </m:sSubPr>
                <m:e>
                  <m:r>
                    <w:ins w:id="279" w:author="TR Rapporteur (Ericsson)" w:date="2020-11-11T06:50:00Z">
                      <m:rPr>
                        <m:sty m:val="p"/>
                      </m:rPr>
                      <w:rPr>
                        <w:rFonts w:ascii="Cambria Math" w:hAnsi="Cambria Math"/>
                      </w:rPr>
                      <m:t>T</m:t>
                    </w:ins>
                  </m:r>
                </m:e>
                <m:sub>
                  <m:r>
                    <w:ins w:id="280" w:author="TR Rapporteur (Ericsson)" w:date="2020-11-11T06:50:00Z">
                      <m:rPr>
                        <m:sty m:val="p"/>
                      </m:rPr>
                      <w:rPr>
                        <w:rFonts w:ascii="Cambria Math" w:hAnsi="Cambria Math"/>
                      </w:rPr>
                      <m:t>PRS-RSTD,i</m:t>
                    </w:ins>
                  </m:r>
                </m:sub>
              </m:sSub>
              <m:r>
                <w:ins w:id="281" w:author="TR Rapporteur (Ericsson)" w:date="2020-11-11T06:50:00Z">
                  <m:rPr>
                    <m:sty m:val="p"/>
                  </m:rPr>
                  <w:rPr>
                    <w:rFonts w:ascii="Cambria Math" w:hAnsi="Cambria Math"/>
                  </w:rPr>
                  <m:t>=</m:t>
                </w:ins>
              </m:r>
              <m:sSub>
                <m:sSubPr>
                  <m:ctrlPr>
                    <w:ins w:id="282" w:author="TR Rapporteur (Ericsson)" w:date="2020-11-11T06:50:00Z">
                      <w:rPr>
                        <w:rFonts w:ascii="Cambria Math" w:hAnsi="Cambria Math"/>
                        <w:lang w:val="en-US"/>
                      </w:rPr>
                    </w:ins>
                  </m:ctrlPr>
                </m:sSubPr>
                <m:e>
                  <m:d>
                    <m:dPr>
                      <m:ctrlPr>
                        <w:ins w:id="283" w:author="TR Rapporteur (Ericsson)" w:date="2020-11-11T06:50:00Z">
                          <w:rPr>
                            <w:rFonts w:ascii="Cambria Math" w:hAnsi="Cambria Math"/>
                            <w:lang w:val="en-US"/>
                          </w:rPr>
                        </w:ins>
                      </m:ctrlPr>
                    </m:dPr>
                    <m:e>
                      <m:sSub>
                        <m:sSubPr>
                          <m:ctrlPr>
                            <w:ins w:id="284" w:author="TR Rapporteur (Ericsson)" w:date="2020-11-11T06:50:00Z">
                              <w:rPr>
                                <w:rFonts w:ascii="Cambria Math" w:hAnsi="Cambria Math"/>
                                <w:lang w:val="en-US"/>
                              </w:rPr>
                            </w:ins>
                          </m:ctrlPr>
                        </m:sSubPr>
                        <m:e>
                          <m:sSub>
                            <m:sSubPr>
                              <m:ctrlPr>
                                <w:ins w:id="285" w:author="TR Rapporteur (Ericsson)" w:date="2020-11-11T06:50:00Z">
                                  <w:rPr>
                                    <w:rFonts w:ascii="Cambria Math" w:hAnsi="Cambria Math"/>
                                    <w:lang w:val="en-US"/>
                                  </w:rPr>
                                </w:ins>
                              </m:ctrlPr>
                            </m:sSubPr>
                            <m:e>
                              <m:r>
                                <w:ins w:id="286" w:author="TR Rapporteur (Ericsson)" w:date="2020-11-11T06:50:00Z">
                                  <m:rPr>
                                    <m:sty m:val="p"/>
                                  </m:rPr>
                                  <w:rPr>
                                    <w:rFonts w:ascii="Cambria Math" w:hAnsi="Cambria Math"/>
                                  </w:rPr>
                                  <m:t>CSSF</m:t>
                                </w:ins>
                              </m:r>
                            </m:e>
                            <m:sub>
                              <m:r>
                                <w:ins w:id="287" w:author="TR Rapporteur (Ericsson)" w:date="2020-11-11T06:50:00Z">
                                  <m:rPr>
                                    <m:sty m:val="p"/>
                                  </m:rPr>
                                  <w:rPr>
                                    <w:rFonts w:ascii="Cambria Math" w:hAnsi="Cambria Math"/>
                                  </w:rPr>
                                  <m:t>PRS,i</m:t>
                                </w:ins>
                              </m:r>
                            </m:sub>
                          </m:sSub>
                          <m:r>
                            <w:ins w:id="288" w:author="TR Rapporteur (Ericsson)" w:date="2020-11-11T06:50:00Z">
                              <m:rPr>
                                <m:sty m:val="p"/>
                              </m:rPr>
                              <w:rPr>
                                <w:rFonts w:ascii="Cambria Math" w:hAnsi="Cambria Math"/>
                              </w:rPr>
                              <m:t>*N</m:t>
                            </w:ins>
                          </m:r>
                        </m:e>
                        <m:sub>
                          <m:r>
                            <w:ins w:id="289" w:author="TR Rapporteur (Ericsson)" w:date="2020-11-11T06:50:00Z">
                              <m:rPr>
                                <m:sty m:val="p"/>
                              </m:rPr>
                              <w:rPr>
                                <w:rFonts w:ascii="Cambria Math" w:hAnsi="Cambria Math"/>
                              </w:rPr>
                              <m:t>RxBeam,i</m:t>
                            </w:ins>
                          </m:r>
                        </m:sub>
                      </m:sSub>
                      <m:r>
                        <w:ins w:id="290" w:author="TR Rapporteur (Ericsson)" w:date="2020-11-11T06:50:00Z">
                          <m:rPr>
                            <m:sty m:val="p"/>
                          </m:rPr>
                          <w:rPr>
                            <w:rFonts w:ascii="Cambria Math" w:hAnsi="Cambria Math"/>
                          </w:rPr>
                          <m:t>*</m:t>
                        </w:ins>
                      </m:r>
                      <m:d>
                        <m:dPr>
                          <m:begChr m:val="⌈"/>
                          <m:endChr m:val="⌉"/>
                          <m:ctrlPr>
                            <w:ins w:id="291" w:author="TR Rapporteur (Ericsson)" w:date="2020-11-11T06:50:00Z">
                              <w:rPr>
                                <w:rFonts w:ascii="Cambria Math" w:hAnsi="Cambria Math"/>
                                <w:lang w:val="en-US"/>
                              </w:rPr>
                            </w:ins>
                          </m:ctrlPr>
                        </m:dPr>
                        <m:e>
                          <m:f>
                            <m:fPr>
                              <m:ctrlPr>
                                <w:ins w:id="292" w:author="TR Rapporteur (Ericsson)" w:date="2020-11-11T06:50:00Z">
                                  <w:rPr>
                                    <w:rFonts w:ascii="Cambria Math" w:hAnsi="Cambria Math"/>
                                    <w:lang w:val="en-US"/>
                                  </w:rPr>
                                </w:ins>
                              </m:ctrlPr>
                            </m:fPr>
                            <m:num>
                              <m:sSubSup>
                                <m:sSubSupPr>
                                  <m:ctrlPr>
                                    <w:ins w:id="293" w:author="TR Rapporteur (Ericsson)" w:date="2020-11-11T06:50:00Z">
                                      <w:rPr>
                                        <w:rFonts w:ascii="Cambria Math" w:hAnsi="Cambria Math"/>
                                        <w:lang w:val="en-US"/>
                                      </w:rPr>
                                    </w:ins>
                                  </m:ctrlPr>
                                </m:sSubSupPr>
                                <m:e>
                                  <m:r>
                                    <w:ins w:id="294" w:author="TR Rapporteur (Ericsson)" w:date="2020-11-11T06:50:00Z">
                                      <m:rPr>
                                        <m:sty m:val="p"/>
                                      </m:rPr>
                                      <w:rPr>
                                        <w:rFonts w:ascii="Cambria Math" w:hAnsi="Cambria Math"/>
                                      </w:rPr>
                                      <m:t>N</m:t>
                                    </w:ins>
                                  </m:r>
                                </m:e>
                                <m:sub>
                                  <m:r>
                                    <w:ins w:id="295" w:author="TR Rapporteur (Ericsson)" w:date="2020-11-11T06:50:00Z">
                                      <m:rPr>
                                        <m:sty m:val="p"/>
                                      </m:rPr>
                                      <w:rPr>
                                        <w:rFonts w:ascii="Cambria Math" w:hAnsi="Cambria Math"/>
                                      </w:rPr>
                                      <m:t>PRS</m:t>
                                    </w:ins>
                                  </m:r>
                                  <m:r>
                                    <w:ins w:id="296" w:author="TR Rapporteur (Ericsson)" w:date="2020-11-11T06:50:00Z">
                                      <m:rPr>
                                        <m:nor/>
                                      </m:rPr>
                                      <m:t>,i</m:t>
                                    </w:ins>
                                  </m:r>
                                </m:sub>
                                <m:sup>
                                  <m:r>
                                    <w:ins w:id="297" w:author="TR Rapporteur (Ericsson)" w:date="2020-11-11T06:50:00Z">
                                      <m:rPr>
                                        <m:sty m:val="p"/>
                                      </m:rPr>
                                      <w:rPr>
                                        <w:rFonts w:ascii="Cambria Math" w:hAnsi="Cambria Math"/>
                                      </w:rPr>
                                      <m:t>slot</m:t>
                                    </w:ins>
                                  </m:r>
                                </m:sup>
                              </m:sSubSup>
                            </m:num>
                            <m:den>
                              <m:sSup>
                                <m:sSupPr>
                                  <m:ctrlPr>
                                    <w:ins w:id="298" w:author="TR Rapporteur (Ericsson)" w:date="2020-11-11T06:50:00Z">
                                      <w:rPr>
                                        <w:rFonts w:ascii="Cambria Math" w:hAnsi="Cambria Math"/>
                                        <w:lang w:val="en-US"/>
                                      </w:rPr>
                                    </w:ins>
                                  </m:ctrlPr>
                                </m:sSupPr>
                                <m:e>
                                  <m:r>
                                    <w:ins w:id="299" w:author="TR Rapporteur (Ericsson)" w:date="2020-11-11T06:50:00Z">
                                      <m:rPr>
                                        <m:sty m:val="p"/>
                                      </m:rPr>
                                      <w:rPr>
                                        <w:rFonts w:ascii="Cambria Math" w:hAnsi="Cambria Math"/>
                                      </w:rPr>
                                      <m:t>N</m:t>
                                    </w:ins>
                                  </m:r>
                                </m:e>
                                <m:sup>
                                  <m:r>
                                    <w:ins w:id="300" w:author="TR Rapporteur (Ericsson)" w:date="2020-11-11T06:50:00Z">
                                      <m:rPr>
                                        <m:sty m:val="p"/>
                                      </m:rPr>
                                      <w:rPr>
                                        <w:rFonts w:ascii="Cambria Math" w:hAnsi="Cambria Math"/>
                                      </w:rPr>
                                      <m:t>'</m:t>
                                    </w:ins>
                                  </m:r>
                                </m:sup>
                              </m:sSup>
                            </m:den>
                          </m:f>
                        </m:e>
                      </m:d>
                      <m:d>
                        <m:dPr>
                          <m:begChr m:val="⌈"/>
                          <m:endChr m:val="⌉"/>
                          <m:ctrlPr>
                            <w:ins w:id="301" w:author="TR Rapporteur (Ericsson)" w:date="2020-11-11T06:50:00Z">
                              <w:rPr>
                                <w:rFonts w:ascii="Cambria Math" w:hAnsi="Cambria Math"/>
                                <w:lang w:val="en-US"/>
                              </w:rPr>
                            </w:ins>
                          </m:ctrlPr>
                        </m:dPr>
                        <m:e>
                          <m:f>
                            <m:fPr>
                              <m:ctrlPr>
                                <w:ins w:id="302" w:author="TR Rapporteur (Ericsson)" w:date="2020-11-11T06:50:00Z">
                                  <w:rPr>
                                    <w:rFonts w:ascii="Cambria Math" w:hAnsi="Cambria Math"/>
                                    <w:lang w:val="en-US"/>
                                  </w:rPr>
                                </w:ins>
                              </m:ctrlPr>
                            </m:fPr>
                            <m:num>
                              <m:sSub>
                                <m:sSubPr>
                                  <m:ctrlPr>
                                    <w:ins w:id="303" w:author="TR Rapporteur (Ericsson)" w:date="2020-11-11T06:50:00Z">
                                      <w:rPr>
                                        <w:rFonts w:ascii="Cambria Math" w:hAnsi="Cambria Math"/>
                                        <w:lang w:val="en-US"/>
                                      </w:rPr>
                                    </w:ins>
                                  </m:ctrlPr>
                                </m:sSubPr>
                                <m:e>
                                  <m:r>
                                    <w:ins w:id="304" w:author="TR Rapporteur (Ericsson)" w:date="2020-11-11T06:50:00Z">
                                      <m:rPr>
                                        <m:sty m:val="p"/>
                                      </m:rPr>
                                      <w:rPr>
                                        <w:rFonts w:ascii="Cambria Math" w:hAnsi="Cambria Math"/>
                                      </w:rPr>
                                      <m:t>L</m:t>
                                    </w:ins>
                                  </m:r>
                                </m:e>
                                <m:sub>
                                  <m:r>
                                    <w:ins w:id="305" w:author="TR Rapporteur (Ericsson)" w:date="2020-11-11T06:50:00Z">
                                      <m:rPr>
                                        <m:sty m:val="p"/>
                                      </m:rPr>
                                      <w:rPr>
                                        <w:rFonts w:ascii="Cambria Math" w:hAnsi="Cambria Math"/>
                                      </w:rPr>
                                      <m:t>PRS</m:t>
                                    </w:ins>
                                  </m:r>
                                  <m:r>
                                    <w:ins w:id="306" w:author="TR Rapporteur (Ericsson)" w:date="2020-11-11T06:50:00Z">
                                      <m:rPr>
                                        <m:nor/>
                                      </m:rPr>
                                      <m:t>,i</m:t>
                                    </w:ins>
                                  </m:r>
                                </m:sub>
                              </m:sSub>
                            </m:num>
                            <m:den>
                              <m:r>
                                <w:ins w:id="307" w:author="TR Rapporteur (Ericsson)" w:date="2020-11-11T06:50:00Z">
                                  <m:rPr>
                                    <m:sty m:val="p"/>
                                  </m:rPr>
                                  <w:rPr>
                                    <w:rFonts w:ascii="Cambria Math" w:hAnsi="Cambria Math"/>
                                  </w:rPr>
                                  <m:t>N</m:t>
                                </w:ins>
                              </m:r>
                            </m:den>
                          </m:f>
                        </m:e>
                      </m:d>
                      <m:r>
                        <w:ins w:id="308" w:author="TR Rapporteur (Ericsson)" w:date="2020-11-11T06:50:00Z">
                          <m:rPr>
                            <m:sty m:val="p"/>
                          </m:rPr>
                          <w:rPr>
                            <w:rFonts w:ascii="Cambria Math" w:hAnsi="Cambria Math"/>
                          </w:rPr>
                          <m:t>*</m:t>
                        </w:ins>
                      </m:r>
                      <m:sSub>
                        <m:sSubPr>
                          <m:ctrlPr>
                            <w:ins w:id="309" w:author="TR Rapporteur (Ericsson)" w:date="2020-11-11T06:50:00Z">
                              <w:rPr>
                                <w:rFonts w:ascii="Cambria Math" w:hAnsi="Cambria Math"/>
                                <w:lang w:val="en-US"/>
                              </w:rPr>
                            </w:ins>
                          </m:ctrlPr>
                        </m:sSubPr>
                        <m:e>
                          <m:r>
                            <w:ins w:id="310" w:author="TR Rapporteur (Ericsson)" w:date="2020-11-11T06:50:00Z">
                              <m:rPr>
                                <m:sty m:val="p"/>
                              </m:rPr>
                              <w:rPr>
                                <w:rFonts w:ascii="Cambria Math" w:hAnsi="Cambria Math"/>
                              </w:rPr>
                              <m:t>N</m:t>
                            </w:ins>
                          </m:r>
                        </m:e>
                        <m:sub>
                          <m:r>
                            <w:ins w:id="311" w:author="TR Rapporteur (Ericsson)" w:date="2020-11-11T06:50:00Z">
                              <m:rPr>
                                <m:sty m:val="p"/>
                              </m:rPr>
                              <w:rPr>
                                <w:rFonts w:ascii="Cambria Math" w:hAnsi="Cambria Math"/>
                              </w:rPr>
                              <m:t>sample</m:t>
                            </w:ins>
                          </m:r>
                        </m:sub>
                      </m:sSub>
                      <m:r>
                        <w:ins w:id="312" w:author="TR Rapporteur (Ericsson)" w:date="2020-11-11T06:50:00Z">
                          <m:rPr>
                            <m:sty m:val="p"/>
                          </m:rPr>
                          <w:rPr>
                            <w:rFonts w:ascii="Cambria Math" w:hAnsi="Cambria Math"/>
                          </w:rPr>
                          <m:t>-1</m:t>
                        </w:ins>
                      </m:r>
                    </m:e>
                  </m:d>
                  <m:r>
                    <w:ins w:id="313" w:author="TR Rapporteur (Ericsson)" w:date="2020-11-11T06:50:00Z">
                      <m:rPr>
                        <m:sty m:val="p"/>
                      </m:rPr>
                      <w:rPr>
                        <w:rFonts w:ascii="Cambria Math" w:hAnsi="Cambria Math"/>
                      </w:rPr>
                      <m:t>*T</m:t>
                    </w:ins>
                  </m:r>
                </m:e>
                <m:sub>
                  <m:r>
                    <w:ins w:id="314" w:author="TR Rapporteur (Ericsson)" w:date="2020-11-11T06:50:00Z">
                      <m:rPr>
                        <m:sty m:val="p"/>
                      </m:rPr>
                      <w:rPr>
                        <w:rFonts w:ascii="Cambria Math" w:hAnsi="Cambria Math"/>
                      </w:rPr>
                      <m:t>effect,i</m:t>
                    </w:ins>
                  </m:r>
                </m:sub>
              </m:sSub>
              <m:r>
                <w:ins w:id="315" w:author="TR Rapporteur (Ericsson)" w:date="2020-11-11T06:50:00Z">
                  <m:rPr>
                    <m:sty m:val="p"/>
                  </m:rPr>
                  <w:rPr>
                    <w:rFonts w:ascii="Cambria Math" w:hAnsi="Cambria Math"/>
                  </w:rPr>
                  <m:t>+</m:t>
                </w:ins>
              </m:r>
              <m:sSub>
                <m:sSubPr>
                  <m:ctrlPr>
                    <w:ins w:id="316" w:author="TR Rapporteur (Ericsson)" w:date="2020-11-11T06:50:00Z">
                      <w:rPr>
                        <w:rFonts w:ascii="Cambria Math" w:hAnsi="Cambria Math"/>
                        <w:lang w:val="en-US"/>
                      </w:rPr>
                    </w:ins>
                  </m:ctrlPr>
                </m:sSubPr>
                <m:e>
                  <m:r>
                    <w:ins w:id="317" w:author="TR Rapporteur (Ericsson)" w:date="2020-11-11T06:50:00Z">
                      <m:rPr>
                        <m:nor/>
                      </m:rPr>
                      <m:t>T</m:t>
                    </w:ins>
                  </m:r>
                </m:e>
                <m:sub>
                  <m:r>
                    <w:ins w:id="318" w:author="TR Rapporteur (Ericsson)" w:date="2020-11-11T06:50:00Z">
                      <m:rPr>
                        <m:nor/>
                      </m:rPr>
                      <m:t>last</m:t>
                    </w:ins>
                  </m:r>
                </m:sub>
              </m:sSub>
            </m:oMath>
            <w:ins w:id="319" w:author="TR Rapporteur (Ericsson)" w:date="2020-11-11T06:50:00Z">
              <w:r w:rsidR="00944D31">
                <w:t xml:space="preserve"> ,</w:t>
              </w:r>
            </w:ins>
          </w:p>
          <w:p w14:paraId="7DC53C21" w14:textId="77777777" w:rsidR="00AA744A" w:rsidRDefault="009F138C">
            <w:pPr>
              <w:pStyle w:val="TAC"/>
              <w:rPr>
                <w:ins w:id="320" w:author="TR Rapporteur (Ericsson)" w:date="2020-11-11T06:50:00Z"/>
              </w:rPr>
            </w:pPr>
            <m:oMath>
              <m:sSub>
                <m:sSubPr>
                  <m:ctrlPr>
                    <w:ins w:id="321" w:author="TR Rapporteur (Ericsson)" w:date="2020-11-11T06:50:00Z">
                      <w:rPr>
                        <w:rFonts w:ascii="Cambria Math" w:hAnsi="Cambria Math"/>
                        <w:lang w:val="en-US"/>
                      </w:rPr>
                    </w:ins>
                  </m:ctrlPr>
                </m:sSubPr>
                <m:e>
                  <m:r>
                    <w:ins w:id="322" w:author="TR Rapporteur (Ericsson)" w:date="2020-11-11T06:50:00Z">
                      <m:rPr>
                        <m:sty m:val="p"/>
                      </m:rPr>
                      <w:rPr>
                        <w:rFonts w:ascii="Cambria Math" w:hAnsi="Cambria Math"/>
                      </w:rPr>
                      <m:t>T</m:t>
                    </w:ins>
                  </m:r>
                </m:e>
                <m:sub>
                  <m:r>
                    <w:ins w:id="323" w:author="TR Rapporteur (Ericsson)" w:date="2020-11-11T06:50:00Z">
                      <m:rPr>
                        <m:nor/>
                      </m:rPr>
                      <m:t>effect,i</m:t>
                    </w:ins>
                  </m:r>
                </m:sub>
              </m:sSub>
            </m:oMath>
            <w:ins w:id="324" w:author="TR Rapporteur (Ericsson)" w:date="2020-11-11T06:50:00Z">
              <w:r w:rsidR="00944D31">
                <w:t xml:space="preserve"> = </w:t>
              </w:r>
              <m:oMath>
                <m:d>
                  <m:dPr>
                    <m:begChr m:val="⌈"/>
                    <m:endChr m:val="⌉"/>
                    <m:ctrlPr>
                      <w:rPr>
                        <w:rFonts w:ascii="Cambria Math" w:hAnsi="Cambria Math"/>
                        <w:lang w:val="en-US"/>
                      </w:rPr>
                    </m:ctrlPr>
                  </m:dPr>
                  <m:e>
                    <m:f>
                      <m:fPr>
                        <m:ctrlPr>
                          <w:rPr>
                            <w:rFonts w:ascii="Cambria Math" w:hAnsi="Cambria Math"/>
                            <w:lang w:val="en-US"/>
                          </w:rPr>
                        </m:ctrlPr>
                      </m:fPr>
                      <m:num>
                        <m:sSub>
                          <m:sSubPr>
                            <m:ctrlPr>
                              <w:rPr>
                                <w:rFonts w:ascii="Cambria Math" w:hAnsi="Cambria Math"/>
                                <w:lang w:val="en-US"/>
                              </w:rPr>
                            </m:ctrlPr>
                          </m:sSubPr>
                          <m:e>
                            <m:r>
                              <m:rPr>
                                <m:sty m:val="p"/>
                              </m:rPr>
                              <w:rPr>
                                <w:rFonts w:ascii="Cambria Math" w:hAnsi="Cambria Math"/>
                              </w:rPr>
                              <m:t>T</m:t>
                            </m:r>
                          </m:e>
                          <m:sub>
                            <m:r>
                              <m:rPr>
                                <m:nor/>
                              </m:rPr>
                              <m:t>i</m:t>
                            </m:r>
                          </m:sub>
                        </m:sSub>
                      </m:num>
                      <m:den>
                        <m:sSub>
                          <m:sSubPr>
                            <m:ctrlPr>
                              <w:rPr>
                                <w:rFonts w:ascii="Cambria Math" w:hAnsi="Cambria Math"/>
                                <w:lang w:val="en-US"/>
                              </w:rPr>
                            </m:ctrlPr>
                          </m:sSubPr>
                          <m:e>
                            <m:r>
                              <m:rPr>
                                <m:sty m:val="p"/>
                              </m:rPr>
                              <w:rPr>
                                <w:rFonts w:ascii="Cambria Math" w:hAnsi="Cambria Math"/>
                              </w:rPr>
                              <m:t>T</m:t>
                            </m:r>
                          </m:e>
                          <m:sub>
                            <m:r>
                              <m:rPr>
                                <m:sty m:val="p"/>
                              </m:rPr>
                              <w:rPr>
                                <w:rFonts w:ascii="Cambria Math" w:hAnsi="Cambria Math"/>
                              </w:rPr>
                              <m:t>available_PRS</m:t>
                            </m:r>
                            <m:r>
                              <m:rPr>
                                <m:nor/>
                              </m:rPr>
                              <m:t>,i</m:t>
                            </m:r>
                          </m:sub>
                        </m:sSub>
                      </m:den>
                    </m:f>
                  </m:e>
                </m:d>
                <m:r>
                  <m:rPr>
                    <m:sty m:val="p"/>
                  </m:rPr>
                  <w:rPr>
                    <w:rFonts w:ascii="Cambria Math" w:hAnsi="Cambria Math"/>
                  </w:rPr>
                  <m:t>*</m:t>
                </m:r>
                <m:sSub>
                  <m:sSubPr>
                    <m:ctrlPr>
                      <w:rPr>
                        <w:rFonts w:ascii="Cambria Math" w:hAnsi="Cambria Math"/>
                        <w:lang w:val="en-US"/>
                      </w:rPr>
                    </m:ctrlPr>
                  </m:sSubPr>
                  <m:e>
                    <m:r>
                      <m:rPr>
                        <m:sty m:val="p"/>
                      </m:rPr>
                      <w:rPr>
                        <w:rFonts w:ascii="Cambria Math" w:hAnsi="Cambria Math"/>
                      </w:rPr>
                      <m:t>T</m:t>
                    </m:r>
                  </m:e>
                  <m:sub>
                    <m:r>
                      <m:rPr>
                        <m:sty m:val="p"/>
                      </m:rPr>
                      <w:rPr>
                        <w:rFonts w:ascii="Cambria Math" w:hAnsi="Cambria Math"/>
                      </w:rPr>
                      <m:t>available_PRS</m:t>
                    </m:r>
                    <m:r>
                      <m:rPr>
                        <m:nor/>
                      </m:rPr>
                      <m:t>,i</m:t>
                    </m:r>
                  </m:sub>
                </m:sSub>
              </m:oMath>
            </w:ins>
          </w:p>
          <w:p w14:paraId="08D15DB4" w14:textId="77777777" w:rsidR="00AA744A" w:rsidRDefault="00944D31">
            <w:pPr>
              <w:pStyle w:val="TAC"/>
              <w:rPr>
                <w:ins w:id="325" w:author="TR Rapporteur (Ericsson)" w:date="2020-11-11T06:50:00Z"/>
              </w:rPr>
            </w:pPr>
            <w:ins w:id="326" w:author="TR Rapporteur (Ericsson)" w:date="2020-11-11T06:50:00Z">
              <w:r>
                <w:t>Assuming</w:t>
              </w:r>
            </w:ins>
          </w:p>
          <w:p w14:paraId="63048AD8" w14:textId="77777777" w:rsidR="00AA744A" w:rsidRDefault="00944D31">
            <w:pPr>
              <w:pStyle w:val="TAC"/>
              <w:rPr>
                <w:ins w:id="327" w:author="TR Rapporteur (Ericsson)" w:date="2020-11-11T06:50:00Z"/>
              </w:rPr>
            </w:pPr>
            <w:ins w:id="328" w:author="TR Rapporteur (Ericsson)" w:date="2020-11-11T06:50:00Z">
              <w:r>
                <w:t>NRxBeam, i=1, i.e. the number of Rx beams is 1 at UE</w:t>
              </w:r>
            </w:ins>
          </w:p>
          <w:p w14:paraId="404F731C" w14:textId="77777777" w:rsidR="00AA744A" w:rsidRDefault="009F138C">
            <w:pPr>
              <w:pStyle w:val="TAC"/>
              <w:rPr>
                <w:ins w:id="329" w:author="TR Rapporteur (Ericsson)" w:date="2020-11-11T06:50:00Z"/>
              </w:rPr>
            </w:pPr>
            <m:oMath>
              <m:d>
                <m:dPr>
                  <m:begChr m:val="⌈"/>
                  <m:endChr m:val="⌉"/>
                  <m:ctrlPr>
                    <w:ins w:id="330" w:author="TR Rapporteur (Ericsson)" w:date="2020-11-11T06:50:00Z">
                      <w:rPr>
                        <w:rFonts w:ascii="Cambria Math" w:hAnsi="Cambria Math"/>
                      </w:rPr>
                    </w:ins>
                  </m:ctrlPr>
                </m:dPr>
                <m:e>
                  <m:f>
                    <m:fPr>
                      <m:ctrlPr>
                        <w:ins w:id="331" w:author="TR Rapporteur (Ericsson)" w:date="2020-11-11T06:50:00Z">
                          <w:rPr>
                            <w:rFonts w:ascii="Cambria Math" w:hAnsi="Cambria Math"/>
                          </w:rPr>
                        </w:ins>
                      </m:ctrlPr>
                    </m:fPr>
                    <m:num>
                      <m:sSubSup>
                        <m:sSubSupPr>
                          <m:ctrlPr>
                            <w:ins w:id="332" w:author="TR Rapporteur (Ericsson)" w:date="2020-11-11T06:50:00Z">
                              <w:rPr>
                                <w:rFonts w:ascii="Cambria Math" w:hAnsi="Cambria Math"/>
                              </w:rPr>
                            </w:ins>
                          </m:ctrlPr>
                        </m:sSubSupPr>
                        <m:e>
                          <m:r>
                            <w:ins w:id="333" w:author="TR Rapporteur (Ericsson)" w:date="2020-11-11T06:50:00Z">
                              <m:rPr>
                                <m:sty m:val="p"/>
                              </m:rPr>
                              <w:rPr>
                                <w:rFonts w:ascii="Cambria Math" w:hAnsi="Cambria Math"/>
                              </w:rPr>
                              <m:t>N</m:t>
                            </w:ins>
                          </m:r>
                        </m:e>
                        <m:sub>
                          <m:r>
                            <w:ins w:id="334" w:author="TR Rapporteur (Ericsson)" w:date="2020-11-11T06:50:00Z">
                              <m:rPr>
                                <m:sty m:val="p"/>
                              </m:rPr>
                              <w:rPr>
                                <w:rFonts w:ascii="Cambria Math" w:hAnsi="Cambria Math"/>
                              </w:rPr>
                              <m:t>PRS</m:t>
                            </w:ins>
                          </m:r>
                          <m:r>
                            <w:ins w:id="335" w:author="TR Rapporteur (Ericsson)" w:date="2020-11-11T06:50:00Z">
                              <m:rPr>
                                <m:nor/>
                              </m:rPr>
                              <m:t>,i</m:t>
                            </w:ins>
                          </m:r>
                        </m:sub>
                        <m:sup>
                          <m:r>
                            <w:ins w:id="336" w:author="TR Rapporteur (Ericsson)" w:date="2020-11-11T06:50:00Z">
                              <m:rPr>
                                <m:sty m:val="p"/>
                              </m:rPr>
                              <w:rPr>
                                <w:rFonts w:ascii="Cambria Math" w:hAnsi="Cambria Math"/>
                              </w:rPr>
                              <m:t>slot</m:t>
                            </w:ins>
                          </m:r>
                        </m:sup>
                      </m:sSubSup>
                    </m:num>
                    <m:den>
                      <m:sSup>
                        <m:sSupPr>
                          <m:ctrlPr>
                            <w:ins w:id="337" w:author="TR Rapporteur (Ericsson)" w:date="2020-11-11T06:50:00Z">
                              <w:rPr>
                                <w:rFonts w:ascii="Cambria Math" w:hAnsi="Cambria Math"/>
                              </w:rPr>
                            </w:ins>
                          </m:ctrlPr>
                        </m:sSupPr>
                        <m:e>
                          <m:r>
                            <w:ins w:id="338" w:author="TR Rapporteur (Ericsson)" w:date="2020-11-11T06:50:00Z">
                              <m:rPr>
                                <m:sty m:val="p"/>
                              </m:rPr>
                              <w:rPr>
                                <w:rFonts w:ascii="Cambria Math" w:hAnsi="Cambria Math"/>
                              </w:rPr>
                              <m:t>N</m:t>
                            </w:ins>
                          </m:r>
                        </m:e>
                        <m:sup>
                          <m:r>
                            <w:ins w:id="339" w:author="TR Rapporteur (Ericsson)" w:date="2020-11-11T06:50:00Z">
                              <m:rPr>
                                <m:sty m:val="p"/>
                              </m:rPr>
                              <w:rPr>
                                <w:rFonts w:ascii="Cambria Math" w:hAnsi="Cambria Math"/>
                              </w:rPr>
                              <m:t>'</m:t>
                            </w:ins>
                          </m:r>
                        </m:sup>
                      </m:sSup>
                    </m:den>
                  </m:f>
                </m:e>
              </m:d>
              <m:d>
                <m:dPr>
                  <m:begChr m:val="⌈"/>
                  <m:endChr m:val="⌉"/>
                  <m:ctrlPr>
                    <w:ins w:id="340" w:author="TR Rapporteur (Ericsson)" w:date="2020-11-11T06:50:00Z">
                      <w:rPr>
                        <w:rFonts w:ascii="Cambria Math" w:hAnsi="Cambria Math"/>
                      </w:rPr>
                    </w:ins>
                  </m:ctrlPr>
                </m:dPr>
                <m:e>
                  <m:f>
                    <m:fPr>
                      <m:ctrlPr>
                        <w:ins w:id="341" w:author="TR Rapporteur (Ericsson)" w:date="2020-11-11T06:50:00Z">
                          <w:rPr>
                            <w:rFonts w:ascii="Cambria Math" w:hAnsi="Cambria Math"/>
                          </w:rPr>
                        </w:ins>
                      </m:ctrlPr>
                    </m:fPr>
                    <m:num>
                      <m:sSub>
                        <m:sSubPr>
                          <m:ctrlPr>
                            <w:ins w:id="342" w:author="TR Rapporteur (Ericsson)" w:date="2020-11-11T06:50:00Z">
                              <w:rPr>
                                <w:rFonts w:ascii="Cambria Math" w:hAnsi="Cambria Math"/>
                              </w:rPr>
                            </w:ins>
                          </m:ctrlPr>
                        </m:sSubPr>
                        <m:e>
                          <m:r>
                            <w:ins w:id="343" w:author="TR Rapporteur (Ericsson)" w:date="2020-11-11T06:50:00Z">
                              <m:rPr>
                                <m:sty m:val="p"/>
                              </m:rPr>
                              <w:rPr>
                                <w:rFonts w:ascii="Cambria Math" w:hAnsi="Cambria Math"/>
                              </w:rPr>
                              <m:t>L</m:t>
                            </w:ins>
                          </m:r>
                        </m:e>
                        <m:sub>
                          <m:r>
                            <w:ins w:id="344" w:author="TR Rapporteur (Ericsson)" w:date="2020-11-11T06:50:00Z">
                              <m:rPr>
                                <m:sty m:val="p"/>
                              </m:rPr>
                              <w:rPr>
                                <w:rFonts w:ascii="Cambria Math" w:hAnsi="Cambria Math"/>
                              </w:rPr>
                              <m:t>PRS</m:t>
                            </w:ins>
                          </m:r>
                          <m:r>
                            <w:ins w:id="345" w:author="TR Rapporteur (Ericsson)" w:date="2020-11-11T06:50:00Z">
                              <m:rPr>
                                <m:nor/>
                              </m:rPr>
                              <m:t>,i</m:t>
                            </w:ins>
                          </m:r>
                        </m:sub>
                      </m:sSub>
                    </m:num>
                    <m:den>
                      <m:r>
                        <w:ins w:id="346" w:author="TR Rapporteur (Ericsson)" w:date="2020-11-11T06:50:00Z">
                          <m:rPr>
                            <m:sty m:val="p"/>
                          </m:rPr>
                          <w:rPr>
                            <w:rFonts w:ascii="Cambria Math" w:hAnsi="Cambria Math"/>
                          </w:rPr>
                          <m:t>N</m:t>
                        </w:ins>
                      </m:r>
                    </m:den>
                  </m:f>
                </m:e>
              </m:d>
              <m:r>
                <w:ins w:id="347" w:author="TR Rapporteur (Ericsson)" w:date="2020-11-11T06:50:00Z">
                  <w:rPr>
                    <w:rFonts w:ascii="Cambria Math" w:hAnsi="Cambria Math"/>
                  </w:rPr>
                  <m:t>=1</m:t>
                </w:ins>
              </m:r>
            </m:oMath>
            <w:ins w:id="348" w:author="TR Rapporteur (Ericsson)" w:date="2020-11-11T06:50:00Z">
              <w:r w:rsidR="00944D31">
                <w:t>, i.e. UE can process all PRS in a slot and UE can buffer all PRS within a P-ms window</w:t>
              </w:r>
            </w:ins>
          </w:p>
          <w:p w14:paraId="57DB1B0A" w14:textId="77777777" w:rsidR="00AA744A" w:rsidRDefault="00944D31">
            <w:pPr>
              <w:pStyle w:val="TAC"/>
              <w:rPr>
                <w:ins w:id="349" w:author="TR Rapporteur (Ericsson)" w:date="2020-11-11T06:50:00Z"/>
              </w:rPr>
            </w:pPr>
            <w:ins w:id="350" w:author="TR Rapporteur (Ericsson)" w:date="2020-11-11T06:50:00Z">
              <w:r>
                <w:t>Nsample = 1 or 4, i.e., the measurement average time is 1 or 4</w:t>
              </w:r>
            </w:ins>
          </w:p>
          <w:p w14:paraId="0BA93FDA" w14:textId="77777777" w:rsidR="00AA744A" w:rsidRDefault="00944D31">
            <w:pPr>
              <w:pStyle w:val="TAC"/>
              <w:rPr>
                <w:ins w:id="351" w:author="TR Rapporteur (Ericsson)" w:date="2020-11-11T06:50:00Z"/>
              </w:rPr>
            </w:pPr>
            <w:ins w:id="352" w:author="TR Rapporteur (Ericsson)" w:date="2020-11-11T06:50:00Z">
              <w:r>
                <w:t>Ti = 20ms as the UE capability T</w:t>
              </w:r>
            </w:ins>
          </w:p>
          <w:p w14:paraId="77035347" w14:textId="77777777" w:rsidR="00AA744A" w:rsidRDefault="00944D31">
            <w:pPr>
              <w:pStyle w:val="TAC"/>
              <w:rPr>
                <w:ins w:id="353" w:author="TR Rapporteur (Ericsson)" w:date="2020-11-11T06:50:00Z"/>
              </w:rPr>
            </w:pPr>
            <w:ins w:id="354" w:author="TR Rapporteur (Ericsson)" w:date="2020-11-11T06:50:00Z">
              <w:r>
                <w:t>Tavailable_PRS, i=20ms, i.e., the LCM of PRS periodicity and MGRP is 20ms</w:t>
              </w:r>
            </w:ins>
          </w:p>
        </w:tc>
      </w:tr>
      <w:tr w:rsidR="00AA744A" w14:paraId="37ADCC88" w14:textId="77777777">
        <w:trPr>
          <w:ins w:id="355" w:author="TR Rapporteur (Ericsson)" w:date="2020-11-11T06:50:00Z"/>
        </w:trPr>
        <w:tc>
          <w:tcPr>
            <w:tcW w:w="1317" w:type="dxa"/>
            <w:shd w:val="clear" w:color="auto" w:fill="auto"/>
            <w:vAlign w:val="center"/>
          </w:tcPr>
          <w:p w14:paraId="44D64D4D" w14:textId="77777777" w:rsidR="00AA744A" w:rsidRDefault="00944D31">
            <w:pPr>
              <w:pStyle w:val="TAC"/>
              <w:rPr>
                <w:ins w:id="356" w:author="TR Rapporteur (Ericsson)" w:date="2020-11-11T06:50:00Z"/>
              </w:rPr>
            </w:pPr>
            <w:ins w:id="357" w:author="TR Rapporteur (Ericsson)" w:date="2020-11-11T06:50:00Z">
              <w:r>
                <w:t>UE Tx higher layer processing</w:t>
              </w:r>
            </w:ins>
          </w:p>
        </w:tc>
        <w:tc>
          <w:tcPr>
            <w:tcW w:w="2240" w:type="dxa"/>
            <w:shd w:val="clear" w:color="auto" w:fill="auto"/>
            <w:vAlign w:val="center"/>
          </w:tcPr>
          <w:p w14:paraId="6C60637A" w14:textId="77777777" w:rsidR="00AA744A" w:rsidRDefault="00944D31">
            <w:pPr>
              <w:pStyle w:val="TAC"/>
              <w:rPr>
                <w:ins w:id="358" w:author="TR Rapporteur (Ericsson)" w:date="2020-11-11T06:50:00Z"/>
              </w:rPr>
            </w:pPr>
            <w:ins w:id="359" w:author="TR Rapporteur (Ericsson)" w:date="2020-11-11T06:50:00Z">
              <w:r>
                <w:t>3ms</w:t>
              </w:r>
            </w:ins>
          </w:p>
        </w:tc>
        <w:tc>
          <w:tcPr>
            <w:tcW w:w="5873" w:type="dxa"/>
            <w:shd w:val="clear" w:color="auto" w:fill="auto"/>
          </w:tcPr>
          <w:p w14:paraId="48D53DB9" w14:textId="77777777" w:rsidR="00AA744A" w:rsidRDefault="00944D31">
            <w:pPr>
              <w:pStyle w:val="TAC"/>
              <w:rPr>
                <w:ins w:id="360" w:author="TR Rapporteur (Ericsson)" w:date="2020-11-11T06:50:00Z"/>
              </w:rPr>
            </w:pPr>
            <w:ins w:id="361" w:author="TR Rapporteur (Ericsson)" w:date="2020-11-11T06:50:00Z">
              <w:r>
                <w:t>UL LPP message preparation</w:t>
              </w:r>
            </w:ins>
          </w:p>
        </w:tc>
      </w:tr>
      <w:tr w:rsidR="00AA744A" w14:paraId="558CBDAC" w14:textId="77777777">
        <w:trPr>
          <w:ins w:id="362" w:author="TR Rapporteur (Ericsson)" w:date="2020-11-11T06:50:00Z"/>
        </w:trPr>
        <w:tc>
          <w:tcPr>
            <w:tcW w:w="1317" w:type="dxa"/>
            <w:shd w:val="clear" w:color="auto" w:fill="auto"/>
            <w:vAlign w:val="center"/>
          </w:tcPr>
          <w:p w14:paraId="218C4D95" w14:textId="77777777" w:rsidR="00AA744A" w:rsidRDefault="00944D31">
            <w:pPr>
              <w:pStyle w:val="TAC"/>
              <w:rPr>
                <w:ins w:id="363" w:author="TR Rapporteur (Ericsson)" w:date="2020-11-11T06:50:00Z"/>
              </w:rPr>
            </w:pPr>
            <w:ins w:id="364" w:author="TR Rapporteur (Ericsson)" w:date="2020-11-11T06:50:00Z">
              <w:r>
                <w:t>PUSCH scheduling</w:t>
              </w:r>
            </w:ins>
          </w:p>
        </w:tc>
        <w:tc>
          <w:tcPr>
            <w:tcW w:w="2240" w:type="dxa"/>
            <w:shd w:val="clear" w:color="auto" w:fill="auto"/>
            <w:vAlign w:val="center"/>
          </w:tcPr>
          <w:p w14:paraId="1E890E3E" w14:textId="77777777" w:rsidR="00AA744A" w:rsidRDefault="00944D31">
            <w:pPr>
              <w:pStyle w:val="TAC"/>
              <w:rPr>
                <w:ins w:id="365" w:author="TR Rapporteur (Ericsson)" w:date="2020-11-11T06:50:00Z"/>
              </w:rPr>
            </w:pPr>
            <w:ins w:id="366" w:author="TR Rapporteur (Ericsson)" w:date="2020-11-11T06:50:00Z">
              <w:r>
                <w:t>0.5-7.5ms</w:t>
              </w:r>
            </w:ins>
          </w:p>
        </w:tc>
        <w:tc>
          <w:tcPr>
            <w:tcW w:w="5873" w:type="dxa"/>
            <w:shd w:val="clear" w:color="auto" w:fill="auto"/>
          </w:tcPr>
          <w:p w14:paraId="0AF43472" w14:textId="77777777" w:rsidR="00AA744A" w:rsidRDefault="00944D31">
            <w:pPr>
              <w:pStyle w:val="TAC"/>
              <w:rPr>
                <w:ins w:id="367" w:author="TR Rapporteur (Ericsson)" w:date="2020-11-11T06:50:00Z"/>
              </w:rPr>
            </w:pPr>
            <w:ins w:id="368" w:author="TR Rapporteur (Ericsson)" w:date="2020-11-11T06:50:00Z">
              <w:r>
                <w:t xml:space="preserve">Considering TDD configuration DDDSU, using U to transmit PUSCH, the maximum delay could be SR </w:t>
              </w:r>
              <w:r>
                <w:sym w:font="Wingdings" w:char="F0E0"/>
              </w:r>
              <w:r>
                <w:t xml:space="preserve"> BSR </w:t>
              </w:r>
              <w:r>
                <w:sym w:font="Wingdings" w:char="F0E0"/>
              </w:r>
              <w:r>
                <w:t xml:space="preserve"> PUSCH using 3 cycles. The minimum delay could be a slot.</w:t>
              </w:r>
            </w:ins>
          </w:p>
        </w:tc>
      </w:tr>
      <w:tr w:rsidR="00AA744A" w14:paraId="4CF9A37E" w14:textId="77777777">
        <w:trPr>
          <w:ins w:id="369" w:author="TR Rapporteur (Ericsson)" w:date="2020-11-11T06:50:00Z"/>
        </w:trPr>
        <w:tc>
          <w:tcPr>
            <w:tcW w:w="1317" w:type="dxa"/>
            <w:shd w:val="clear" w:color="auto" w:fill="auto"/>
            <w:vAlign w:val="center"/>
          </w:tcPr>
          <w:p w14:paraId="13555B89" w14:textId="77777777" w:rsidR="00AA744A" w:rsidRDefault="00944D31">
            <w:pPr>
              <w:pStyle w:val="TAC"/>
              <w:rPr>
                <w:ins w:id="370" w:author="TR Rapporteur (Ericsson)" w:date="2020-11-11T06:50:00Z"/>
              </w:rPr>
            </w:pPr>
            <w:ins w:id="371" w:author="TR Rapporteur (Ericsson)" w:date="2020-11-11T06:50:00Z">
              <w:r>
                <w:t>End trigger</w:t>
              </w:r>
            </w:ins>
          </w:p>
        </w:tc>
        <w:tc>
          <w:tcPr>
            <w:tcW w:w="2240" w:type="dxa"/>
            <w:shd w:val="clear" w:color="auto" w:fill="auto"/>
            <w:vAlign w:val="center"/>
          </w:tcPr>
          <w:p w14:paraId="4CA54766" w14:textId="77777777" w:rsidR="00AA744A" w:rsidRDefault="00AA744A">
            <w:pPr>
              <w:pStyle w:val="TAC"/>
              <w:rPr>
                <w:ins w:id="372" w:author="TR Rapporteur (Ericsson)" w:date="2020-11-11T06:50:00Z"/>
              </w:rPr>
            </w:pPr>
          </w:p>
        </w:tc>
        <w:tc>
          <w:tcPr>
            <w:tcW w:w="5873" w:type="dxa"/>
            <w:shd w:val="clear" w:color="auto" w:fill="auto"/>
          </w:tcPr>
          <w:p w14:paraId="7BB0E978" w14:textId="77777777" w:rsidR="00AA744A" w:rsidRDefault="00944D31">
            <w:pPr>
              <w:pStyle w:val="TAC"/>
              <w:rPr>
                <w:ins w:id="373" w:author="TR Rapporteur (Ericsson)" w:date="2020-11-11T06:50:00Z"/>
              </w:rPr>
            </w:pPr>
            <w:ins w:id="374" w:author="TR Rapporteur (Ericsson)" w:date="2020-11-11T06:50:00Z">
              <w:r>
                <w:t>Successful decoding of the PUSCH carrying the LPP Provide Location Information message</w:t>
              </w:r>
            </w:ins>
          </w:p>
        </w:tc>
      </w:tr>
      <w:tr w:rsidR="00AA744A" w14:paraId="3426C4B6" w14:textId="77777777">
        <w:trPr>
          <w:ins w:id="375" w:author="TR Rapporteur (Ericsson)" w:date="2020-11-11T06:50:00Z"/>
        </w:trPr>
        <w:tc>
          <w:tcPr>
            <w:tcW w:w="1317" w:type="dxa"/>
            <w:shd w:val="clear" w:color="auto" w:fill="auto"/>
            <w:vAlign w:val="center"/>
          </w:tcPr>
          <w:p w14:paraId="2001FF34" w14:textId="77777777" w:rsidR="00AA744A" w:rsidRDefault="00944D31">
            <w:pPr>
              <w:pStyle w:val="TAC"/>
              <w:rPr>
                <w:ins w:id="376" w:author="TR Rapporteur (Ericsson)" w:date="2020-11-11T06:50:00Z"/>
              </w:rPr>
            </w:pPr>
            <w:ins w:id="377" w:author="TR Rapporteur (Ericsson)" w:date="2020-11-11T06:50:00Z">
              <w:r>
                <w:t>Total values</w:t>
              </w:r>
            </w:ins>
          </w:p>
        </w:tc>
        <w:tc>
          <w:tcPr>
            <w:tcW w:w="2240" w:type="dxa"/>
            <w:shd w:val="clear" w:color="auto" w:fill="auto"/>
            <w:vAlign w:val="center"/>
          </w:tcPr>
          <w:p w14:paraId="07A82CFC" w14:textId="77777777" w:rsidR="00AA744A" w:rsidRDefault="00944D31">
            <w:pPr>
              <w:pStyle w:val="TAC"/>
              <w:rPr>
                <w:ins w:id="378" w:author="TR Rapporteur (Ericsson)" w:date="2020-11-11T06:50:00Z"/>
              </w:rPr>
            </w:pPr>
            <w:ins w:id="379" w:author="TR Rapporteur (Ericsson)" w:date="2020-11-11T06:50:00Z">
              <w:r>
                <w:t>171.5-178.5ms (1 samp.)</w:t>
              </w:r>
            </w:ins>
          </w:p>
          <w:p w14:paraId="59D270C6" w14:textId="77777777" w:rsidR="00AA744A" w:rsidRDefault="00AA744A">
            <w:pPr>
              <w:pStyle w:val="TAC"/>
              <w:rPr>
                <w:ins w:id="380" w:author="TR Rapporteur (Ericsson)" w:date="2020-11-11T06:50:00Z"/>
              </w:rPr>
            </w:pPr>
          </w:p>
          <w:p w14:paraId="793D42BA" w14:textId="77777777" w:rsidR="00AA744A" w:rsidRDefault="00944D31">
            <w:pPr>
              <w:pStyle w:val="TAC"/>
              <w:rPr>
                <w:ins w:id="381" w:author="TR Rapporteur (Ericsson)" w:date="2020-11-11T06:50:00Z"/>
              </w:rPr>
            </w:pPr>
            <w:ins w:id="382" w:author="TR Rapporteur (Ericsson)" w:date="2020-11-11T06:50:00Z">
              <w:r>
                <w:t>651.5-658.5ms (4 samp. CSSF = 1)</w:t>
              </w:r>
            </w:ins>
          </w:p>
        </w:tc>
        <w:tc>
          <w:tcPr>
            <w:tcW w:w="5873" w:type="dxa"/>
            <w:shd w:val="clear" w:color="auto" w:fill="auto"/>
          </w:tcPr>
          <w:p w14:paraId="3E35E1DE" w14:textId="77777777" w:rsidR="00AA744A" w:rsidRDefault="00AA744A">
            <w:pPr>
              <w:pStyle w:val="TAC"/>
              <w:rPr>
                <w:ins w:id="383" w:author="TR Rapporteur (Ericsson)" w:date="2020-11-11T06:50:00Z"/>
              </w:rPr>
            </w:pPr>
          </w:p>
        </w:tc>
      </w:tr>
    </w:tbl>
    <w:p w14:paraId="4E554366" w14:textId="77777777" w:rsidR="00AA744A" w:rsidRDefault="00AA744A">
      <w:pPr>
        <w:rPr>
          <w:ins w:id="384" w:author="TR Rapporteur (Ericsson)" w:date="2020-11-11T06:50:00Z"/>
        </w:rPr>
      </w:pPr>
    </w:p>
    <w:p w14:paraId="38076C42" w14:textId="77777777" w:rsidR="00AA744A" w:rsidRDefault="00944D31">
      <w:pPr>
        <w:pStyle w:val="TH"/>
        <w:rPr>
          <w:ins w:id="385" w:author="TR Rapporteur (Ericsson)" w:date="2020-11-11T06:50:00Z"/>
        </w:rPr>
      </w:pPr>
      <w:ins w:id="386" w:author="TR Rapporteur (Ericsson)" w:date="2020-11-11T06:50:00Z">
        <w:r>
          <w:t>Table C.1.2.1.2-3: Rel.16 NR positioning latency [4]</w:t>
        </w:r>
      </w:ins>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7"/>
        <w:gridCol w:w="2240"/>
        <w:gridCol w:w="5873"/>
      </w:tblGrid>
      <w:tr w:rsidR="00AA744A" w14:paraId="3FBE6909" w14:textId="77777777">
        <w:trPr>
          <w:ins w:id="387" w:author="TR Rapporteur (Ericsson)" w:date="2020-11-11T06:50:00Z"/>
        </w:trPr>
        <w:tc>
          <w:tcPr>
            <w:tcW w:w="9430" w:type="dxa"/>
            <w:gridSpan w:val="3"/>
            <w:shd w:val="clear" w:color="auto" w:fill="auto"/>
          </w:tcPr>
          <w:p w14:paraId="0FD0EF67" w14:textId="77777777" w:rsidR="00AA744A" w:rsidRDefault="00944D31">
            <w:pPr>
              <w:pStyle w:val="TAC"/>
              <w:rPr>
                <w:ins w:id="388" w:author="TR Rapporteur (Ericsson)" w:date="2020-11-11T06:50:00Z"/>
              </w:rPr>
            </w:pPr>
            <w:ins w:id="389" w:author="TR Rapporteur (Ericsson)" w:date="2020-11-11T06:50:00Z">
              <w:r>
                <w:t>Case L3, UL-TDOA/UL-AoA</w:t>
              </w:r>
            </w:ins>
          </w:p>
          <w:p w14:paraId="5D7D0A93" w14:textId="77777777" w:rsidR="00AA744A" w:rsidRDefault="00944D31">
            <w:pPr>
              <w:pStyle w:val="TAC"/>
              <w:rPr>
                <w:ins w:id="390" w:author="TR Rapporteur (Ericsson)" w:date="2020-11-11T06:50:00Z"/>
              </w:rPr>
            </w:pPr>
            <w:ins w:id="391" w:author="TR Rapporteur (Ericsson)" w:date="2020-11-11T06:50:00Z">
              <w:r>
                <w:t>Source NW/Destination NW</w:t>
              </w:r>
            </w:ins>
          </w:p>
          <w:p w14:paraId="210B802C" w14:textId="77777777" w:rsidR="00AA744A" w:rsidRDefault="00944D31">
            <w:pPr>
              <w:pStyle w:val="TAC"/>
              <w:rPr>
                <w:ins w:id="392" w:author="TR Rapporteur (Ericsson)" w:date="2020-11-11T06:50:00Z"/>
              </w:rPr>
            </w:pPr>
            <w:ins w:id="393" w:author="TR Rapporteur (Ericsson)" w:date="2020-11-11T06:50:00Z">
              <w:r>
                <w:t>Positioning technique UL-TDOA and/or UL-AoA, type UL</w:t>
              </w:r>
            </w:ins>
          </w:p>
          <w:p w14:paraId="5140D87F" w14:textId="77777777" w:rsidR="00AA744A" w:rsidRDefault="00944D31">
            <w:pPr>
              <w:pStyle w:val="TAC"/>
              <w:rPr>
                <w:ins w:id="394" w:author="TR Rapporteur (Ericsson)" w:date="2020-11-11T06:50:00Z"/>
              </w:rPr>
            </w:pPr>
            <w:ins w:id="395" w:author="TR Rapporteur (Ericsson)" w:date="2020-11-11T06:50:00Z">
              <w:r>
                <w:t>Initial and Final RRC States CONNECTED</w:t>
              </w:r>
            </w:ins>
          </w:p>
        </w:tc>
      </w:tr>
      <w:tr w:rsidR="00AA744A" w14:paraId="217872F8" w14:textId="77777777">
        <w:trPr>
          <w:ins w:id="396" w:author="TR Rapporteur (Ericsson)" w:date="2020-11-11T06:50:00Z"/>
        </w:trPr>
        <w:tc>
          <w:tcPr>
            <w:tcW w:w="1317" w:type="dxa"/>
            <w:shd w:val="clear" w:color="auto" w:fill="auto"/>
          </w:tcPr>
          <w:p w14:paraId="06D06380" w14:textId="77777777" w:rsidR="00AA744A" w:rsidRDefault="00944D31">
            <w:pPr>
              <w:pStyle w:val="TAC"/>
              <w:rPr>
                <w:ins w:id="397" w:author="TR Rapporteur (Ericsson)" w:date="2020-11-11T06:50:00Z"/>
              </w:rPr>
            </w:pPr>
            <w:ins w:id="398" w:author="TR Rapporteur (Ericsson)" w:date="2020-11-11T06:50:00Z">
              <w:r>
                <w:t>Latency Components</w:t>
              </w:r>
            </w:ins>
          </w:p>
        </w:tc>
        <w:tc>
          <w:tcPr>
            <w:tcW w:w="2240" w:type="dxa"/>
            <w:shd w:val="clear" w:color="auto" w:fill="auto"/>
          </w:tcPr>
          <w:p w14:paraId="0385E831" w14:textId="77777777" w:rsidR="00AA744A" w:rsidRDefault="00944D31">
            <w:pPr>
              <w:pStyle w:val="TAC"/>
              <w:rPr>
                <w:ins w:id="399" w:author="TR Rapporteur (Ericsson)" w:date="2020-11-11T06:50:00Z"/>
              </w:rPr>
            </w:pPr>
            <w:ins w:id="400" w:author="TR Rapporteur (Ericsson)" w:date="2020-11-11T06:50:00Z">
              <w:r>
                <w:t>Value Range, ms</w:t>
              </w:r>
            </w:ins>
          </w:p>
        </w:tc>
        <w:tc>
          <w:tcPr>
            <w:tcW w:w="5873" w:type="dxa"/>
            <w:shd w:val="clear" w:color="auto" w:fill="auto"/>
          </w:tcPr>
          <w:p w14:paraId="4329463D" w14:textId="77777777" w:rsidR="00AA744A" w:rsidRDefault="00944D31">
            <w:pPr>
              <w:pStyle w:val="TAC"/>
              <w:rPr>
                <w:ins w:id="401" w:author="TR Rapporteur (Ericsson)" w:date="2020-11-11T06:50:00Z"/>
              </w:rPr>
            </w:pPr>
            <w:ins w:id="402" w:author="TR Rapporteur (Ericsson)" w:date="2020-11-11T06:50:00Z">
              <w:r>
                <w:t>Description of Latency Component</w:t>
              </w:r>
            </w:ins>
          </w:p>
        </w:tc>
      </w:tr>
      <w:tr w:rsidR="00AA744A" w14:paraId="4F86B804" w14:textId="77777777">
        <w:trPr>
          <w:ins w:id="403" w:author="TR Rapporteur (Ericsson)" w:date="2020-11-11T06:50:00Z"/>
        </w:trPr>
        <w:tc>
          <w:tcPr>
            <w:tcW w:w="1317" w:type="dxa"/>
            <w:shd w:val="clear" w:color="auto" w:fill="auto"/>
            <w:vAlign w:val="center"/>
          </w:tcPr>
          <w:p w14:paraId="24DF61A6" w14:textId="77777777" w:rsidR="00AA744A" w:rsidRDefault="00944D31">
            <w:pPr>
              <w:pStyle w:val="TAC"/>
              <w:rPr>
                <w:ins w:id="404" w:author="TR Rapporteur (Ericsson)" w:date="2020-11-11T06:50:00Z"/>
              </w:rPr>
            </w:pPr>
            <w:ins w:id="405" w:author="TR Rapporteur (Ericsson)" w:date="2020-11-11T06:50:00Z">
              <w:r>
                <w:t>Start trigger</w:t>
              </w:r>
            </w:ins>
          </w:p>
        </w:tc>
        <w:tc>
          <w:tcPr>
            <w:tcW w:w="2240" w:type="dxa"/>
            <w:shd w:val="clear" w:color="auto" w:fill="auto"/>
            <w:vAlign w:val="center"/>
          </w:tcPr>
          <w:p w14:paraId="28B1D0B5" w14:textId="77777777" w:rsidR="00AA744A" w:rsidRDefault="00AA744A">
            <w:pPr>
              <w:pStyle w:val="TAC"/>
              <w:rPr>
                <w:ins w:id="406" w:author="TR Rapporteur (Ericsson)" w:date="2020-11-11T06:50:00Z"/>
              </w:rPr>
            </w:pPr>
          </w:p>
        </w:tc>
        <w:tc>
          <w:tcPr>
            <w:tcW w:w="5873" w:type="dxa"/>
            <w:shd w:val="clear" w:color="auto" w:fill="auto"/>
            <w:vAlign w:val="center"/>
          </w:tcPr>
          <w:p w14:paraId="48A07A75" w14:textId="77777777" w:rsidR="00AA744A" w:rsidRDefault="00944D31">
            <w:pPr>
              <w:pStyle w:val="TAC"/>
              <w:rPr>
                <w:ins w:id="407" w:author="TR Rapporteur (Ericsson)" w:date="2020-11-11T06:50:00Z"/>
              </w:rPr>
            </w:pPr>
            <w:ins w:id="408" w:author="TR Rapporteur (Ericsson)" w:date="2020-11-11T06:50:00Z">
              <w:r>
                <w:t>Reception by the gNB of the NRPPa measurement request message</w:t>
              </w:r>
            </w:ins>
          </w:p>
        </w:tc>
      </w:tr>
      <w:tr w:rsidR="00AA744A" w14:paraId="7BABEB5C" w14:textId="77777777">
        <w:trPr>
          <w:ins w:id="409" w:author="TR Rapporteur (Ericsson)" w:date="2020-11-11T06:50:00Z"/>
        </w:trPr>
        <w:tc>
          <w:tcPr>
            <w:tcW w:w="1317" w:type="dxa"/>
            <w:shd w:val="clear" w:color="auto" w:fill="auto"/>
            <w:vAlign w:val="center"/>
          </w:tcPr>
          <w:p w14:paraId="7E4E3F4D" w14:textId="77777777" w:rsidR="00AA744A" w:rsidRDefault="00944D31">
            <w:pPr>
              <w:pStyle w:val="TAC"/>
              <w:rPr>
                <w:ins w:id="410" w:author="TR Rapporteur (Ericsson)" w:date="2020-11-11T06:50:00Z"/>
              </w:rPr>
            </w:pPr>
            <w:ins w:id="411" w:author="TR Rapporteur (Ericsson)" w:date="2020-11-11T06:50:00Z">
              <w:r>
                <w:t>gNB Rx higher layer processing</w:t>
              </w:r>
            </w:ins>
          </w:p>
        </w:tc>
        <w:tc>
          <w:tcPr>
            <w:tcW w:w="2240" w:type="dxa"/>
            <w:shd w:val="clear" w:color="auto" w:fill="auto"/>
            <w:vAlign w:val="center"/>
          </w:tcPr>
          <w:p w14:paraId="1ADF629D" w14:textId="77777777" w:rsidR="00AA744A" w:rsidRDefault="00944D31">
            <w:pPr>
              <w:pStyle w:val="TAC"/>
              <w:rPr>
                <w:ins w:id="412" w:author="TR Rapporteur (Ericsson)" w:date="2020-11-11T06:50:00Z"/>
              </w:rPr>
            </w:pPr>
            <w:ins w:id="413" w:author="TR Rapporteur (Ericsson)" w:date="2020-11-11T06:50:00Z">
              <w:r>
                <w:t>3ms</w:t>
              </w:r>
            </w:ins>
          </w:p>
        </w:tc>
        <w:tc>
          <w:tcPr>
            <w:tcW w:w="5873" w:type="dxa"/>
            <w:shd w:val="clear" w:color="auto" w:fill="auto"/>
            <w:vAlign w:val="center"/>
          </w:tcPr>
          <w:p w14:paraId="06D6DB68" w14:textId="77777777" w:rsidR="00AA744A" w:rsidRDefault="00944D31">
            <w:pPr>
              <w:pStyle w:val="TAC"/>
              <w:rPr>
                <w:ins w:id="414" w:author="TR Rapporteur (Ericsson)" w:date="2020-11-11T06:50:00Z"/>
              </w:rPr>
            </w:pPr>
            <w:ins w:id="415" w:author="TR Rapporteur (Ericsson)" w:date="2020-11-11T06:50:00Z">
              <w:r>
                <w:t>Processing NRPPa message from the NGAP message</w:t>
              </w:r>
            </w:ins>
          </w:p>
        </w:tc>
      </w:tr>
      <w:tr w:rsidR="00AA744A" w14:paraId="2027FC7B" w14:textId="77777777">
        <w:trPr>
          <w:ins w:id="416" w:author="TR Rapporteur (Ericsson)" w:date="2020-11-11T06:50:00Z"/>
        </w:trPr>
        <w:tc>
          <w:tcPr>
            <w:tcW w:w="1317" w:type="dxa"/>
            <w:shd w:val="clear" w:color="auto" w:fill="auto"/>
            <w:vAlign w:val="center"/>
          </w:tcPr>
          <w:p w14:paraId="0D712CAC" w14:textId="77777777" w:rsidR="00AA744A" w:rsidRDefault="00944D31">
            <w:pPr>
              <w:pStyle w:val="TAC"/>
              <w:rPr>
                <w:ins w:id="417" w:author="TR Rapporteur (Ericsson)" w:date="2020-11-11T06:50:00Z"/>
              </w:rPr>
            </w:pPr>
            <w:ins w:id="418" w:author="TR Rapporteur (Ericsson)" w:date="2020-11-11T06:50:00Z">
              <w:r>
                <w:t>SRS measurement delay</w:t>
              </w:r>
            </w:ins>
          </w:p>
        </w:tc>
        <w:tc>
          <w:tcPr>
            <w:tcW w:w="2240" w:type="dxa"/>
            <w:shd w:val="clear" w:color="auto" w:fill="auto"/>
            <w:vAlign w:val="center"/>
          </w:tcPr>
          <w:p w14:paraId="49CB8CE3" w14:textId="77777777" w:rsidR="00AA744A" w:rsidRDefault="00944D31">
            <w:pPr>
              <w:pStyle w:val="TAC"/>
              <w:rPr>
                <w:ins w:id="419" w:author="TR Rapporteur (Ericsson)" w:date="2020-11-11T06:50:00Z"/>
              </w:rPr>
            </w:pPr>
            <w:ins w:id="420" w:author="TR Rapporteur (Ericsson)" w:date="2020-11-11T06:50:00Z">
              <w:r>
                <w:t>0.5-20ms (1 samp.)</w:t>
              </w:r>
            </w:ins>
          </w:p>
          <w:p w14:paraId="20E8C878" w14:textId="77777777" w:rsidR="00AA744A" w:rsidRDefault="00AA744A">
            <w:pPr>
              <w:pStyle w:val="TAC"/>
              <w:rPr>
                <w:ins w:id="421" w:author="TR Rapporteur (Ericsson)" w:date="2020-11-11T06:50:00Z"/>
              </w:rPr>
            </w:pPr>
          </w:p>
          <w:p w14:paraId="1D5F5B91" w14:textId="77777777" w:rsidR="00AA744A" w:rsidRDefault="00944D31">
            <w:pPr>
              <w:pStyle w:val="TAC"/>
              <w:rPr>
                <w:ins w:id="422" w:author="TR Rapporteur (Ericsson)" w:date="2020-11-11T06:50:00Z"/>
              </w:rPr>
            </w:pPr>
            <w:ins w:id="423" w:author="TR Rapporteur (Ericsson)" w:date="2020-11-11T06:50:00Z">
              <w:r>
                <w:t>60.5-80ms</w:t>
              </w:r>
            </w:ins>
          </w:p>
          <w:p w14:paraId="6E489773" w14:textId="77777777" w:rsidR="00AA744A" w:rsidRDefault="00AA744A">
            <w:pPr>
              <w:pStyle w:val="TAC"/>
              <w:rPr>
                <w:ins w:id="424" w:author="TR Rapporteur (Ericsson)" w:date="2020-11-11T06:50:00Z"/>
              </w:rPr>
            </w:pPr>
          </w:p>
          <w:p w14:paraId="71E70572" w14:textId="77777777" w:rsidR="00AA744A" w:rsidRDefault="00944D31">
            <w:pPr>
              <w:pStyle w:val="TAC"/>
              <w:rPr>
                <w:ins w:id="425" w:author="TR Rapporteur (Ericsson)" w:date="2020-11-11T06:50:00Z"/>
              </w:rPr>
            </w:pPr>
            <w:ins w:id="426" w:author="TR Rapporteur (Ericsson)" w:date="2020-11-11T06:50:00Z">
              <w:r>
                <w:t>(4 samp.)</w:t>
              </w:r>
            </w:ins>
          </w:p>
        </w:tc>
        <w:tc>
          <w:tcPr>
            <w:tcW w:w="5873" w:type="dxa"/>
            <w:shd w:val="clear" w:color="auto" w:fill="auto"/>
            <w:vAlign w:val="center"/>
          </w:tcPr>
          <w:p w14:paraId="46C8CB31" w14:textId="77777777" w:rsidR="00AA744A" w:rsidRDefault="00944D31">
            <w:pPr>
              <w:pStyle w:val="TAC"/>
              <w:rPr>
                <w:ins w:id="427" w:author="TR Rapporteur (Ericsson)" w:date="2020-11-11T06:50:00Z"/>
              </w:rPr>
            </w:pPr>
            <w:ins w:id="428" w:author="TR Rapporteur (Ericsson)" w:date="2020-11-11T06:50:00Z">
              <w:r>
                <w:t>Assuming SRS periodicity is 20ms. Using 1 or 4 samples.</w:t>
              </w:r>
            </w:ins>
          </w:p>
        </w:tc>
      </w:tr>
      <w:tr w:rsidR="00AA744A" w14:paraId="5086ACE4" w14:textId="77777777">
        <w:trPr>
          <w:ins w:id="429" w:author="TR Rapporteur (Ericsson)" w:date="2020-11-11T06:50:00Z"/>
        </w:trPr>
        <w:tc>
          <w:tcPr>
            <w:tcW w:w="1317" w:type="dxa"/>
            <w:shd w:val="clear" w:color="auto" w:fill="auto"/>
            <w:vAlign w:val="center"/>
          </w:tcPr>
          <w:p w14:paraId="390DC0D1" w14:textId="77777777" w:rsidR="00AA744A" w:rsidRDefault="00944D31">
            <w:pPr>
              <w:pStyle w:val="TAC"/>
              <w:rPr>
                <w:ins w:id="430" w:author="TR Rapporteur (Ericsson)" w:date="2020-11-11T06:50:00Z"/>
              </w:rPr>
            </w:pPr>
            <w:ins w:id="431" w:author="TR Rapporteur (Ericsson)" w:date="2020-11-11T06:50:00Z">
              <w:r>
                <w:t>gNB Tx higher layer processing</w:t>
              </w:r>
            </w:ins>
          </w:p>
        </w:tc>
        <w:tc>
          <w:tcPr>
            <w:tcW w:w="2240" w:type="dxa"/>
            <w:shd w:val="clear" w:color="auto" w:fill="auto"/>
            <w:vAlign w:val="center"/>
          </w:tcPr>
          <w:p w14:paraId="5FAAEC5D" w14:textId="77777777" w:rsidR="00AA744A" w:rsidRDefault="00944D31">
            <w:pPr>
              <w:pStyle w:val="TAC"/>
              <w:rPr>
                <w:ins w:id="432" w:author="TR Rapporteur (Ericsson)" w:date="2020-11-11T06:50:00Z"/>
              </w:rPr>
            </w:pPr>
            <w:ins w:id="433" w:author="TR Rapporteur (Ericsson)" w:date="2020-11-11T06:50:00Z">
              <w:r>
                <w:t>3ms</w:t>
              </w:r>
            </w:ins>
          </w:p>
        </w:tc>
        <w:tc>
          <w:tcPr>
            <w:tcW w:w="5873" w:type="dxa"/>
            <w:shd w:val="clear" w:color="auto" w:fill="auto"/>
            <w:vAlign w:val="center"/>
          </w:tcPr>
          <w:p w14:paraId="3B3A8ED7" w14:textId="77777777" w:rsidR="00AA744A" w:rsidRDefault="00944D31">
            <w:pPr>
              <w:pStyle w:val="TAC"/>
              <w:rPr>
                <w:ins w:id="434" w:author="TR Rapporteur (Ericsson)" w:date="2020-11-11T06:50:00Z"/>
              </w:rPr>
            </w:pPr>
            <w:ins w:id="435" w:author="TR Rapporteur (Ericsson)" w:date="2020-11-11T06:50:00Z">
              <w:r>
                <w:t>Processing NRPPa message into the NGAP message</w:t>
              </w:r>
            </w:ins>
          </w:p>
        </w:tc>
      </w:tr>
      <w:tr w:rsidR="00AA744A" w14:paraId="688D4FC5" w14:textId="77777777">
        <w:trPr>
          <w:ins w:id="436" w:author="TR Rapporteur (Ericsson)" w:date="2020-11-11T06:50:00Z"/>
        </w:trPr>
        <w:tc>
          <w:tcPr>
            <w:tcW w:w="1317" w:type="dxa"/>
            <w:shd w:val="clear" w:color="auto" w:fill="auto"/>
            <w:vAlign w:val="center"/>
          </w:tcPr>
          <w:p w14:paraId="59A3780D" w14:textId="77777777" w:rsidR="00AA744A" w:rsidRDefault="00944D31">
            <w:pPr>
              <w:pStyle w:val="TAC"/>
              <w:rPr>
                <w:ins w:id="437" w:author="TR Rapporteur (Ericsson)" w:date="2020-11-11T06:50:00Z"/>
              </w:rPr>
            </w:pPr>
            <w:ins w:id="438" w:author="TR Rapporteur (Ericsson)" w:date="2020-11-11T06:50:00Z">
              <w:r>
                <w:t>End trigger</w:t>
              </w:r>
            </w:ins>
          </w:p>
        </w:tc>
        <w:tc>
          <w:tcPr>
            <w:tcW w:w="2240" w:type="dxa"/>
            <w:shd w:val="clear" w:color="auto" w:fill="auto"/>
            <w:vAlign w:val="center"/>
          </w:tcPr>
          <w:p w14:paraId="6F4160AA" w14:textId="77777777" w:rsidR="00AA744A" w:rsidRDefault="00AA744A">
            <w:pPr>
              <w:pStyle w:val="TAC"/>
              <w:rPr>
                <w:ins w:id="439" w:author="TR Rapporteur (Ericsson)" w:date="2020-11-11T06:50:00Z"/>
              </w:rPr>
            </w:pPr>
          </w:p>
        </w:tc>
        <w:tc>
          <w:tcPr>
            <w:tcW w:w="5873" w:type="dxa"/>
            <w:shd w:val="clear" w:color="auto" w:fill="auto"/>
            <w:vAlign w:val="center"/>
          </w:tcPr>
          <w:p w14:paraId="3A2640B6" w14:textId="77777777" w:rsidR="00AA744A" w:rsidRDefault="00944D31">
            <w:pPr>
              <w:pStyle w:val="TAC"/>
              <w:rPr>
                <w:ins w:id="440" w:author="TR Rapporteur (Ericsson)" w:date="2020-11-11T06:50:00Z"/>
              </w:rPr>
            </w:pPr>
            <w:ins w:id="441" w:author="TR Rapporteur (Ericsson)" w:date="2020-11-11T06:50:00Z">
              <w:r>
                <w:t>The transmission by the gNB of the NRPPa measurement response message</w:t>
              </w:r>
            </w:ins>
          </w:p>
        </w:tc>
      </w:tr>
      <w:tr w:rsidR="00AA744A" w14:paraId="7C5F55CE" w14:textId="77777777">
        <w:trPr>
          <w:ins w:id="442" w:author="TR Rapporteur (Ericsson)" w:date="2020-11-11T06:50:00Z"/>
        </w:trPr>
        <w:tc>
          <w:tcPr>
            <w:tcW w:w="1317" w:type="dxa"/>
            <w:shd w:val="clear" w:color="auto" w:fill="auto"/>
            <w:vAlign w:val="center"/>
          </w:tcPr>
          <w:p w14:paraId="103A279D" w14:textId="77777777" w:rsidR="00AA744A" w:rsidRDefault="00944D31">
            <w:pPr>
              <w:pStyle w:val="TAC"/>
              <w:rPr>
                <w:ins w:id="443" w:author="TR Rapporteur (Ericsson)" w:date="2020-11-11T06:50:00Z"/>
              </w:rPr>
            </w:pPr>
            <w:ins w:id="444" w:author="TR Rapporteur (Ericsson)" w:date="2020-11-11T06:50:00Z">
              <w:r>
                <w:t>Total values</w:t>
              </w:r>
            </w:ins>
          </w:p>
        </w:tc>
        <w:tc>
          <w:tcPr>
            <w:tcW w:w="2240" w:type="dxa"/>
            <w:shd w:val="clear" w:color="auto" w:fill="auto"/>
            <w:vAlign w:val="center"/>
          </w:tcPr>
          <w:p w14:paraId="220E6CDB" w14:textId="77777777" w:rsidR="00AA744A" w:rsidRDefault="00944D31">
            <w:pPr>
              <w:pStyle w:val="TAC"/>
              <w:rPr>
                <w:ins w:id="445" w:author="TR Rapporteur (Ericsson)" w:date="2020-11-11T06:50:00Z"/>
              </w:rPr>
            </w:pPr>
            <w:ins w:id="446" w:author="TR Rapporteur (Ericsson)" w:date="2020-11-11T06:50:00Z">
              <w:r>
                <w:t>6.5-26ms (1 samp.)</w:t>
              </w:r>
            </w:ins>
          </w:p>
          <w:p w14:paraId="1E72D797" w14:textId="77777777" w:rsidR="00AA744A" w:rsidRDefault="00AA744A">
            <w:pPr>
              <w:pStyle w:val="TAC"/>
              <w:rPr>
                <w:ins w:id="447" w:author="TR Rapporteur (Ericsson)" w:date="2020-11-11T06:50:00Z"/>
              </w:rPr>
            </w:pPr>
          </w:p>
          <w:p w14:paraId="36C58104" w14:textId="77777777" w:rsidR="00AA744A" w:rsidRDefault="00944D31">
            <w:pPr>
              <w:pStyle w:val="TAC"/>
              <w:rPr>
                <w:ins w:id="448" w:author="TR Rapporteur (Ericsson)" w:date="2020-11-11T06:50:00Z"/>
              </w:rPr>
            </w:pPr>
            <w:ins w:id="449" w:author="TR Rapporteur (Ericsson)" w:date="2020-11-11T06:50:00Z">
              <w:r>
                <w:t>66.5-86.5ms (4 samp)</w:t>
              </w:r>
            </w:ins>
          </w:p>
        </w:tc>
        <w:tc>
          <w:tcPr>
            <w:tcW w:w="5873" w:type="dxa"/>
            <w:shd w:val="clear" w:color="auto" w:fill="auto"/>
            <w:vAlign w:val="center"/>
          </w:tcPr>
          <w:p w14:paraId="51F34307" w14:textId="77777777" w:rsidR="00AA744A" w:rsidRDefault="00AA744A">
            <w:pPr>
              <w:pStyle w:val="TAC"/>
              <w:rPr>
                <w:ins w:id="450" w:author="TR Rapporteur (Ericsson)" w:date="2020-11-11T06:50:00Z"/>
              </w:rPr>
            </w:pPr>
          </w:p>
        </w:tc>
      </w:tr>
    </w:tbl>
    <w:p w14:paraId="706BC01C" w14:textId="77777777" w:rsidR="00AA744A" w:rsidRDefault="00AA744A">
      <w:pPr>
        <w:rPr>
          <w:ins w:id="451" w:author="TR Rapporteur (Ericsson)" w:date="2020-11-11T06:50:00Z"/>
        </w:rPr>
      </w:pPr>
    </w:p>
    <w:p w14:paraId="70B5F12C" w14:textId="77777777" w:rsidR="00AA744A" w:rsidRDefault="00944D31">
      <w:pPr>
        <w:pStyle w:val="TH"/>
        <w:rPr>
          <w:ins w:id="452" w:author="TR Rapporteur (Ericsson)" w:date="2020-11-11T06:50:00Z"/>
        </w:rPr>
      </w:pPr>
      <w:ins w:id="453" w:author="TR Rapporteur (Ericsson)" w:date="2020-11-11T06:50:00Z">
        <w:r>
          <w:t>Table C.1.2.1.2-4: Rel.16 NR positioning latency [4]</w:t>
        </w:r>
      </w:ins>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7"/>
        <w:gridCol w:w="2240"/>
        <w:gridCol w:w="5873"/>
      </w:tblGrid>
      <w:tr w:rsidR="00AA744A" w14:paraId="749A90B0" w14:textId="77777777">
        <w:trPr>
          <w:ins w:id="454" w:author="TR Rapporteur (Ericsson)" w:date="2020-11-11T06:50:00Z"/>
        </w:trPr>
        <w:tc>
          <w:tcPr>
            <w:tcW w:w="9430" w:type="dxa"/>
            <w:gridSpan w:val="3"/>
            <w:shd w:val="clear" w:color="auto" w:fill="auto"/>
          </w:tcPr>
          <w:p w14:paraId="0EF220B2" w14:textId="77777777" w:rsidR="00AA744A" w:rsidRDefault="00944D31">
            <w:pPr>
              <w:pStyle w:val="TAC"/>
              <w:rPr>
                <w:ins w:id="455" w:author="TR Rapporteur (Ericsson)" w:date="2020-11-11T06:50:00Z"/>
              </w:rPr>
            </w:pPr>
            <w:ins w:id="456" w:author="TR Rapporteur (Ericsson)" w:date="2020-11-11T06:50:00Z">
              <w:r>
                <w:t>Case L4, DL E-CID</w:t>
              </w:r>
            </w:ins>
          </w:p>
          <w:p w14:paraId="79DCFBF1" w14:textId="77777777" w:rsidR="00AA744A" w:rsidRDefault="00944D31">
            <w:pPr>
              <w:pStyle w:val="TAC"/>
              <w:rPr>
                <w:ins w:id="457" w:author="TR Rapporteur (Ericsson)" w:date="2020-11-11T06:50:00Z"/>
              </w:rPr>
            </w:pPr>
            <w:ins w:id="458" w:author="TR Rapporteur (Ericsson)" w:date="2020-11-11T06:50:00Z">
              <w:r>
                <w:t>Source NW/Destination NW</w:t>
              </w:r>
            </w:ins>
          </w:p>
          <w:p w14:paraId="2DBA3DFE" w14:textId="77777777" w:rsidR="00AA744A" w:rsidRDefault="00944D31">
            <w:pPr>
              <w:pStyle w:val="TAC"/>
              <w:rPr>
                <w:ins w:id="459" w:author="TR Rapporteur (Ericsson)" w:date="2020-11-11T06:50:00Z"/>
              </w:rPr>
            </w:pPr>
            <w:ins w:id="460" w:author="TR Rapporteur (Ericsson)" w:date="2020-11-11T06:50:00Z">
              <w:r>
                <w:t>Positioning technique DL E-CID, type DL, mode UE-A</w:t>
              </w:r>
            </w:ins>
          </w:p>
          <w:p w14:paraId="5CE91369" w14:textId="77777777" w:rsidR="00AA744A" w:rsidRDefault="00944D31">
            <w:pPr>
              <w:pStyle w:val="TAC"/>
              <w:rPr>
                <w:ins w:id="461" w:author="TR Rapporteur (Ericsson)" w:date="2020-11-11T06:50:00Z"/>
              </w:rPr>
            </w:pPr>
            <w:ins w:id="462" w:author="TR Rapporteur (Ericsson)" w:date="2020-11-11T06:50:00Z">
              <w:r>
                <w:t>Initial and Final RRC States CONNECTED</w:t>
              </w:r>
            </w:ins>
          </w:p>
        </w:tc>
      </w:tr>
      <w:tr w:rsidR="00AA744A" w14:paraId="75C1685E" w14:textId="77777777">
        <w:trPr>
          <w:ins w:id="463" w:author="TR Rapporteur (Ericsson)" w:date="2020-11-11T06:50:00Z"/>
        </w:trPr>
        <w:tc>
          <w:tcPr>
            <w:tcW w:w="1317" w:type="dxa"/>
            <w:shd w:val="clear" w:color="auto" w:fill="auto"/>
          </w:tcPr>
          <w:p w14:paraId="68AD9F34" w14:textId="77777777" w:rsidR="00AA744A" w:rsidRDefault="00944D31">
            <w:pPr>
              <w:pStyle w:val="TAC"/>
              <w:rPr>
                <w:ins w:id="464" w:author="TR Rapporteur (Ericsson)" w:date="2020-11-11T06:50:00Z"/>
              </w:rPr>
            </w:pPr>
            <w:ins w:id="465" w:author="TR Rapporteur (Ericsson)" w:date="2020-11-11T06:50:00Z">
              <w:r>
                <w:t>Latency Components</w:t>
              </w:r>
            </w:ins>
          </w:p>
        </w:tc>
        <w:tc>
          <w:tcPr>
            <w:tcW w:w="2240" w:type="dxa"/>
            <w:shd w:val="clear" w:color="auto" w:fill="auto"/>
          </w:tcPr>
          <w:p w14:paraId="67C1840D" w14:textId="77777777" w:rsidR="00AA744A" w:rsidRDefault="00944D31">
            <w:pPr>
              <w:pStyle w:val="TAC"/>
              <w:rPr>
                <w:ins w:id="466" w:author="TR Rapporteur (Ericsson)" w:date="2020-11-11T06:50:00Z"/>
              </w:rPr>
            </w:pPr>
            <w:ins w:id="467" w:author="TR Rapporteur (Ericsson)" w:date="2020-11-11T06:50:00Z">
              <w:r>
                <w:t>Value Range, ms</w:t>
              </w:r>
            </w:ins>
          </w:p>
        </w:tc>
        <w:tc>
          <w:tcPr>
            <w:tcW w:w="5873" w:type="dxa"/>
            <w:shd w:val="clear" w:color="auto" w:fill="auto"/>
          </w:tcPr>
          <w:p w14:paraId="05F3D1B9" w14:textId="77777777" w:rsidR="00AA744A" w:rsidRDefault="00944D31">
            <w:pPr>
              <w:pStyle w:val="TAC"/>
              <w:rPr>
                <w:ins w:id="468" w:author="TR Rapporteur (Ericsson)" w:date="2020-11-11T06:50:00Z"/>
              </w:rPr>
            </w:pPr>
            <w:ins w:id="469" w:author="TR Rapporteur (Ericsson)" w:date="2020-11-11T06:50:00Z">
              <w:r>
                <w:t>Description of Latency Component</w:t>
              </w:r>
            </w:ins>
          </w:p>
        </w:tc>
      </w:tr>
      <w:tr w:rsidR="00AA744A" w14:paraId="7355A7AC" w14:textId="77777777">
        <w:trPr>
          <w:ins w:id="470" w:author="TR Rapporteur (Ericsson)" w:date="2020-11-11T06:50:00Z"/>
        </w:trPr>
        <w:tc>
          <w:tcPr>
            <w:tcW w:w="1317" w:type="dxa"/>
            <w:shd w:val="clear" w:color="auto" w:fill="auto"/>
            <w:vAlign w:val="center"/>
          </w:tcPr>
          <w:p w14:paraId="17CDC6E7" w14:textId="77777777" w:rsidR="00AA744A" w:rsidRDefault="00944D31">
            <w:pPr>
              <w:pStyle w:val="TAC"/>
              <w:rPr>
                <w:ins w:id="471" w:author="TR Rapporteur (Ericsson)" w:date="2020-11-11T06:50:00Z"/>
              </w:rPr>
            </w:pPr>
            <w:ins w:id="472" w:author="TR Rapporteur (Ericsson)" w:date="2020-11-11T06:50:00Z">
              <w:r>
                <w:t>Start trigger</w:t>
              </w:r>
            </w:ins>
          </w:p>
        </w:tc>
        <w:tc>
          <w:tcPr>
            <w:tcW w:w="2240" w:type="dxa"/>
            <w:shd w:val="clear" w:color="auto" w:fill="auto"/>
            <w:vAlign w:val="center"/>
          </w:tcPr>
          <w:p w14:paraId="4C543CFF" w14:textId="77777777" w:rsidR="00AA744A" w:rsidRDefault="00AA744A">
            <w:pPr>
              <w:pStyle w:val="TAC"/>
              <w:rPr>
                <w:ins w:id="473" w:author="TR Rapporteur (Ericsson)" w:date="2020-11-11T06:50:00Z"/>
              </w:rPr>
            </w:pPr>
          </w:p>
        </w:tc>
        <w:tc>
          <w:tcPr>
            <w:tcW w:w="5873" w:type="dxa"/>
            <w:shd w:val="clear" w:color="auto" w:fill="auto"/>
            <w:vAlign w:val="center"/>
          </w:tcPr>
          <w:p w14:paraId="56B4DB80" w14:textId="77777777" w:rsidR="00AA744A" w:rsidRDefault="00944D31">
            <w:pPr>
              <w:pStyle w:val="TAC"/>
              <w:rPr>
                <w:ins w:id="474" w:author="TR Rapporteur (Ericsson)" w:date="2020-11-11T06:50:00Z"/>
              </w:rPr>
            </w:pPr>
            <w:ins w:id="475" w:author="TR Rapporteur (Ericsson)" w:date="2020-11-11T06:50:00Z">
              <w:r>
                <w:t>Transmission of the PDSCH from the gNB carrying the LPP Request Location Information message</w:t>
              </w:r>
            </w:ins>
          </w:p>
        </w:tc>
      </w:tr>
      <w:tr w:rsidR="00AA744A" w14:paraId="1C70442B" w14:textId="77777777">
        <w:trPr>
          <w:ins w:id="476" w:author="TR Rapporteur (Ericsson)" w:date="2020-11-11T06:50:00Z"/>
        </w:trPr>
        <w:tc>
          <w:tcPr>
            <w:tcW w:w="1317" w:type="dxa"/>
            <w:shd w:val="clear" w:color="auto" w:fill="auto"/>
            <w:vAlign w:val="center"/>
          </w:tcPr>
          <w:p w14:paraId="380E5A16" w14:textId="77777777" w:rsidR="00AA744A" w:rsidRDefault="00944D31">
            <w:pPr>
              <w:pStyle w:val="TAC"/>
              <w:rPr>
                <w:ins w:id="477" w:author="TR Rapporteur (Ericsson)" w:date="2020-11-11T06:50:00Z"/>
              </w:rPr>
            </w:pPr>
            <w:ins w:id="478" w:author="TR Rapporteur (Ericsson)" w:date="2020-11-11T06:50:00Z">
              <w:r>
                <w:t>UE Rx higher layer processing</w:t>
              </w:r>
            </w:ins>
          </w:p>
        </w:tc>
        <w:tc>
          <w:tcPr>
            <w:tcW w:w="2240" w:type="dxa"/>
            <w:shd w:val="clear" w:color="auto" w:fill="auto"/>
            <w:vAlign w:val="center"/>
          </w:tcPr>
          <w:p w14:paraId="19A2C75A" w14:textId="77777777" w:rsidR="00AA744A" w:rsidRDefault="00944D31">
            <w:pPr>
              <w:pStyle w:val="TAC"/>
              <w:rPr>
                <w:ins w:id="479" w:author="TR Rapporteur (Ericsson)" w:date="2020-11-11T06:50:00Z"/>
              </w:rPr>
            </w:pPr>
            <w:ins w:id="480" w:author="TR Rapporteur (Ericsson)" w:date="2020-11-11T06:50:00Z">
              <w:r>
                <w:t>5ms</w:t>
              </w:r>
            </w:ins>
          </w:p>
        </w:tc>
        <w:tc>
          <w:tcPr>
            <w:tcW w:w="5873" w:type="dxa"/>
            <w:shd w:val="clear" w:color="auto" w:fill="auto"/>
            <w:vAlign w:val="center"/>
          </w:tcPr>
          <w:p w14:paraId="14C67481" w14:textId="77777777" w:rsidR="00AA744A" w:rsidRDefault="00944D31">
            <w:pPr>
              <w:pStyle w:val="TAC"/>
              <w:rPr>
                <w:ins w:id="481" w:author="TR Rapporteur (Ericsson)" w:date="2020-11-11T06:50:00Z"/>
              </w:rPr>
            </w:pPr>
            <w:ins w:id="482" w:author="TR Rapporteur (Ericsson)" w:date="2020-11-11T06:50:00Z">
              <w:r>
                <w:t>Handling of the DL-SCH payload to upper layers, including ASN.1 decoding of the LPP message</w:t>
              </w:r>
            </w:ins>
          </w:p>
        </w:tc>
      </w:tr>
      <w:tr w:rsidR="00AA744A" w14:paraId="13EB0A12" w14:textId="77777777">
        <w:trPr>
          <w:ins w:id="483" w:author="TR Rapporteur (Ericsson)" w:date="2020-11-11T06:50:00Z"/>
        </w:trPr>
        <w:tc>
          <w:tcPr>
            <w:tcW w:w="1317" w:type="dxa"/>
            <w:shd w:val="clear" w:color="auto" w:fill="auto"/>
            <w:vAlign w:val="center"/>
          </w:tcPr>
          <w:p w14:paraId="19F3EE28" w14:textId="77777777" w:rsidR="00AA744A" w:rsidRDefault="00944D31">
            <w:pPr>
              <w:pStyle w:val="TAC"/>
              <w:rPr>
                <w:ins w:id="484" w:author="TR Rapporteur (Ericsson)" w:date="2020-11-11T06:50:00Z"/>
              </w:rPr>
            </w:pPr>
            <w:ins w:id="485" w:author="TR Rapporteur (Ericsson)" w:date="2020-11-11T06:50:00Z">
              <w:r>
                <w:t>DL E-CID measurement</w:t>
              </w:r>
            </w:ins>
          </w:p>
        </w:tc>
        <w:tc>
          <w:tcPr>
            <w:tcW w:w="2240" w:type="dxa"/>
            <w:shd w:val="clear" w:color="auto" w:fill="auto"/>
            <w:vAlign w:val="center"/>
          </w:tcPr>
          <w:p w14:paraId="3E04216A" w14:textId="77777777" w:rsidR="00AA744A" w:rsidRDefault="00944D31">
            <w:pPr>
              <w:pStyle w:val="TAC"/>
              <w:rPr>
                <w:ins w:id="486" w:author="TR Rapporteur (Ericsson)" w:date="2020-11-11T06:50:00Z"/>
              </w:rPr>
            </w:pPr>
            <w:ins w:id="487" w:author="TR Rapporteur (Ericsson)" w:date="2020-11-11T06:50:00Z">
              <w:r>
                <w:t>0ms</w:t>
              </w:r>
            </w:ins>
          </w:p>
        </w:tc>
        <w:tc>
          <w:tcPr>
            <w:tcW w:w="5873" w:type="dxa"/>
            <w:shd w:val="clear" w:color="auto" w:fill="auto"/>
            <w:vAlign w:val="center"/>
          </w:tcPr>
          <w:p w14:paraId="3F82B1C8" w14:textId="77777777" w:rsidR="00AA744A" w:rsidRDefault="00944D31">
            <w:pPr>
              <w:pStyle w:val="TAC"/>
              <w:rPr>
                <w:ins w:id="488" w:author="TR Rapporteur (Ericsson)" w:date="2020-11-11T06:50:00Z"/>
              </w:rPr>
            </w:pPr>
            <w:ins w:id="489" w:author="TR Rapporteur (Ericsson)" w:date="2020-11-11T06:50:00Z">
              <w:r>
                <w:t>Using only existing RRM measurement</w:t>
              </w:r>
            </w:ins>
          </w:p>
        </w:tc>
      </w:tr>
      <w:tr w:rsidR="00AA744A" w14:paraId="2CA482DA" w14:textId="77777777">
        <w:trPr>
          <w:ins w:id="490" w:author="TR Rapporteur (Ericsson)" w:date="2020-11-11T06:50:00Z"/>
        </w:trPr>
        <w:tc>
          <w:tcPr>
            <w:tcW w:w="1317" w:type="dxa"/>
            <w:shd w:val="clear" w:color="auto" w:fill="auto"/>
            <w:vAlign w:val="center"/>
          </w:tcPr>
          <w:p w14:paraId="3AEE01CC" w14:textId="77777777" w:rsidR="00AA744A" w:rsidRDefault="00944D31">
            <w:pPr>
              <w:pStyle w:val="TAC"/>
              <w:rPr>
                <w:ins w:id="491" w:author="TR Rapporteur (Ericsson)" w:date="2020-11-11T06:50:00Z"/>
              </w:rPr>
            </w:pPr>
            <w:ins w:id="492" w:author="TR Rapporteur (Ericsson)" w:date="2020-11-11T06:50:00Z">
              <w:r>
                <w:t>UE Tx higher layer processing</w:t>
              </w:r>
            </w:ins>
          </w:p>
        </w:tc>
        <w:tc>
          <w:tcPr>
            <w:tcW w:w="2240" w:type="dxa"/>
            <w:shd w:val="clear" w:color="auto" w:fill="auto"/>
            <w:vAlign w:val="center"/>
          </w:tcPr>
          <w:p w14:paraId="57C7BDDC" w14:textId="77777777" w:rsidR="00AA744A" w:rsidRDefault="00944D31">
            <w:pPr>
              <w:pStyle w:val="TAC"/>
              <w:rPr>
                <w:ins w:id="493" w:author="TR Rapporteur (Ericsson)" w:date="2020-11-11T06:50:00Z"/>
              </w:rPr>
            </w:pPr>
            <w:ins w:id="494" w:author="TR Rapporteur (Ericsson)" w:date="2020-11-11T06:50:00Z">
              <w:r>
                <w:t>3ms</w:t>
              </w:r>
            </w:ins>
          </w:p>
        </w:tc>
        <w:tc>
          <w:tcPr>
            <w:tcW w:w="5873" w:type="dxa"/>
            <w:shd w:val="clear" w:color="auto" w:fill="auto"/>
            <w:vAlign w:val="center"/>
          </w:tcPr>
          <w:p w14:paraId="24CB7717" w14:textId="77777777" w:rsidR="00AA744A" w:rsidRDefault="00944D31">
            <w:pPr>
              <w:pStyle w:val="TAC"/>
              <w:rPr>
                <w:ins w:id="495" w:author="TR Rapporteur (Ericsson)" w:date="2020-11-11T06:50:00Z"/>
              </w:rPr>
            </w:pPr>
            <w:ins w:id="496" w:author="TR Rapporteur (Ericsson)" w:date="2020-11-11T06:50:00Z">
              <w:r>
                <w:t>UL LPP message preparation</w:t>
              </w:r>
            </w:ins>
          </w:p>
        </w:tc>
      </w:tr>
      <w:tr w:rsidR="00AA744A" w14:paraId="73DB011D" w14:textId="77777777">
        <w:trPr>
          <w:ins w:id="497" w:author="TR Rapporteur (Ericsson)" w:date="2020-11-11T06:50:00Z"/>
        </w:trPr>
        <w:tc>
          <w:tcPr>
            <w:tcW w:w="1317" w:type="dxa"/>
            <w:shd w:val="clear" w:color="auto" w:fill="auto"/>
            <w:vAlign w:val="center"/>
          </w:tcPr>
          <w:p w14:paraId="3E3CA256" w14:textId="77777777" w:rsidR="00AA744A" w:rsidRDefault="00944D31">
            <w:pPr>
              <w:pStyle w:val="TAC"/>
              <w:rPr>
                <w:ins w:id="498" w:author="TR Rapporteur (Ericsson)" w:date="2020-11-11T06:50:00Z"/>
              </w:rPr>
            </w:pPr>
            <w:ins w:id="499" w:author="TR Rapporteur (Ericsson)" w:date="2020-11-11T06:50:00Z">
              <w:r>
                <w:t>PUSCH scheduling</w:t>
              </w:r>
            </w:ins>
          </w:p>
        </w:tc>
        <w:tc>
          <w:tcPr>
            <w:tcW w:w="2240" w:type="dxa"/>
            <w:shd w:val="clear" w:color="auto" w:fill="auto"/>
            <w:vAlign w:val="center"/>
          </w:tcPr>
          <w:p w14:paraId="372C9F79" w14:textId="77777777" w:rsidR="00AA744A" w:rsidRDefault="00944D31">
            <w:pPr>
              <w:pStyle w:val="TAC"/>
              <w:rPr>
                <w:ins w:id="500" w:author="TR Rapporteur (Ericsson)" w:date="2020-11-11T06:50:00Z"/>
              </w:rPr>
            </w:pPr>
            <w:ins w:id="501" w:author="TR Rapporteur (Ericsson)" w:date="2020-11-11T06:50:00Z">
              <w:r>
                <w:t>0.5-7.5ms</w:t>
              </w:r>
            </w:ins>
          </w:p>
        </w:tc>
        <w:tc>
          <w:tcPr>
            <w:tcW w:w="5873" w:type="dxa"/>
            <w:shd w:val="clear" w:color="auto" w:fill="auto"/>
            <w:vAlign w:val="center"/>
          </w:tcPr>
          <w:p w14:paraId="45EEC3D1" w14:textId="77777777" w:rsidR="00AA744A" w:rsidRDefault="00944D31">
            <w:pPr>
              <w:pStyle w:val="TAC"/>
              <w:rPr>
                <w:ins w:id="502" w:author="TR Rapporteur (Ericsson)" w:date="2020-11-11T06:50:00Z"/>
              </w:rPr>
            </w:pPr>
            <w:ins w:id="503" w:author="TR Rapporteur (Ericsson)" w:date="2020-11-11T06:50:00Z">
              <w:r>
                <w:t xml:space="preserve">Considering TDD configuration DDDSU, using U to transmit PUSCH, the maximum delay could be SR </w:t>
              </w:r>
              <w:r>
                <w:sym w:font="Wingdings" w:char="F0E0"/>
              </w:r>
              <w:r>
                <w:t xml:space="preserve"> BSR </w:t>
              </w:r>
              <w:r>
                <w:sym w:font="Wingdings" w:char="F0E0"/>
              </w:r>
              <w:r>
                <w:t xml:space="preserve"> PUSCH using 3 cycles. The minimum delay could be a slot.</w:t>
              </w:r>
            </w:ins>
          </w:p>
        </w:tc>
      </w:tr>
      <w:tr w:rsidR="00AA744A" w14:paraId="5CEBEA98" w14:textId="77777777">
        <w:trPr>
          <w:ins w:id="504" w:author="TR Rapporteur (Ericsson)" w:date="2020-11-11T06:50:00Z"/>
        </w:trPr>
        <w:tc>
          <w:tcPr>
            <w:tcW w:w="1317" w:type="dxa"/>
            <w:shd w:val="clear" w:color="auto" w:fill="auto"/>
            <w:vAlign w:val="center"/>
          </w:tcPr>
          <w:p w14:paraId="33C6ADB9" w14:textId="77777777" w:rsidR="00AA744A" w:rsidRDefault="00944D31">
            <w:pPr>
              <w:pStyle w:val="TAC"/>
              <w:rPr>
                <w:ins w:id="505" w:author="TR Rapporteur (Ericsson)" w:date="2020-11-11T06:50:00Z"/>
              </w:rPr>
            </w:pPr>
            <w:ins w:id="506" w:author="TR Rapporteur (Ericsson)" w:date="2020-11-11T06:50:00Z">
              <w:r>
                <w:t>End trigger</w:t>
              </w:r>
            </w:ins>
          </w:p>
        </w:tc>
        <w:tc>
          <w:tcPr>
            <w:tcW w:w="2240" w:type="dxa"/>
            <w:shd w:val="clear" w:color="auto" w:fill="auto"/>
            <w:vAlign w:val="center"/>
          </w:tcPr>
          <w:p w14:paraId="6803532B" w14:textId="77777777" w:rsidR="00AA744A" w:rsidRDefault="00AA744A">
            <w:pPr>
              <w:pStyle w:val="TAC"/>
              <w:rPr>
                <w:ins w:id="507" w:author="TR Rapporteur (Ericsson)" w:date="2020-11-11T06:50:00Z"/>
              </w:rPr>
            </w:pPr>
          </w:p>
        </w:tc>
        <w:tc>
          <w:tcPr>
            <w:tcW w:w="5873" w:type="dxa"/>
            <w:shd w:val="clear" w:color="auto" w:fill="auto"/>
            <w:vAlign w:val="center"/>
          </w:tcPr>
          <w:p w14:paraId="629A84F7" w14:textId="77777777" w:rsidR="00AA744A" w:rsidRDefault="00944D31">
            <w:pPr>
              <w:pStyle w:val="TAC"/>
              <w:rPr>
                <w:ins w:id="508" w:author="TR Rapporteur (Ericsson)" w:date="2020-11-11T06:50:00Z"/>
              </w:rPr>
            </w:pPr>
            <w:ins w:id="509" w:author="TR Rapporteur (Ericsson)" w:date="2020-11-11T06:50:00Z">
              <w:r>
                <w:t>Successful decoding of the PUSCH carrying the LPP Provide Location Information message</w:t>
              </w:r>
            </w:ins>
          </w:p>
        </w:tc>
      </w:tr>
      <w:tr w:rsidR="00AA744A" w14:paraId="2F45224A" w14:textId="77777777">
        <w:trPr>
          <w:ins w:id="510" w:author="TR Rapporteur (Ericsson)" w:date="2020-11-11T06:50:00Z"/>
        </w:trPr>
        <w:tc>
          <w:tcPr>
            <w:tcW w:w="1317" w:type="dxa"/>
            <w:shd w:val="clear" w:color="auto" w:fill="auto"/>
            <w:vAlign w:val="center"/>
          </w:tcPr>
          <w:p w14:paraId="6193B484" w14:textId="77777777" w:rsidR="00AA744A" w:rsidRDefault="00944D31">
            <w:pPr>
              <w:pStyle w:val="TAC"/>
              <w:rPr>
                <w:ins w:id="511" w:author="TR Rapporteur (Ericsson)" w:date="2020-11-11T06:50:00Z"/>
              </w:rPr>
            </w:pPr>
            <w:ins w:id="512" w:author="TR Rapporteur (Ericsson)" w:date="2020-11-11T06:50:00Z">
              <w:r>
                <w:t>Total values</w:t>
              </w:r>
            </w:ins>
          </w:p>
        </w:tc>
        <w:tc>
          <w:tcPr>
            <w:tcW w:w="2240" w:type="dxa"/>
            <w:shd w:val="clear" w:color="auto" w:fill="auto"/>
            <w:vAlign w:val="center"/>
          </w:tcPr>
          <w:p w14:paraId="7A8109FC" w14:textId="77777777" w:rsidR="00AA744A" w:rsidRDefault="00944D31">
            <w:pPr>
              <w:pStyle w:val="TAC"/>
              <w:rPr>
                <w:ins w:id="513" w:author="TR Rapporteur (Ericsson)" w:date="2020-11-11T06:50:00Z"/>
              </w:rPr>
            </w:pPr>
            <w:ins w:id="514" w:author="TR Rapporteur (Ericsson)" w:date="2020-11-11T06:50:00Z">
              <w:r>
                <w:t>8.5-15ms</w:t>
              </w:r>
            </w:ins>
          </w:p>
        </w:tc>
        <w:tc>
          <w:tcPr>
            <w:tcW w:w="5873" w:type="dxa"/>
            <w:shd w:val="clear" w:color="auto" w:fill="auto"/>
            <w:vAlign w:val="center"/>
          </w:tcPr>
          <w:p w14:paraId="4369072D" w14:textId="77777777" w:rsidR="00AA744A" w:rsidRDefault="00AA744A">
            <w:pPr>
              <w:pStyle w:val="TAC"/>
              <w:rPr>
                <w:ins w:id="515" w:author="TR Rapporteur (Ericsson)" w:date="2020-11-11T06:50:00Z"/>
              </w:rPr>
            </w:pPr>
          </w:p>
        </w:tc>
      </w:tr>
    </w:tbl>
    <w:p w14:paraId="0A413BAA" w14:textId="77777777" w:rsidR="00AA744A" w:rsidRDefault="00AA744A">
      <w:pPr>
        <w:rPr>
          <w:ins w:id="516" w:author="TR Rapporteur (Ericsson)" w:date="2020-11-11T06:50:00Z"/>
        </w:rPr>
      </w:pPr>
    </w:p>
    <w:p w14:paraId="039AA6E1" w14:textId="77777777" w:rsidR="00AA744A" w:rsidRDefault="00944D31">
      <w:pPr>
        <w:pStyle w:val="TH"/>
        <w:rPr>
          <w:ins w:id="517" w:author="TR Rapporteur (Ericsson)" w:date="2020-11-11T06:50:00Z"/>
        </w:rPr>
      </w:pPr>
      <w:ins w:id="518" w:author="TR Rapporteur (Ericsson)" w:date="2020-11-11T06:50:00Z">
        <w:r>
          <w:t>Table C.1.2.1.2-5: Rel.16 NR positioning latency [4]</w:t>
        </w:r>
      </w:ins>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7"/>
        <w:gridCol w:w="2240"/>
        <w:gridCol w:w="5873"/>
      </w:tblGrid>
      <w:tr w:rsidR="00AA744A" w14:paraId="53BBC544" w14:textId="77777777">
        <w:trPr>
          <w:ins w:id="519" w:author="TR Rapporteur (Ericsson)" w:date="2020-11-11T06:50:00Z"/>
        </w:trPr>
        <w:tc>
          <w:tcPr>
            <w:tcW w:w="9430" w:type="dxa"/>
            <w:gridSpan w:val="3"/>
            <w:shd w:val="clear" w:color="auto" w:fill="auto"/>
          </w:tcPr>
          <w:p w14:paraId="5F00A91A" w14:textId="77777777" w:rsidR="00AA744A" w:rsidRDefault="00944D31">
            <w:pPr>
              <w:pStyle w:val="TAC"/>
              <w:rPr>
                <w:ins w:id="520" w:author="TR Rapporteur (Ericsson)" w:date="2020-11-11T06:50:00Z"/>
              </w:rPr>
            </w:pPr>
            <w:ins w:id="521" w:author="TR Rapporteur (Ericsson)" w:date="2020-11-11T06:50:00Z">
              <w:r>
                <w:t>Case L5, UL E-CID</w:t>
              </w:r>
            </w:ins>
          </w:p>
          <w:p w14:paraId="37644075" w14:textId="77777777" w:rsidR="00AA744A" w:rsidRDefault="00944D31">
            <w:pPr>
              <w:pStyle w:val="TAC"/>
              <w:rPr>
                <w:ins w:id="522" w:author="TR Rapporteur (Ericsson)" w:date="2020-11-11T06:50:00Z"/>
              </w:rPr>
            </w:pPr>
            <w:ins w:id="523" w:author="TR Rapporteur (Ericsson)" w:date="2020-11-11T06:50:00Z">
              <w:r>
                <w:t>Source NW/Destination NW</w:t>
              </w:r>
            </w:ins>
          </w:p>
          <w:p w14:paraId="1C09A591" w14:textId="77777777" w:rsidR="00AA744A" w:rsidRDefault="00944D31">
            <w:pPr>
              <w:pStyle w:val="TAC"/>
              <w:rPr>
                <w:ins w:id="524" w:author="TR Rapporteur (Ericsson)" w:date="2020-11-11T06:50:00Z"/>
              </w:rPr>
            </w:pPr>
            <w:ins w:id="525" w:author="TR Rapporteur (Ericsson)" w:date="2020-11-11T06:50:00Z">
              <w:r>
                <w:t>Positioning technique UL-E-CID, type DL+UL, mode UE-A</w:t>
              </w:r>
            </w:ins>
          </w:p>
          <w:p w14:paraId="39217615" w14:textId="77777777" w:rsidR="00AA744A" w:rsidRDefault="00944D31">
            <w:pPr>
              <w:pStyle w:val="TAC"/>
              <w:rPr>
                <w:ins w:id="526" w:author="TR Rapporteur (Ericsson)" w:date="2020-11-11T06:50:00Z"/>
              </w:rPr>
            </w:pPr>
            <w:ins w:id="527" w:author="TR Rapporteur (Ericsson)" w:date="2020-11-11T06:50:00Z">
              <w:r>
                <w:t>Initial and Final RRC States CONNECTED</w:t>
              </w:r>
            </w:ins>
          </w:p>
        </w:tc>
      </w:tr>
      <w:tr w:rsidR="00AA744A" w14:paraId="60DFA97B" w14:textId="77777777">
        <w:trPr>
          <w:ins w:id="528" w:author="TR Rapporteur (Ericsson)" w:date="2020-11-11T06:50:00Z"/>
        </w:trPr>
        <w:tc>
          <w:tcPr>
            <w:tcW w:w="1317" w:type="dxa"/>
            <w:shd w:val="clear" w:color="auto" w:fill="auto"/>
          </w:tcPr>
          <w:p w14:paraId="658BA009" w14:textId="77777777" w:rsidR="00AA744A" w:rsidRDefault="00944D31">
            <w:pPr>
              <w:pStyle w:val="TAC"/>
              <w:rPr>
                <w:ins w:id="529" w:author="TR Rapporteur (Ericsson)" w:date="2020-11-11T06:50:00Z"/>
              </w:rPr>
            </w:pPr>
            <w:ins w:id="530" w:author="TR Rapporteur (Ericsson)" w:date="2020-11-11T06:50:00Z">
              <w:r>
                <w:t>Latency Components</w:t>
              </w:r>
            </w:ins>
          </w:p>
        </w:tc>
        <w:tc>
          <w:tcPr>
            <w:tcW w:w="2240" w:type="dxa"/>
            <w:shd w:val="clear" w:color="auto" w:fill="auto"/>
          </w:tcPr>
          <w:p w14:paraId="38876D69" w14:textId="77777777" w:rsidR="00AA744A" w:rsidRDefault="00944D31">
            <w:pPr>
              <w:pStyle w:val="TAC"/>
              <w:rPr>
                <w:ins w:id="531" w:author="TR Rapporteur (Ericsson)" w:date="2020-11-11T06:50:00Z"/>
              </w:rPr>
            </w:pPr>
            <w:ins w:id="532" w:author="TR Rapporteur (Ericsson)" w:date="2020-11-11T06:50:00Z">
              <w:r>
                <w:t>Value Range, ms</w:t>
              </w:r>
            </w:ins>
          </w:p>
        </w:tc>
        <w:tc>
          <w:tcPr>
            <w:tcW w:w="5873" w:type="dxa"/>
            <w:shd w:val="clear" w:color="auto" w:fill="auto"/>
          </w:tcPr>
          <w:p w14:paraId="3E7D1D73" w14:textId="77777777" w:rsidR="00AA744A" w:rsidRDefault="00944D31">
            <w:pPr>
              <w:pStyle w:val="TAC"/>
              <w:rPr>
                <w:ins w:id="533" w:author="TR Rapporteur (Ericsson)" w:date="2020-11-11T06:50:00Z"/>
              </w:rPr>
            </w:pPr>
            <w:ins w:id="534" w:author="TR Rapporteur (Ericsson)" w:date="2020-11-11T06:50:00Z">
              <w:r>
                <w:t>Description of Latency Component</w:t>
              </w:r>
            </w:ins>
          </w:p>
        </w:tc>
      </w:tr>
      <w:tr w:rsidR="00AA744A" w14:paraId="63961BEF" w14:textId="77777777">
        <w:trPr>
          <w:ins w:id="535" w:author="TR Rapporteur (Ericsson)" w:date="2020-11-11T06:50:00Z"/>
        </w:trPr>
        <w:tc>
          <w:tcPr>
            <w:tcW w:w="1317" w:type="dxa"/>
            <w:shd w:val="clear" w:color="auto" w:fill="auto"/>
            <w:vAlign w:val="center"/>
          </w:tcPr>
          <w:p w14:paraId="7F75B251" w14:textId="77777777" w:rsidR="00AA744A" w:rsidRDefault="00944D31">
            <w:pPr>
              <w:pStyle w:val="TAC"/>
              <w:rPr>
                <w:ins w:id="536" w:author="TR Rapporteur (Ericsson)" w:date="2020-11-11T06:50:00Z"/>
              </w:rPr>
            </w:pPr>
            <w:ins w:id="537" w:author="TR Rapporteur (Ericsson)" w:date="2020-11-11T06:50:00Z">
              <w:r>
                <w:t>Start trigger</w:t>
              </w:r>
            </w:ins>
          </w:p>
        </w:tc>
        <w:tc>
          <w:tcPr>
            <w:tcW w:w="2240" w:type="dxa"/>
            <w:shd w:val="clear" w:color="auto" w:fill="auto"/>
            <w:vAlign w:val="center"/>
          </w:tcPr>
          <w:p w14:paraId="6146B713" w14:textId="77777777" w:rsidR="00AA744A" w:rsidRDefault="00AA744A">
            <w:pPr>
              <w:pStyle w:val="TAC"/>
              <w:rPr>
                <w:ins w:id="538" w:author="TR Rapporteur (Ericsson)" w:date="2020-11-11T06:50:00Z"/>
              </w:rPr>
            </w:pPr>
          </w:p>
        </w:tc>
        <w:tc>
          <w:tcPr>
            <w:tcW w:w="5873" w:type="dxa"/>
            <w:shd w:val="clear" w:color="auto" w:fill="auto"/>
            <w:vAlign w:val="center"/>
          </w:tcPr>
          <w:p w14:paraId="70EA323C" w14:textId="77777777" w:rsidR="00AA744A" w:rsidRDefault="00944D31">
            <w:pPr>
              <w:pStyle w:val="TAC"/>
              <w:rPr>
                <w:ins w:id="539" w:author="TR Rapporteur (Ericsson)" w:date="2020-11-11T06:50:00Z"/>
              </w:rPr>
            </w:pPr>
            <w:ins w:id="540" w:author="TR Rapporteur (Ericsson)" w:date="2020-11-11T06:50:00Z">
              <w:r>
                <w:t>Reception by the gNB of the NRPPa measurement request message</w:t>
              </w:r>
            </w:ins>
          </w:p>
        </w:tc>
      </w:tr>
      <w:tr w:rsidR="00AA744A" w14:paraId="337424B2" w14:textId="77777777">
        <w:trPr>
          <w:ins w:id="541" w:author="TR Rapporteur (Ericsson)" w:date="2020-11-11T06:50:00Z"/>
        </w:trPr>
        <w:tc>
          <w:tcPr>
            <w:tcW w:w="1317" w:type="dxa"/>
            <w:shd w:val="clear" w:color="auto" w:fill="auto"/>
            <w:vAlign w:val="center"/>
          </w:tcPr>
          <w:p w14:paraId="10BA8EA5" w14:textId="77777777" w:rsidR="00AA744A" w:rsidRDefault="00944D31">
            <w:pPr>
              <w:pStyle w:val="TAC"/>
              <w:rPr>
                <w:ins w:id="542" w:author="TR Rapporteur (Ericsson)" w:date="2020-11-11T06:50:00Z"/>
              </w:rPr>
            </w:pPr>
            <w:ins w:id="543" w:author="TR Rapporteur (Ericsson)" w:date="2020-11-11T06:50:00Z">
              <w:r>
                <w:t>gNB Rx higher layer processing</w:t>
              </w:r>
            </w:ins>
          </w:p>
        </w:tc>
        <w:tc>
          <w:tcPr>
            <w:tcW w:w="2240" w:type="dxa"/>
            <w:shd w:val="clear" w:color="auto" w:fill="auto"/>
            <w:vAlign w:val="center"/>
          </w:tcPr>
          <w:p w14:paraId="5FFF1C37" w14:textId="77777777" w:rsidR="00AA744A" w:rsidRDefault="00944D31">
            <w:pPr>
              <w:pStyle w:val="TAC"/>
              <w:rPr>
                <w:ins w:id="544" w:author="TR Rapporteur (Ericsson)" w:date="2020-11-11T06:50:00Z"/>
              </w:rPr>
            </w:pPr>
            <w:ins w:id="545" w:author="TR Rapporteur (Ericsson)" w:date="2020-11-11T06:50:00Z">
              <w:r>
                <w:t>3ms</w:t>
              </w:r>
            </w:ins>
          </w:p>
        </w:tc>
        <w:tc>
          <w:tcPr>
            <w:tcW w:w="5873" w:type="dxa"/>
            <w:shd w:val="clear" w:color="auto" w:fill="auto"/>
            <w:vAlign w:val="center"/>
          </w:tcPr>
          <w:p w14:paraId="58EA66BC" w14:textId="77777777" w:rsidR="00AA744A" w:rsidRDefault="00944D31">
            <w:pPr>
              <w:pStyle w:val="TAC"/>
              <w:rPr>
                <w:ins w:id="546" w:author="TR Rapporteur (Ericsson)" w:date="2020-11-11T06:50:00Z"/>
              </w:rPr>
            </w:pPr>
            <w:ins w:id="547" w:author="TR Rapporteur (Ericsson)" w:date="2020-11-11T06:50:00Z">
              <w:r>
                <w:t>Processing NRPPa message from the NGAP message</w:t>
              </w:r>
            </w:ins>
          </w:p>
        </w:tc>
      </w:tr>
      <w:tr w:rsidR="00AA744A" w14:paraId="6CECC0D1" w14:textId="77777777">
        <w:trPr>
          <w:ins w:id="548" w:author="TR Rapporteur (Ericsson)" w:date="2020-11-11T06:50:00Z"/>
        </w:trPr>
        <w:tc>
          <w:tcPr>
            <w:tcW w:w="1317" w:type="dxa"/>
            <w:shd w:val="clear" w:color="auto" w:fill="auto"/>
            <w:vAlign w:val="center"/>
          </w:tcPr>
          <w:p w14:paraId="09B097CF" w14:textId="77777777" w:rsidR="00AA744A" w:rsidRDefault="00944D31">
            <w:pPr>
              <w:pStyle w:val="TAC"/>
              <w:rPr>
                <w:ins w:id="549" w:author="TR Rapporteur (Ericsson)" w:date="2020-11-11T06:50:00Z"/>
              </w:rPr>
            </w:pPr>
            <w:ins w:id="550" w:author="TR Rapporteur (Ericsson)" w:date="2020-11-11T06:50:00Z">
              <w:r>
                <w:t>AoA measurement delay</w:t>
              </w:r>
            </w:ins>
          </w:p>
        </w:tc>
        <w:tc>
          <w:tcPr>
            <w:tcW w:w="2240" w:type="dxa"/>
            <w:shd w:val="clear" w:color="auto" w:fill="auto"/>
            <w:vAlign w:val="center"/>
          </w:tcPr>
          <w:p w14:paraId="56BC9D31" w14:textId="77777777" w:rsidR="00AA744A" w:rsidRDefault="00944D31">
            <w:pPr>
              <w:pStyle w:val="TAC"/>
              <w:rPr>
                <w:ins w:id="551" w:author="TR Rapporteur (Ericsson)" w:date="2020-11-11T06:50:00Z"/>
              </w:rPr>
            </w:pPr>
            <w:ins w:id="552" w:author="TR Rapporteur (Ericsson)" w:date="2020-11-11T06:50:00Z">
              <w:r>
                <w:t>0-20ms</w:t>
              </w:r>
            </w:ins>
          </w:p>
        </w:tc>
        <w:tc>
          <w:tcPr>
            <w:tcW w:w="5873" w:type="dxa"/>
            <w:shd w:val="clear" w:color="auto" w:fill="auto"/>
            <w:vAlign w:val="center"/>
          </w:tcPr>
          <w:p w14:paraId="1CE73519" w14:textId="77777777" w:rsidR="00AA744A" w:rsidRDefault="00944D31">
            <w:pPr>
              <w:pStyle w:val="TAC"/>
              <w:rPr>
                <w:ins w:id="553" w:author="TR Rapporteur (Ericsson)" w:date="2020-11-11T06:50:00Z"/>
              </w:rPr>
            </w:pPr>
            <w:ins w:id="554" w:author="TR Rapporteur (Ericsson)" w:date="2020-11-11T06:50:00Z">
              <w:r>
                <w:t>Assuming SRS periodicity is 20ms. Either AoA is not measured or AoA is measured by 1 sample.</w:t>
              </w:r>
            </w:ins>
          </w:p>
        </w:tc>
      </w:tr>
      <w:tr w:rsidR="00AA744A" w14:paraId="6EACC1A5" w14:textId="77777777">
        <w:trPr>
          <w:ins w:id="555" w:author="TR Rapporteur (Ericsson)" w:date="2020-11-11T06:50:00Z"/>
        </w:trPr>
        <w:tc>
          <w:tcPr>
            <w:tcW w:w="1317" w:type="dxa"/>
            <w:shd w:val="clear" w:color="auto" w:fill="auto"/>
            <w:vAlign w:val="center"/>
          </w:tcPr>
          <w:p w14:paraId="51AE0FBB" w14:textId="77777777" w:rsidR="00AA744A" w:rsidRDefault="00944D31">
            <w:pPr>
              <w:pStyle w:val="TAC"/>
              <w:rPr>
                <w:ins w:id="556" w:author="TR Rapporteur (Ericsson)" w:date="2020-11-11T06:50:00Z"/>
              </w:rPr>
            </w:pPr>
            <w:ins w:id="557" w:author="TR Rapporteur (Ericsson)" w:date="2020-11-11T06:50:00Z">
              <w:r>
                <w:t>gNB Tx higher layer processing</w:t>
              </w:r>
            </w:ins>
          </w:p>
        </w:tc>
        <w:tc>
          <w:tcPr>
            <w:tcW w:w="2240" w:type="dxa"/>
            <w:shd w:val="clear" w:color="auto" w:fill="auto"/>
            <w:vAlign w:val="center"/>
          </w:tcPr>
          <w:p w14:paraId="1D9E51E0" w14:textId="77777777" w:rsidR="00AA744A" w:rsidRDefault="00944D31">
            <w:pPr>
              <w:pStyle w:val="TAC"/>
              <w:rPr>
                <w:ins w:id="558" w:author="TR Rapporteur (Ericsson)" w:date="2020-11-11T06:50:00Z"/>
              </w:rPr>
            </w:pPr>
            <w:ins w:id="559" w:author="TR Rapporteur (Ericsson)" w:date="2020-11-11T06:50:00Z">
              <w:r>
                <w:t>3ms</w:t>
              </w:r>
            </w:ins>
          </w:p>
        </w:tc>
        <w:tc>
          <w:tcPr>
            <w:tcW w:w="5873" w:type="dxa"/>
            <w:shd w:val="clear" w:color="auto" w:fill="auto"/>
            <w:vAlign w:val="center"/>
          </w:tcPr>
          <w:p w14:paraId="5DB7C927" w14:textId="77777777" w:rsidR="00AA744A" w:rsidRDefault="00944D31">
            <w:pPr>
              <w:pStyle w:val="TAC"/>
              <w:rPr>
                <w:ins w:id="560" w:author="TR Rapporteur (Ericsson)" w:date="2020-11-11T06:50:00Z"/>
              </w:rPr>
            </w:pPr>
            <w:ins w:id="561" w:author="TR Rapporteur (Ericsson)" w:date="2020-11-11T06:50:00Z">
              <w:r>
                <w:t>Processing NRPPa message into the NGAP message</w:t>
              </w:r>
            </w:ins>
          </w:p>
        </w:tc>
      </w:tr>
      <w:tr w:rsidR="00AA744A" w14:paraId="3771DBAD" w14:textId="77777777">
        <w:trPr>
          <w:ins w:id="562" w:author="TR Rapporteur (Ericsson)" w:date="2020-11-11T06:50:00Z"/>
        </w:trPr>
        <w:tc>
          <w:tcPr>
            <w:tcW w:w="1317" w:type="dxa"/>
            <w:shd w:val="clear" w:color="auto" w:fill="auto"/>
            <w:vAlign w:val="center"/>
          </w:tcPr>
          <w:p w14:paraId="748DC708" w14:textId="77777777" w:rsidR="00AA744A" w:rsidRDefault="00944D31">
            <w:pPr>
              <w:pStyle w:val="TAC"/>
              <w:rPr>
                <w:ins w:id="563" w:author="TR Rapporteur (Ericsson)" w:date="2020-11-11T06:50:00Z"/>
              </w:rPr>
            </w:pPr>
            <w:ins w:id="564" w:author="TR Rapporteur (Ericsson)" w:date="2020-11-11T06:50:00Z">
              <w:r>
                <w:t>End trigger</w:t>
              </w:r>
            </w:ins>
          </w:p>
        </w:tc>
        <w:tc>
          <w:tcPr>
            <w:tcW w:w="2240" w:type="dxa"/>
            <w:shd w:val="clear" w:color="auto" w:fill="auto"/>
            <w:vAlign w:val="center"/>
          </w:tcPr>
          <w:p w14:paraId="7E1973EA" w14:textId="77777777" w:rsidR="00AA744A" w:rsidRDefault="00AA744A">
            <w:pPr>
              <w:pStyle w:val="TAC"/>
              <w:rPr>
                <w:ins w:id="565" w:author="TR Rapporteur (Ericsson)" w:date="2020-11-11T06:50:00Z"/>
              </w:rPr>
            </w:pPr>
          </w:p>
        </w:tc>
        <w:tc>
          <w:tcPr>
            <w:tcW w:w="5873" w:type="dxa"/>
            <w:shd w:val="clear" w:color="auto" w:fill="auto"/>
            <w:vAlign w:val="center"/>
          </w:tcPr>
          <w:p w14:paraId="3180DB82" w14:textId="77777777" w:rsidR="00AA744A" w:rsidRDefault="00944D31">
            <w:pPr>
              <w:pStyle w:val="TAC"/>
              <w:rPr>
                <w:ins w:id="566" w:author="TR Rapporteur (Ericsson)" w:date="2020-11-11T06:50:00Z"/>
              </w:rPr>
            </w:pPr>
            <w:ins w:id="567" w:author="TR Rapporteur (Ericsson)" w:date="2020-11-11T06:50:00Z">
              <w:r>
                <w:t>The transmission by the gNB of the NRPPa measurement response message</w:t>
              </w:r>
            </w:ins>
          </w:p>
        </w:tc>
      </w:tr>
      <w:tr w:rsidR="00AA744A" w14:paraId="73541E3F" w14:textId="77777777">
        <w:trPr>
          <w:ins w:id="568" w:author="TR Rapporteur (Ericsson)" w:date="2020-11-11T06:50:00Z"/>
        </w:trPr>
        <w:tc>
          <w:tcPr>
            <w:tcW w:w="1317" w:type="dxa"/>
            <w:shd w:val="clear" w:color="auto" w:fill="auto"/>
            <w:vAlign w:val="center"/>
          </w:tcPr>
          <w:p w14:paraId="26054056" w14:textId="77777777" w:rsidR="00AA744A" w:rsidRDefault="00944D31">
            <w:pPr>
              <w:pStyle w:val="TAC"/>
              <w:rPr>
                <w:ins w:id="569" w:author="TR Rapporteur (Ericsson)" w:date="2020-11-11T06:50:00Z"/>
              </w:rPr>
            </w:pPr>
            <w:ins w:id="570" w:author="TR Rapporteur (Ericsson)" w:date="2020-11-11T06:50:00Z">
              <w:r>
                <w:t>Total values</w:t>
              </w:r>
            </w:ins>
          </w:p>
        </w:tc>
        <w:tc>
          <w:tcPr>
            <w:tcW w:w="2240" w:type="dxa"/>
            <w:shd w:val="clear" w:color="auto" w:fill="auto"/>
            <w:vAlign w:val="center"/>
          </w:tcPr>
          <w:p w14:paraId="3281D778" w14:textId="77777777" w:rsidR="00AA744A" w:rsidRDefault="00944D31">
            <w:pPr>
              <w:pStyle w:val="TAC"/>
              <w:rPr>
                <w:ins w:id="571" w:author="TR Rapporteur (Ericsson)" w:date="2020-11-11T06:50:00Z"/>
              </w:rPr>
            </w:pPr>
            <w:ins w:id="572" w:author="TR Rapporteur (Ericsson)" w:date="2020-11-11T06:50:00Z">
              <w:r>
                <w:t>6-26ms</w:t>
              </w:r>
            </w:ins>
          </w:p>
        </w:tc>
        <w:tc>
          <w:tcPr>
            <w:tcW w:w="5873" w:type="dxa"/>
            <w:shd w:val="clear" w:color="auto" w:fill="auto"/>
            <w:vAlign w:val="center"/>
          </w:tcPr>
          <w:p w14:paraId="3A33E139" w14:textId="77777777" w:rsidR="00AA744A" w:rsidRDefault="00AA744A">
            <w:pPr>
              <w:pStyle w:val="TAC"/>
              <w:rPr>
                <w:ins w:id="573" w:author="TR Rapporteur (Ericsson)" w:date="2020-11-11T06:50:00Z"/>
              </w:rPr>
            </w:pPr>
          </w:p>
        </w:tc>
      </w:tr>
    </w:tbl>
    <w:p w14:paraId="7D194F38" w14:textId="77777777" w:rsidR="00AA744A" w:rsidRDefault="00AA744A">
      <w:pPr>
        <w:rPr>
          <w:ins w:id="574" w:author="TR Rapporteur (Ericsson)" w:date="2020-11-11T06:50:00Z"/>
        </w:rPr>
      </w:pPr>
    </w:p>
    <w:p w14:paraId="4F010CC1" w14:textId="77777777" w:rsidR="00AA744A" w:rsidRDefault="00944D31">
      <w:pPr>
        <w:pStyle w:val="TH"/>
        <w:rPr>
          <w:ins w:id="575" w:author="TR Rapporteur (Ericsson)" w:date="2020-11-11T06:50:00Z"/>
        </w:rPr>
      </w:pPr>
      <w:ins w:id="576" w:author="TR Rapporteur (Ericsson)" w:date="2020-11-11T06:50:00Z">
        <w:r>
          <w:t>Table C.1.2.1.2-6: Rel.16 NR positioning latency [4]</w:t>
        </w:r>
      </w:ins>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7"/>
        <w:gridCol w:w="2240"/>
        <w:gridCol w:w="5873"/>
      </w:tblGrid>
      <w:tr w:rsidR="00AA744A" w14:paraId="13654BE2" w14:textId="77777777">
        <w:trPr>
          <w:ins w:id="577" w:author="TR Rapporteur (Ericsson)" w:date="2020-11-11T06:50:00Z"/>
        </w:trPr>
        <w:tc>
          <w:tcPr>
            <w:tcW w:w="9430" w:type="dxa"/>
            <w:gridSpan w:val="3"/>
            <w:shd w:val="clear" w:color="auto" w:fill="auto"/>
          </w:tcPr>
          <w:p w14:paraId="76533A3A" w14:textId="77777777" w:rsidR="00AA744A" w:rsidRDefault="00944D31">
            <w:pPr>
              <w:pStyle w:val="TAC"/>
              <w:rPr>
                <w:ins w:id="578" w:author="TR Rapporteur (Ericsson)" w:date="2020-11-11T06:50:00Z"/>
              </w:rPr>
            </w:pPr>
            <w:ins w:id="579" w:author="TR Rapporteur (Ericsson)" w:date="2020-11-11T06:50:00Z">
              <w:r>
                <w:t>Case L6, UE-based DL-TDOA/DL-AoD w/ gap request t and PRS periodicity 20ms</w:t>
              </w:r>
            </w:ins>
          </w:p>
          <w:p w14:paraId="71EDB568" w14:textId="77777777" w:rsidR="00AA744A" w:rsidRDefault="00944D31">
            <w:pPr>
              <w:pStyle w:val="TAC"/>
              <w:rPr>
                <w:ins w:id="580" w:author="TR Rapporteur (Ericsson)" w:date="2020-11-11T06:50:00Z"/>
              </w:rPr>
            </w:pPr>
            <w:ins w:id="581" w:author="TR Rapporteur (Ericsson)" w:date="2020-11-11T06:50:00Z">
              <w:r>
                <w:t>Source UE/Destination UE</w:t>
              </w:r>
            </w:ins>
          </w:p>
          <w:p w14:paraId="47555E2D" w14:textId="77777777" w:rsidR="00AA744A" w:rsidRDefault="00944D31">
            <w:pPr>
              <w:pStyle w:val="TAC"/>
              <w:rPr>
                <w:ins w:id="582" w:author="TR Rapporteur (Ericsson)" w:date="2020-11-11T06:50:00Z"/>
              </w:rPr>
            </w:pPr>
            <w:ins w:id="583" w:author="TR Rapporteur (Ericsson)" w:date="2020-11-11T06:50:00Z">
              <w:r>
                <w:t>Positioning technique DL-TDOA and/or DL-AoD, type DL, mode UE-B</w:t>
              </w:r>
            </w:ins>
          </w:p>
          <w:p w14:paraId="310AC6E1" w14:textId="77777777" w:rsidR="00AA744A" w:rsidRDefault="00944D31">
            <w:pPr>
              <w:pStyle w:val="TAC"/>
              <w:rPr>
                <w:ins w:id="584" w:author="TR Rapporteur (Ericsson)" w:date="2020-11-11T06:50:00Z"/>
              </w:rPr>
            </w:pPr>
            <w:ins w:id="585" w:author="TR Rapporteur (Ericsson)" w:date="2020-11-11T06:50:00Z">
              <w:r>
                <w:t>Initial and Final RRC States CONNECTED</w:t>
              </w:r>
            </w:ins>
          </w:p>
          <w:p w14:paraId="057C7A1D" w14:textId="77777777" w:rsidR="00AA744A" w:rsidRDefault="00944D31">
            <w:pPr>
              <w:pStyle w:val="TAC"/>
              <w:rPr>
                <w:ins w:id="586" w:author="TR Rapporteur (Ericsson)" w:date="2020-11-11T06:50:00Z"/>
              </w:rPr>
            </w:pPr>
            <w:ins w:id="587" w:author="TR Rapporteur (Ericsson)" w:date="2020-11-11T06:50:00Z">
              <w:r>
                <w:t>MO-LR, i.e. UE as the location consumer</w:t>
              </w:r>
            </w:ins>
          </w:p>
        </w:tc>
      </w:tr>
      <w:tr w:rsidR="00AA744A" w14:paraId="04BDACDB" w14:textId="77777777">
        <w:trPr>
          <w:ins w:id="588" w:author="TR Rapporteur (Ericsson)" w:date="2020-11-11T06:50:00Z"/>
        </w:trPr>
        <w:tc>
          <w:tcPr>
            <w:tcW w:w="1317" w:type="dxa"/>
            <w:shd w:val="clear" w:color="auto" w:fill="auto"/>
          </w:tcPr>
          <w:p w14:paraId="301CCA0F" w14:textId="77777777" w:rsidR="00AA744A" w:rsidRDefault="00944D31">
            <w:pPr>
              <w:pStyle w:val="TAC"/>
              <w:rPr>
                <w:ins w:id="589" w:author="TR Rapporteur (Ericsson)" w:date="2020-11-11T06:50:00Z"/>
              </w:rPr>
            </w:pPr>
            <w:ins w:id="590" w:author="TR Rapporteur (Ericsson)" w:date="2020-11-11T06:50:00Z">
              <w:r>
                <w:t>Latency Components</w:t>
              </w:r>
            </w:ins>
          </w:p>
        </w:tc>
        <w:tc>
          <w:tcPr>
            <w:tcW w:w="2240" w:type="dxa"/>
            <w:shd w:val="clear" w:color="auto" w:fill="auto"/>
          </w:tcPr>
          <w:p w14:paraId="5B807AB0" w14:textId="77777777" w:rsidR="00AA744A" w:rsidRDefault="00944D31">
            <w:pPr>
              <w:pStyle w:val="TAC"/>
              <w:rPr>
                <w:ins w:id="591" w:author="TR Rapporteur (Ericsson)" w:date="2020-11-11T06:50:00Z"/>
              </w:rPr>
            </w:pPr>
            <w:ins w:id="592" w:author="TR Rapporteur (Ericsson)" w:date="2020-11-11T06:50:00Z">
              <w:r>
                <w:t>Value Range, ms</w:t>
              </w:r>
            </w:ins>
          </w:p>
        </w:tc>
        <w:tc>
          <w:tcPr>
            <w:tcW w:w="5873" w:type="dxa"/>
            <w:shd w:val="clear" w:color="auto" w:fill="auto"/>
          </w:tcPr>
          <w:p w14:paraId="6AEF9896" w14:textId="77777777" w:rsidR="00AA744A" w:rsidRDefault="00944D31">
            <w:pPr>
              <w:pStyle w:val="TAC"/>
              <w:rPr>
                <w:ins w:id="593" w:author="TR Rapporteur (Ericsson)" w:date="2020-11-11T06:50:00Z"/>
              </w:rPr>
            </w:pPr>
            <w:ins w:id="594" w:author="TR Rapporteur (Ericsson)" w:date="2020-11-11T06:50:00Z">
              <w:r>
                <w:t>Description of Latency Component</w:t>
              </w:r>
            </w:ins>
          </w:p>
        </w:tc>
      </w:tr>
      <w:tr w:rsidR="00AA744A" w14:paraId="2FA38171" w14:textId="77777777">
        <w:trPr>
          <w:ins w:id="595" w:author="TR Rapporteur (Ericsson)" w:date="2020-11-11T06:50:00Z"/>
        </w:trPr>
        <w:tc>
          <w:tcPr>
            <w:tcW w:w="1317" w:type="dxa"/>
            <w:shd w:val="clear" w:color="auto" w:fill="auto"/>
            <w:vAlign w:val="center"/>
          </w:tcPr>
          <w:p w14:paraId="7B9CF27F" w14:textId="77777777" w:rsidR="00AA744A" w:rsidRDefault="00944D31">
            <w:pPr>
              <w:pStyle w:val="TAC"/>
              <w:rPr>
                <w:ins w:id="596" w:author="TR Rapporteur (Ericsson)" w:date="2020-11-11T06:50:00Z"/>
              </w:rPr>
            </w:pPr>
            <w:ins w:id="597" w:author="TR Rapporteur (Ericsson)" w:date="2020-11-11T06:50:00Z">
              <w:r>
                <w:t>Start trigger</w:t>
              </w:r>
            </w:ins>
          </w:p>
        </w:tc>
        <w:tc>
          <w:tcPr>
            <w:tcW w:w="2240" w:type="dxa"/>
            <w:shd w:val="clear" w:color="auto" w:fill="auto"/>
            <w:vAlign w:val="center"/>
          </w:tcPr>
          <w:p w14:paraId="4F0FE108" w14:textId="77777777" w:rsidR="00AA744A" w:rsidRDefault="00AA744A">
            <w:pPr>
              <w:pStyle w:val="TAC"/>
              <w:rPr>
                <w:ins w:id="598" w:author="TR Rapporteur (Ericsson)" w:date="2020-11-11T06:50:00Z"/>
              </w:rPr>
            </w:pPr>
          </w:p>
        </w:tc>
        <w:tc>
          <w:tcPr>
            <w:tcW w:w="5873" w:type="dxa"/>
            <w:shd w:val="clear" w:color="auto" w:fill="auto"/>
            <w:vAlign w:val="center"/>
          </w:tcPr>
          <w:p w14:paraId="2F38C327" w14:textId="77777777" w:rsidR="00AA744A" w:rsidRDefault="00944D31">
            <w:pPr>
              <w:pStyle w:val="TAC"/>
              <w:rPr>
                <w:ins w:id="599" w:author="TR Rapporteur (Ericsson)" w:date="2020-11-11T06:50:00Z"/>
              </w:rPr>
            </w:pPr>
            <w:ins w:id="600" w:author="TR Rapporteur (Ericsson)" w:date="2020-11-11T06:50:00Z">
              <w:r>
                <w:t>Alt. 2: Transmission of the PDSCH from the gNB carrying the LPP message containing the assistance data</w:t>
              </w:r>
            </w:ins>
          </w:p>
        </w:tc>
      </w:tr>
      <w:tr w:rsidR="00AA744A" w14:paraId="04C1FF11" w14:textId="77777777">
        <w:trPr>
          <w:ins w:id="601" w:author="TR Rapporteur (Ericsson)" w:date="2020-11-11T06:50:00Z"/>
        </w:trPr>
        <w:tc>
          <w:tcPr>
            <w:tcW w:w="1317" w:type="dxa"/>
            <w:shd w:val="clear" w:color="auto" w:fill="auto"/>
            <w:vAlign w:val="center"/>
          </w:tcPr>
          <w:p w14:paraId="2EA99076" w14:textId="77777777" w:rsidR="00AA744A" w:rsidRDefault="00944D31">
            <w:pPr>
              <w:pStyle w:val="TAC"/>
              <w:rPr>
                <w:ins w:id="602" w:author="TR Rapporteur (Ericsson)" w:date="2020-11-11T06:50:00Z"/>
              </w:rPr>
            </w:pPr>
            <w:ins w:id="603" w:author="TR Rapporteur (Ericsson)" w:date="2020-11-11T06:50:00Z">
              <w:r>
                <w:t>UE Rx higher layer processing</w:t>
              </w:r>
            </w:ins>
          </w:p>
        </w:tc>
        <w:tc>
          <w:tcPr>
            <w:tcW w:w="2240" w:type="dxa"/>
            <w:shd w:val="clear" w:color="auto" w:fill="auto"/>
            <w:vAlign w:val="center"/>
          </w:tcPr>
          <w:p w14:paraId="3A17D27D" w14:textId="77777777" w:rsidR="00AA744A" w:rsidRDefault="00944D31">
            <w:pPr>
              <w:pStyle w:val="TAC"/>
              <w:rPr>
                <w:ins w:id="604" w:author="TR Rapporteur (Ericsson)" w:date="2020-11-11T06:50:00Z"/>
              </w:rPr>
            </w:pPr>
            <w:ins w:id="605" w:author="TR Rapporteur (Ericsson)" w:date="2020-11-11T06:50:00Z">
              <w:r>
                <w:t>5ms</w:t>
              </w:r>
            </w:ins>
          </w:p>
        </w:tc>
        <w:tc>
          <w:tcPr>
            <w:tcW w:w="5873" w:type="dxa"/>
            <w:shd w:val="clear" w:color="auto" w:fill="auto"/>
            <w:vAlign w:val="center"/>
          </w:tcPr>
          <w:p w14:paraId="3EF2D429" w14:textId="77777777" w:rsidR="00AA744A" w:rsidRDefault="00944D31">
            <w:pPr>
              <w:pStyle w:val="TAC"/>
              <w:rPr>
                <w:ins w:id="606" w:author="TR Rapporteur (Ericsson)" w:date="2020-11-11T06:50:00Z"/>
              </w:rPr>
            </w:pPr>
            <w:ins w:id="607" w:author="TR Rapporteur (Ericsson)" w:date="2020-11-11T06:50:00Z">
              <w:r>
                <w:t>Handling of the DL-SCH payload to upper layers, including ASN.1 decoding of the LPP message</w:t>
              </w:r>
            </w:ins>
          </w:p>
        </w:tc>
      </w:tr>
      <w:tr w:rsidR="00AA744A" w14:paraId="2288F51B" w14:textId="77777777">
        <w:trPr>
          <w:ins w:id="608" w:author="TR Rapporteur (Ericsson)" w:date="2020-11-11T06:50:00Z"/>
        </w:trPr>
        <w:tc>
          <w:tcPr>
            <w:tcW w:w="1317" w:type="dxa"/>
            <w:shd w:val="clear" w:color="auto" w:fill="auto"/>
            <w:vAlign w:val="center"/>
          </w:tcPr>
          <w:p w14:paraId="2162DE4F" w14:textId="77777777" w:rsidR="00AA744A" w:rsidRDefault="00944D31">
            <w:pPr>
              <w:pStyle w:val="TAC"/>
              <w:rPr>
                <w:ins w:id="609" w:author="TR Rapporteur (Ericsson)" w:date="2020-11-11T06:50:00Z"/>
              </w:rPr>
            </w:pPr>
            <w:ins w:id="610" w:author="TR Rapporteur (Ericsson)" w:date="2020-11-11T06:50:00Z">
              <w:r>
                <w:t>UE Tx higher layer processing</w:t>
              </w:r>
            </w:ins>
          </w:p>
        </w:tc>
        <w:tc>
          <w:tcPr>
            <w:tcW w:w="2240" w:type="dxa"/>
            <w:shd w:val="clear" w:color="auto" w:fill="auto"/>
            <w:vAlign w:val="center"/>
          </w:tcPr>
          <w:p w14:paraId="68F739D7" w14:textId="77777777" w:rsidR="00AA744A" w:rsidRDefault="00944D31">
            <w:pPr>
              <w:pStyle w:val="TAC"/>
              <w:rPr>
                <w:ins w:id="611" w:author="TR Rapporteur (Ericsson)" w:date="2020-11-11T06:50:00Z"/>
              </w:rPr>
            </w:pPr>
            <w:ins w:id="612" w:author="TR Rapporteur (Ericsson)" w:date="2020-11-11T06:50:00Z">
              <w:r>
                <w:t>3ms</w:t>
              </w:r>
            </w:ins>
          </w:p>
        </w:tc>
        <w:tc>
          <w:tcPr>
            <w:tcW w:w="5873" w:type="dxa"/>
            <w:shd w:val="clear" w:color="auto" w:fill="auto"/>
            <w:vAlign w:val="center"/>
          </w:tcPr>
          <w:p w14:paraId="6F72CF55" w14:textId="77777777" w:rsidR="00AA744A" w:rsidRDefault="00944D31">
            <w:pPr>
              <w:pStyle w:val="TAC"/>
              <w:rPr>
                <w:ins w:id="613" w:author="TR Rapporteur (Ericsson)" w:date="2020-11-11T06:50:00Z"/>
              </w:rPr>
            </w:pPr>
            <w:ins w:id="614" w:author="TR Rapporteur (Ericsson)" w:date="2020-11-11T06:50:00Z">
              <w:r>
                <w:t>UL RRC message preparation for gap request</w:t>
              </w:r>
            </w:ins>
          </w:p>
        </w:tc>
      </w:tr>
      <w:tr w:rsidR="00AA744A" w14:paraId="328F80CA" w14:textId="77777777">
        <w:trPr>
          <w:ins w:id="615" w:author="TR Rapporteur (Ericsson)" w:date="2020-11-11T06:50:00Z"/>
        </w:trPr>
        <w:tc>
          <w:tcPr>
            <w:tcW w:w="1317" w:type="dxa"/>
            <w:shd w:val="clear" w:color="auto" w:fill="auto"/>
            <w:vAlign w:val="center"/>
          </w:tcPr>
          <w:p w14:paraId="7B2FBEC8" w14:textId="77777777" w:rsidR="00AA744A" w:rsidRDefault="00944D31">
            <w:pPr>
              <w:pStyle w:val="TAC"/>
              <w:rPr>
                <w:ins w:id="616" w:author="TR Rapporteur (Ericsson)" w:date="2020-11-11T06:50:00Z"/>
              </w:rPr>
            </w:pPr>
            <w:ins w:id="617" w:author="TR Rapporteur (Ericsson)" w:date="2020-11-11T06:50:00Z">
              <w:r>
                <w:t>PUSCH scheduling</w:t>
              </w:r>
            </w:ins>
          </w:p>
        </w:tc>
        <w:tc>
          <w:tcPr>
            <w:tcW w:w="2240" w:type="dxa"/>
            <w:shd w:val="clear" w:color="auto" w:fill="auto"/>
            <w:vAlign w:val="center"/>
          </w:tcPr>
          <w:p w14:paraId="71B704C6" w14:textId="77777777" w:rsidR="00AA744A" w:rsidRDefault="00944D31">
            <w:pPr>
              <w:pStyle w:val="TAC"/>
              <w:rPr>
                <w:ins w:id="618" w:author="TR Rapporteur (Ericsson)" w:date="2020-11-11T06:50:00Z"/>
              </w:rPr>
            </w:pPr>
            <w:ins w:id="619" w:author="TR Rapporteur (Ericsson)" w:date="2020-11-11T06:50:00Z">
              <w:r>
                <w:t>0.5-7.5ms</w:t>
              </w:r>
            </w:ins>
          </w:p>
        </w:tc>
        <w:tc>
          <w:tcPr>
            <w:tcW w:w="5873" w:type="dxa"/>
            <w:shd w:val="clear" w:color="auto" w:fill="auto"/>
            <w:vAlign w:val="center"/>
          </w:tcPr>
          <w:p w14:paraId="153F2588" w14:textId="77777777" w:rsidR="00AA744A" w:rsidRDefault="00944D31">
            <w:pPr>
              <w:pStyle w:val="TAC"/>
              <w:rPr>
                <w:ins w:id="620" w:author="TR Rapporteur (Ericsson)" w:date="2020-11-11T06:50:00Z"/>
              </w:rPr>
            </w:pPr>
            <w:ins w:id="621" w:author="TR Rapporteur (Ericsson)" w:date="2020-11-11T06:50:00Z">
              <w:r>
                <w:t xml:space="preserve">Considering TDD configuration DDDSU, using U to transmit PUSCH, the maximum delay could be SR </w:t>
              </w:r>
              <w:r>
                <w:sym w:font="Wingdings" w:char="F0E0"/>
              </w:r>
              <w:r>
                <w:t xml:space="preserve"> BSR </w:t>
              </w:r>
              <w:r>
                <w:sym w:font="Wingdings" w:char="F0E0"/>
              </w:r>
              <w:r>
                <w:t xml:space="preserve"> PUSCH using 3 cycles. The minimum delay could be a slot.</w:t>
              </w:r>
            </w:ins>
          </w:p>
        </w:tc>
      </w:tr>
      <w:tr w:rsidR="00AA744A" w14:paraId="40E5551E" w14:textId="77777777">
        <w:trPr>
          <w:ins w:id="622" w:author="TR Rapporteur (Ericsson)" w:date="2020-11-11T06:50:00Z"/>
        </w:trPr>
        <w:tc>
          <w:tcPr>
            <w:tcW w:w="1317" w:type="dxa"/>
            <w:shd w:val="clear" w:color="auto" w:fill="auto"/>
            <w:vAlign w:val="center"/>
          </w:tcPr>
          <w:p w14:paraId="464C8991" w14:textId="77777777" w:rsidR="00AA744A" w:rsidRDefault="00944D31">
            <w:pPr>
              <w:pStyle w:val="TAC"/>
              <w:rPr>
                <w:ins w:id="623" w:author="TR Rapporteur (Ericsson)" w:date="2020-11-11T06:50:00Z"/>
              </w:rPr>
            </w:pPr>
            <w:ins w:id="624" w:author="TR Rapporteur (Ericsson)" w:date="2020-11-11T06:50:00Z">
              <w:r>
                <w:t>gNB Rx higher layer processing</w:t>
              </w:r>
            </w:ins>
          </w:p>
        </w:tc>
        <w:tc>
          <w:tcPr>
            <w:tcW w:w="2240" w:type="dxa"/>
            <w:shd w:val="clear" w:color="auto" w:fill="auto"/>
            <w:vAlign w:val="center"/>
          </w:tcPr>
          <w:p w14:paraId="014664C2" w14:textId="77777777" w:rsidR="00AA744A" w:rsidRDefault="00944D31">
            <w:pPr>
              <w:pStyle w:val="TAC"/>
              <w:rPr>
                <w:ins w:id="625" w:author="TR Rapporteur (Ericsson)" w:date="2020-11-11T06:50:00Z"/>
              </w:rPr>
            </w:pPr>
            <w:ins w:id="626" w:author="TR Rapporteur (Ericsson)" w:date="2020-11-11T06:50:00Z">
              <w:r>
                <w:t>3ms</w:t>
              </w:r>
            </w:ins>
          </w:p>
        </w:tc>
        <w:tc>
          <w:tcPr>
            <w:tcW w:w="5873" w:type="dxa"/>
            <w:shd w:val="clear" w:color="auto" w:fill="auto"/>
            <w:vAlign w:val="center"/>
          </w:tcPr>
          <w:p w14:paraId="04941B3B" w14:textId="77777777" w:rsidR="00AA744A" w:rsidRDefault="00944D31">
            <w:pPr>
              <w:pStyle w:val="TAC"/>
              <w:rPr>
                <w:ins w:id="627" w:author="TR Rapporteur (Ericsson)" w:date="2020-11-11T06:50:00Z"/>
              </w:rPr>
            </w:pPr>
            <w:ins w:id="628" w:author="TR Rapporteur (Ericsson)" w:date="2020-11-11T06:50:00Z">
              <w:r>
                <w:t>Decoding measurement gap request</w:t>
              </w:r>
            </w:ins>
          </w:p>
        </w:tc>
      </w:tr>
      <w:tr w:rsidR="00AA744A" w14:paraId="38ACF082" w14:textId="77777777">
        <w:trPr>
          <w:ins w:id="629" w:author="TR Rapporteur (Ericsson)" w:date="2020-11-11T06:50:00Z"/>
        </w:trPr>
        <w:tc>
          <w:tcPr>
            <w:tcW w:w="1317" w:type="dxa"/>
            <w:shd w:val="clear" w:color="auto" w:fill="auto"/>
            <w:vAlign w:val="center"/>
          </w:tcPr>
          <w:p w14:paraId="38FF2517" w14:textId="77777777" w:rsidR="00AA744A" w:rsidRDefault="00944D31">
            <w:pPr>
              <w:pStyle w:val="TAC"/>
              <w:rPr>
                <w:ins w:id="630" w:author="TR Rapporteur (Ericsson)" w:date="2020-11-11T06:50:00Z"/>
              </w:rPr>
            </w:pPr>
            <w:ins w:id="631" w:author="TR Rapporteur (Ericsson)" w:date="2020-11-11T06:50:00Z">
              <w:r>
                <w:t>gNB Tx higher layer processing</w:t>
              </w:r>
            </w:ins>
          </w:p>
        </w:tc>
        <w:tc>
          <w:tcPr>
            <w:tcW w:w="2240" w:type="dxa"/>
            <w:shd w:val="clear" w:color="auto" w:fill="auto"/>
            <w:vAlign w:val="center"/>
          </w:tcPr>
          <w:p w14:paraId="2F3EBEFE" w14:textId="77777777" w:rsidR="00AA744A" w:rsidRDefault="00944D31">
            <w:pPr>
              <w:pStyle w:val="TAC"/>
              <w:rPr>
                <w:ins w:id="632" w:author="TR Rapporteur (Ericsson)" w:date="2020-11-11T06:50:00Z"/>
              </w:rPr>
            </w:pPr>
            <w:ins w:id="633" w:author="TR Rapporteur (Ericsson)" w:date="2020-11-11T06:50:00Z">
              <w:r>
                <w:t>3ms</w:t>
              </w:r>
            </w:ins>
          </w:p>
        </w:tc>
        <w:tc>
          <w:tcPr>
            <w:tcW w:w="5873" w:type="dxa"/>
            <w:shd w:val="clear" w:color="auto" w:fill="auto"/>
            <w:vAlign w:val="center"/>
          </w:tcPr>
          <w:p w14:paraId="1531F5BC" w14:textId="77777777" w:rsidR="00AA744A" w:rsidRDefault="00944D31">
            <w:pPr>
              <w:pStyle w:val="TAC"/>
              <w:rPr>
                <w:ins w:id="634" w:author="TR Rapporteur (Ericsson)" w:date="2020-11-11T06:50:00Z"/>
              </w:rPr>
            </w:pPr>
            <w:ins w:id="635" w:author="TR Rapporteur (Ericsson)" w:date="2020-11-11T06:50:00Z">
              <w:r>
                <w:t>Reconfiguration with a measurement gap of MGRP = 20ms, MGL = 3ms (MG pattern 10)</w:t>
              </w:r>
            </w:ins>
          </w:p>
        </w:tc>
      </w:tr>
      <w:tr w:rsidR="00AA744A" w14:paraId="6F9825FC" w14:textId="77777777">
        <w:trPr>
          <w:ins w:id="636" w:author="TR Rapporteur (Ericsson)" w:date="2020-11-11T06:50:00Z"/>
        </w:trPr>
        <w:tc>
          <w:tcPr>
            <w:tcW w:w="1317" w:type="dxa"/>
            <w:shd w:val="clear" w:color="auto" w:fill="auto"/>
            <w:vAlign w:val="center"/>
          </w:tcPr>
          <w:p w14:paraId="5D938271" w14:textId="77777777" w:rsidR="00AA744A" w:rsidRDefault="00944D31">
            <w:pPr>
              <w:pStyle w:val="TAC"/>
              <w:rPr>
                <w:ins w:id="637" w:author="TR Rapporteur (Ericsson)" w:date="2020-11-11T06:50:00Z"/>
              </w:rPr>
            </w:pPr>
            <w:ins w:id="638" w:author="TR Rapporteur (Ericsson)" w:date="2020-11-11T06:50:00Z">
              <w:r>
                <w:t>PDSCH scheduling</w:t>
              </w:r>
            </w:ins>
          </w:p>
        </w:tc>
        <w:tc>
          <w:tcPr>
            <w:tcW w:w="2240" w:type="dxa"/>
            <w:shd w:val="clear" w:color="auto" w:fill="auto"/>
            <w:vAlign w:val="center"/>
          </w:tcPr>
          <w:p w14:paraId="7F00135F" w14:textId="77777777" w:rsidR="00AA744A" w:rsidRDefault="00944D31">
            <w:pPr>
              <w:pStyle w:val="TAC"/>
              <w:rPr>
                <w:ins w:id="639" w:author="TR Rapporteur (Ericsson)" w:date="2020-11-11T06:50:00Z"/>
              </w:rPr>
            </w:pPr>
            <w:ins w:id="640" w:author="TR Rapporteur (Ericsson)" w:date="2020-11-11T06:50:00Z">
              <w:r>
                <w:t>0.5-1ms</w:t>
              </w:r>
            </w:ins>
          </w:p>
        </w:tc>
        <w:tc>
          <w:tcPr>
            <w:tcW w:w="5873" w:type="dxa"/>
            <w:shd w:val="clear" w:color="auto" w:fill="auto"/>
            <w:vAlign w:val="center"/>
          </w:tcPr>
          <w:p w14:paraId="40F41A0C" w14:textId="77777777" w:rsidR="00AA744A" w:rsidRDefault="00944D31">
            <w:pPr>
              <w:pStyle w:val="TAC"/>
              <w:rPr>
                <w:ins w:id="641" w:author="TR Rapporteur (Ericsson)" w:date="2020-11-11T06:50:00Z"/>
              </w:rPr>
            </w:pPr>
            <w:ins w:id="642" w:author="TR Rapporteur (Ericsson)" w:date="2020-11-11T06:50:00Z">
              <w:r>
                <w:t>Considering TDD configuration DDDSU, using D or S to transmit PDSCH.</w:t>
              </w:r>
            </w:ins>
          </w:p>
        </w:tc>
      </w:tr>
      <w:tr w:rsidR="00AA744A" w14:paraId="75443502" w14:textId="77777777">
        <w:trPr>
          <w:ins w:id="643" w:author="TR Rapporteur (Ericsson)" w:date="2020-11-11T06:50:00Z"/>
        </w:trPr>
        <w:tc>
          <w:tcPr>
            <w:tcW w:w="1317" w:type="dxa"/>
            <w:shd w:val="clear" w:color="auto" w:fill="auto"/>
            <w:vAlign w:val="center"/>
          </w:tcPr>
          <w:p w14:paraId="3AF61667" w14:textId="77777777" w:rsidR="00AA744A" w:rsidRDefault="00944D31">
            <w:pPr>
              <w:pStyle w:val="TAC"/>
              <w:rPr>
                <w:ins w:id="644" w:author="TR Rapporteur (Ericsson)" w:date="2020-11-11T06:50:00Z"/>
              </w:rPr>
            </w:pPr>
            <w:ins w:id="645" w:author="TR Rapporteur (Ericsson)" w:date="2020-11-11T06:50:00Z">
              <w:r>
                <w:t>UE Rx higher layer processing</w:t>
              </w:r>
            </w:ins>
          </w:p>
        </w:tc>
        <w:tc>
          <w:tcPr>
            <w:tcW w:w="2240" w:type="dxa"/>
            <w:shd w:val="clear" w:color="auto" w:fill="auto"/>
            <w:vAlign w:val="center"/>
          </w:tcPr>
          <w:p w14:paraId="0DC64FF4" w14:textId="77777777" w:rsidR="00AA744A" w:rsidRDefault="00944D31">
            <w:pPr>
              <w:pStyle w:val="TAC"/>
              <w:rPr>
                <w:ins w:id="646" w:author="TR Rapporteur (Ericsson)" w:date="2020-11-11T06:50:00Z"/>
              </w:rPr>
            </w:pPr>
            <w:ins w:id="647" w:author="TR Rapporteur (Ericsson)" w:date="2020-11-11T06:50:00Z">
              <w:r>
                <w:t>10ms</w:t>
              </w:r>
            </w:ins>
          </w:p>
        </w:tc>
        <w:tc>
          <w:tcPr>
            <w:tcW w:w="5873" w:type="dxa"/>
            <w:shd w:val="clear" w:color="auto" w:fill="auto"/>
            <w:vAlign w:val="center"/>
          </w:tcPr>
          <w:p w14:paraId="0BF5F1A6" w14:textId="77777777" w:rsidR="00AA744A" w:rsidRDefault="00944D31">
            <w:pPr>
              <w:pStyle w:val="TAC"/>
              <w:rPr>
                <w:ins w:id="648" w:author="TR Rapporteur (Ericsson)" w:date="2020-11-11T06:50:00Z"/>
              </w:rPr>
            </w:pPr>
            <w:ins w:id="649" w:author="TR Rapporteur (Ericsson)" w:date="2020-11-11T06:50:00Z">
              <w:r>
                <w:t>RRC reconfiguration delay in TS 38.331</w:t>
              </w:r>
            </w:ins>
          </w:p>
        </w:tc>
      </w:tr>
      <w:tr w:rsidR="00AA744A" w14:paraId="67917C58" w14:textId="77777777">
        <w:trPr>
          <w:ins w:id="650" w:author="TR Rapporteur (Ericsson)" w:date="2020-11-11T06:50:00Z"/>
        </w:trPr>
        <w:tc>
          <w:tcPr>
            <w:tcW w:w="1317" w:type="dxa"/>
            <w:shd w:val="clear" w:color="auto" w:fill="auto"/>
            <w:vAlign w:val="center"/>
          </w:tcPr>
          <w:p w14:paraId="54B28769" w14:textId="77777777" w:rsidR="00AA744A" w:rsidRDefault="00944D31">
            <w:pPr>
              <w:pStyle w:val="TAC"/>
              <w:rPr>
                <w:ins w:id="651" w:author="TR Rapporteur (Ericsson)" w:date="2020-11-11T06:50:00Z"/>
              </w:rPr>
            </w:pPr>
            <w:ins w:id="652" w:author="TR Rapporteur (Ericsson)" w:date="2020-11-11T06:50:00Z">
              <w:r>
                <w:t>PRS measurement delay</w:t>
              </w:r>
            </w:ins>
          </w:p>
        </w:tc>
        <w:tc>
          <w:tcPr>
            <w:tcW w:w="2240" w:type="dxa"/>
            <w:shd w:val="clear" w:color="auto" w:fill="auto"/>
            <w:vAlign w:val="center"/>
          </w:tcPr>
          <w:p w14:paraId="6001A062" w14:textId="77777777" w:rsidR="00AA744A" w:rsidRDefault="00944D31">
            <w:pPr>
              <w:pStyle w:val="TAC"/>
              <w:rPr>
                <w:ins w:id="653" w:author="TR Rapporteur (Ericsson)" w:date="2020-11-11T06:50:00Z"/>
              </w:rPr>
            </w:pPr>
            <w:ins w:id="654" w:author="TR Rapporteur (Ericsson)" w:date="2020-11-11T06:50:00Z">
              <w:r>
                <w:t>23 (1 samp.)</w:t>
              </w:r>
            </w:ins>
          </w:p>
        </w:tc>
        <w:tc>
          <w:tcPr>
            <w:tcW w:w="5873" w:type="dxa"/>
            <w:shd w:val="clear" w:color="auto" w:fill="auto"/>
            <w:vAlign w:val="center"/>
          </w:tcPr>
          <w:p w14:paraId="3972B641" w14:textId="77777777" w:rsidR="00AA744A" w:rsidRDefault="00944D31">
            <w:pPr>
              <w:pStyle w:val="TAC"/>
              <w:rPr>
                <w:ins w:id="655" w:author="TR Rapporteur (Ericsson)" w:date="2020-11-11T06:50:00Z"/>
              </w:rPr>
            </w:pPr>
            <w:ins w:id="656" w:author="TR Rapporteur (Ericsson)" w:date="2020-11-11T06:50:00Z">
              <w:r>
                <w:t>According to RAN4, assuming PRS periodicity being 20ms and single frequency layer processing</w:t>
              </w:r>
            </w:ins>
          </w:p>
          <w:p w14:paraId="00C6AF9D" w14:textId="77777777" w:rsidR="00AA744A" w:rsidRDefault="009F138C">
            <w:pPr>
              <w:pStyle w:val="TAC"/>
              <w:rPr>
                <w:ins w:id="657" w:author="TR Rapporteur (Ericsson)" w:date="2020-11-11T06:50:00Z"/>
              </w:rPr>
            </w:pPr>
            <m:oMath>
              <m:sSub>
                <m:sSubPr>
                  <m:ctrlPr>
                    <w:ins w:id="658" w:author="TR Rapporteur (Ericsson)" w:date="2020-11-11T06:50:00Z">
                      <w:rPr>
                        <w:rFonts w:ascii="Cambria Math" w:hAnsi="Cambria Math"/>
                        <w:lang w:val="en-US"/>
                      </w:rPr>
                    </w:ins>
                  </m:ctrlPr>
                </m:sSubPr>
                <m:e>
                  <m:r>
                    <w:ins w:id="659" w:author="TR Rapporteur (Ericsson)" w:date="2020-11-11T06:50:00Z">
                      <m:rPr>
                        <m:sty m:val="p"/>
                      </m:rPr>
                      <w:rPr>
                        <w:rFonts w:ascii="Cambria Math" w:hAnsi="Cambria Math"/>
                      </w:rPr>
                      <m:t>T</m:t>
                    </w:ins>
                  </m:r>
                </m:e>
                <m:sub>
                  <m:r>
                    <w:ins w:id="660" w:author="TR Rapporteur (Ericsson)" w:date="2020-11-11T06:50:00Z">
                      <m:rPr>
                        <m:sty m:val="p"/>
                      </m:rPr>
                      <w:rPr>
                        <w:rFonts w:ascii="Cambria Math" w:hAnsi="Cambria Math"/>
                      </w:rPr>
                      <m:t>PRS-RSTD,i</m:t>
                    </w:ins>
                  </m:r>
                </m:sub>
              </m:sSub>
              <m:r>
                <w:ins w:id="661" w:author="TR Rapporteur (Ericsson)" w:date="2020-11-11T06:50:00Z">
                  <m:rPr>
                    <m:sty m:val="p"/>
                  </m:rPr>
                  <w:rPr>
                    <w:rFonts w:ascii="Cambria Math" w:hAnsi="Cambria Math"/>
                  </w:rPr>
                  <m:t>=</m:t>
                </w:ins>
              </m:r>
              <m:sSub>
                <m:sSubPr>
                  <m:ctrlPr>
                    <w:ins w:id="662" w:author="TR Rapporteur (Ericsson)" w:date="2020-11-11T06:50:00Z">
                      <w:rPr>
                        <w:rFonts w:ascii="Cambria Math" w:hAnsi="Cambria Math"/>
                        <w:lang w:val="en-US"/>
                      </w:rPr>
                    </w:ins>
                  </m:ctrlPr>
                </m:sSubPr>
                <m:e>
                  <m:d>
                    <m:dPr>
                      <m:ctrlPr>
                        <w:ins w:id="663" w:author="TR Rapporteur (Ericsson)" w:date="2020-11-11T06:50:00Z">
                          <w:rPr>
                            <w:rFonts w:ascii="Cambria Math" w:hAnsi="Cambria Math"/>
                            <w:lang w:val="en-US"/>
                          </w:rPr>
                        </w:ins>
                      </m:ctrlPr>
                    </m:dPr>
                    <m:e>
                      <m:sSub>
                        <m:sSubPr>
                          <m:ctrlPr>
                            <w:ins w:id="664" w:author="TR Rapporteur (Ericsson)" w:date="2020-11-11T06:50:00Z">
                              <w:rPr>
                                <w:rFonts w:ascii="Cambria Math" w:hAnsi="Cambria Math"/>
                                <w:lang w:val="en-US"/>
                              </w:rPr>
                            </w:ins>
                          </m:ctrlPr>
                        </m:sSubPr>
                        <m:e>
                          <m:sSub>
                            <m:sSubPr>
                              <m:ctrlPr>
                                <w:ins w:id="665" w:author="TR Rapporteur (Ericsson)" w:date="2020-11-11T06:50:00Z">
                                  <w:rPr>
                                    <w:rFonts w:ascii="Cambria Math" w:hAnsi="Cambria Math"/>
                                    <w:lang w:val="en-US"/>
                                  </w:rPr>
                                </w:ins>
                              </m:ctrlPr>
                            </m:sSubPr>
                            <m:e>
                              <m:r>
                                <w:ins w:id="666" w:author="TR Rapporteur (Ericsson)" w:date="2020-11-11T06:50:00Z">
                                  <m:rPr>
                                    <m:sty m:val="p"/>
                                  </m:rPr>
                                  <w:rPr>
                                    <w:rFonts w:ascii="Cambria Math" w:hAnsi="Cambria Math"/>
                                  </w:rPr>
                                  <m:t>CSSF</m:t>
                                </w:ins>
                              </m:r>
                            </m:e>
                            <m:sub>
                              <m:r>
                                <w:ins w:id="667" w:author="TR Rapporteur (Ericsson)" w:date="2020-11-11T06:50:00Z">
                                  <m:rPr>
                                    <m:sty m:val="p"/>
                                  </m:rPr>
                                  <w:rPr>
                                    <w:rFonts w:ascii="Cambria Math" w:hAnsi="Cambria Math"/>
                                  </w:rPr>
                                  <m:t>PRS,i</m:t>
                                </w:ins>
                              </m:r>
                            </m:sub>
                          </m:sSub>
                          <m:r>
                            <w:ins w:id="668" w:author="TR Rapporteur (Ericsson)" w:date="2020-11-11T06:50:00Z">
                              <m:rPr>
                                <m:sty m:val="p"/>
                              </m:rPr>
                              <w:rPr>
                                <w:rFonts w:ascii="Cambria Math" w:hAnsi="Cambria Math"/>
                              </w:rPr>
                              <m:t>*N</m:t>
                            </w:ins>
                          </m:r>
                        </m:e>
                        <m:sub>
                          <m:r>
                            <w:ins w:id="669" w:author="TR Rapporteur (Ericsson)" w:date="2020-11-11T06:50:00Z">
                              <m:rPr>
                                <m:sty m:val="p"/>
                              </m:rPr>
                              <w:rPr>
                                <w:rFonts w:ascii="Cambria Math" w:hAnsi="Cambria Math"/>
                              </w:rPr>
                              <m:t>RxBeam,i</m:t>
                            </w:ins>
                          </m:r>
                        </m:sub>
                      </m:sSub>
                      <m:r>
                        <w:ins w:id="670" w:author="TR Rapporteur (Ericsson)" w:date="2020-11-11T06:50:00Z">
                          <m:rPr>
                            <m:sty m:val="p"/>
                          </m:rPr>
                          <w:rPr>
                            <w:rFonts w:ascii="Cambria Math" w:hAnsi="Cambria Math"/>
                          </w:rPr>
                          <m:t>*</m:t>
                        </w:ins>
                      </m:r>
                      <m:d>
                        <m:dPr>
                          <m:begChr m:val="⌈"/>
                          <m:endChr m:val="⌉"/>
                          <m:ctrlPr>
                            <w:ins w:id="671" w:author="TR Rapporteur (Ericsson)" w:date="2020-11-11T06:50:00Z">
                              <w:rPr>
                                <w:rFonts w:ascii="Cambria Math" w:hAnsi="Cambria Math"/>
                                <w:lang w:val="en-US"/>
                              </w:rPr>
                            </w:ins>
                          </m:ctrlPr>
                        </m:dPr>
                        <m:e>
                          <m:f>
                            <m:fPr>
                              <m:ctrlPr>
                                <w:ins w:id="672" w:author="TR Rapporteur (Ericsson)" w:date="2020-11-11T06:50:00Z">
                                  <w:rPr>
                                    <w:rFonts w:ascii="Cambria Math" w:hAnsi="Cambria Math"/>
                                    <w:lang w:val="en-US"/>
                                  </w:rPr>
                                </w:ins>
                              </m:ctrlPr>
                            </m:fPr>
                            <m:num>
                              <m:sSubSup>
                                <m:sSubSupPr>
                                  <m:ctrlPr>
                                    <w:ins w:id="673" w:author="TR Rapporteur (Ericsson)" w:date="2020-11-11T06:50:00Z">
                                      <w:rPr>
                                        <w:rFonts w:ascii="Cambria Math" w:hAnsi="Cambria Math"/>
                                        <w:lang w:val="en-US"/>
                                      </w:rPr>
                                    </w:ins>
                                  </m:ctrlPr>
                                </m:sSubSupPr>
                                <m:e>
                                  <m:r>
                                    <w:ins w:id="674" w:author="TR Rapporteur (Ericsson)" w:date="2020-11-11T06:50:00Z">
                                      <m:rPr>
                                        <m:sty m:val="p"/>
                                      </m:rPr>
                                      <w:rPr>
                                        <w:rFonts w:ascii="Cambria Math" w:hAnsi="Cambria Math"/>
                                      </w:rPr>
                                      <m:t>N</m:t>
                                    </w:ins>
                                  </m:r>
                                </m:e>
                                <m:sub>
                                  <m:r>
                                    <w:ins w:id="675" w:author="TR Rapporteur (Ericsson)" w:date="2020-11-11T06:50:00Z">
                                      <m:rPr>
                                        <m:sty m:val="p"/>
                                      </m:rPr>
                                      <w:rPr>
                                        <w:rFonts w:ascii="Cambria Math" w:hAnsi="Cambria Math"/>
                                      </w:rPr>
                                      <m:t>PRS</m:t>
                                    </w:ins>
                                  </m:r>
                                  <m:r>
                                    <w:ins w:id="676" w:author="TR Rapporteur (Ericsson)" w:date="2020-11-11T06:50:00Z">
                                      <m:rPr>
                                        <m:nor/>
                                      </m:rPr>
                                      <m:t>,i</m:t>
                                    </w:ins>
                                  </m:r>
                                </m:sub>
                                <m:sup>
                                  <m:r>
                                    <w:ins w:id="677" w:author="TR Rapporteur (Ericsson)" w:date="2020-11-11T06:50:00Z">
                                      <m:rPr>
                                        <m:sty m:val="p"/>
                                      </m:rPr>
                                      <w:rPr>
                                        <w:rFonts w:ascii="Cambria Math" w:hAnsi="Cambria Math"/>
                                      </w:rPr>
                                      <m:t>slot</m:t>
                                    </w:ins>
                                  </m:r>
                                </m:sup>
                              </m:sSubSup>
                            </m:num>
                            <m:den>
                              <m:sSup>
                                <m:sSupPr>
                                  <m:ctrlPr>
                                    <w:ins w:id="678" w:author="TR Rapporteur (Ericsson)" w:date="2020-11-11T06:50:00Z">
                                      <w:rPr>
                                        <w:rFonts w:ascii="Cambria Math" w:hAnsi="Cambria Math"/>
                                        <w:lang w:val="en-US"/>
                                      </w:rPr>
                                    </w:ins>
                                  </m:ctrlPr>
                                </m:sSupPr>
                                <m:e>
                                  <m:r>
                                    <w:ins w:id="679" w:author="TR Rapporteur (Ericsson)" w:date="2020-11-11T06:50:00Z">
                                      <m:rPr>
                                        <m:sty m:val="p"/>
                                      </m:rPr>
                                      <w:rPr>
                                        <w:rFonts w:ascii="Cambria Math" w:hAnsi="Cambria Math"/>
                                      </w:rPr>
                                      <m:t>N</m:t>
                                    </w:ins>
                                  </m:r>
                                </m:e>
                                <m:sup>
                                  <m:r>
                                    <w:ins w:id="680" w:author="TR Rapporteur (Ericsson)" w:date="2020-11-11T06:50:00Z">
                                      <m:rPr>
                                        <m:sty m:val="p"/>
                                      </m:rPr>
                                      <w:rPr>
                                        <w:rFonts w:ascii="Cambria Math" w:hAnsi="Cambria Math"/>
                                      </w:rPr>
                                      <m:t>'</m:t>
                                    </w:ins>
                                  </m:r>
                                </m:sup>
                              </m:sSup>
                            </m:den>
                          </m:f>
                        </m:e>
                      </m:d>
                      <m:d>
                        <m:dPr>
                          <m:begChr m:val="⌈"/>
                          <m:endChr m:val="⌉"/>
                          <m:ctrlPr>
                            <w:ins w:id="681" w:author="TR Rapporteur (Ericsson)" w:date="2020-11-11T06:50:00Z">
                              <w:rPr>
                                <w:rFonts w:ascii="Cambria Math" w:hAnsi="Cambria Math"/>
                                <w:lang w:val="en-US"/>
                              </w:rPr>
                            </w:ins>
                          </m:ctrlPr>
                        </m:dPr>
                        <m:e>
                          <m:f>
                            <m:fPr>
                              <m:ctrlPr>
                                <w:ins w:id="682" w:author="TR Rapporteur (Ericsson)" w:date="2020-11-11T06:50:00Z">
                                  <w:rPr>
                                    <w:rFonts w:ascii="Cambria Math" w:hAnsi="Cambria Math"/>
                                    <w:lang w:val="en-US"/>
                                  </w:rPr>
                                </w:ins>
                              </m:ctrlPr>
                            </m:fPr>
                            <m:num>
                              <m:sSub>
                                <m:sSubPr>
                                  <m:ctrlPr>
                                    <w:ins w:id="683" w:author="TR Rapporteur (Ericsson)" w:date="2020-11-11T06:50:00Z">
                                      <w:rPr>
                                        <w:rFonts w:ascii="Cambria Math" w:hAnsi="Cambria Math"/>
                                        <w:lang w:val="en-US"/>
                                      </w:rPr>
                                    </w:ins>
                                  </m:ctrlPr>
                                </m:sSubPr>
                                <m:e>
                                  <m:r>
                                    <w:ins w:id="684" w:author="TR Rapporteur (Ericsson)" w:date="2020-11-11T06:50:00Z">
                                      <m:rPr>
                                        <m:sty m:val="p"/>
                                      </m:rPr>
                                      <w:rPr>
                                        <w:rFonts w:ascii="Cambria Math" w:hAnsi="Cambria Math"/>
                                      </w:rPr>
                                      <m:t>L</m:t>
                                    </w:ins>
                                  </m:r>
                                </m:e>
                                <m:sub>
                                  <m:r>
                                    <w:ins w:id="685" w:author="TR Rapporteur (Ericsson)" w:date="2020-11-11T06:50:00Z">
                                      <m:rPr>
                                        <m:sty m:val="p"/>
                                      </m:rPr>
                                      <w:rPr>
                                        <w:rFonts w:ascii="Cambria Math" w:hAnsi="Cambria Math"/>
                                      </w:rPr>
                                      <m:t>PRS</m:t>
                                    </w:ins>
                                  </m:r>
                                  <m:r>
                                    <w:ins w:id="686" w:author="TR Rapporteur (Ericsson)" w:date="2020-11-11T06:50:00Z">
                                      <m:rPr>
                                        <m:nor/>
                                      </m:rPr>
                                      <m:t>,i</m:t>
                                    </w:ins>
                                  </m:r>
                                </m:sub>
                              </m:sSub>
                            </m:num>
                            <m:den>
                              <m:r>
                                <w:ins w:id="687" w:author="TR Rapporteur (Ericsson)" w:date="2020-11-11T06:50:00Z">
                                  <m:rPr>
                                    <m:sty m:val="p"/>
                                  </m:rPr>
                                  <w:rPr>
                                    <w:rFonts w:ascii="Cambria Math" w:hAnsi="Cambria Math"/>
                                  </w:rPr>
                                  <m:t>N</m:t>
                                </w:ins>
                              </m:r>
                            </m:den>
                          </m:f>
                        </m:e>
                      </m:d>
                      <m:r>
                        <w:ins w:id="688" w:author="TR Rapporteur (Ericsson)" w:date="2020-11-11T06:50:00Z">
                          <m:rPr>
                            <m:sty m:val="p"/>
                          </m:rPr>
                          <w:rPr>
                            <w:rFonts w:ascii="Cambria Math" w:hAnsi="Cambria Math"/>
                          </w:rPr>
                          <m:t>*</m:t>
                        </w:ins>
                      </m:r>
                      <m:sSub>
                        <m:sSubPr>
                          <m:ctrlPr>
                            <w:ins w:id="689" w:author="TR Rapporteur (Ericsson)" w:date="2020-11-11T06:50:00Z">
                              <w:rPr>
                                <w:rFonts w:ascii="Cambria Math" w:hAnsi="Cambria Math"/>
                                <w:lang w:val="en-US"/>
                              </w:rPr>
                            </w:ins>
                          </m:ctrlPr>
                        </m:sSubPr>
                        <m:e>
                          <m:r>
                            <w:ins w:id="690" w:author="TR Rapporteur (Ericsson)" w:date="2020-11-11T06:50:00Z">
                              <m:rPr>
                                <m:sty m:val="p"/>
                              </m:rPr>
                              <w:rPr>
                                <w:rFonts w:ascii="Cambria Math" w:hAnsi="Cambria Math"/>
                              </w:rPr>
                              <m:t>N</m:t>
                            </w:ins>
                          </m:r>
                        </m:e>
                        <m:sub>
                          <m:r>
                            <w:ins w:id="691" w:author="TR Rapporteur (Ericsson)" w:date="2020-11-11T06:50:00Z">
                              <m:rPr>
                                <m:sty m:val="p"/>
                              </m:rPr>
                              <w:rPr>
                                <w:rFonts w:ascii="Cambria Math" w:hAnsi="Cambria Math"/>
                              </w:rPr>
                              <m:t>sample</m:t>
                            </w:ins>
                          </m:r>
                        </m:sub>
                      </m:sSub>
                      <m:r>
                        <w:ins w:id="692" w:author="TR Rapporteur (Ericsson)" w:date="2020-11-11T06:50:00Z">
                          <m:rPr>
                            <m:sty m:val="p"/>
                          </m:rPr>
                          <w:rPr>
                            <w:rFonts w:ascii="Cambria Math" w:hAnsi="Cambria Math"/>
                          </w:rPr>
                          <m:t>-1</m:t>
                        </w:ins>
                      </m:r>
                    </m:e>
                  </m:d>
                  <m:r>
                    <w:ins w:id="693" w:author="TR Rapporteur (Ericsson)" w:date="2020-11-11T06:50:00Z">
                      <m:rPr>
                        <m:sty m:val="p"/>
                      </m:rPr>
                      <w:rPr>
                        <w:rFonts w:ascii="Cambria Math" w:hAnsi="Cambria Math"/>
                      </w:rPr>
                      <m:t>*T</m:t>
                    </w:ins>
                  </m:r>
                </m:e>
                <m:sub>
                  <m:r>
                    <w:ins w:id="694" w:author="TR Rapporteur (Ericsson)" w:date="2020-11-11T06:50:00Z">
                      <m:rPr>
                        <m:sty m:val="p"/>
                      </m:rPr>
                      <w:rPr>
                        <w:rFonts w:ascii="Cambria Math" w:hAnsi="Cambria Math"/>
                      </w:rPr>
                      <m:t>effect,i</m:t>
                    </w:ins>
                  </m:r>
                </m:sub>
              </m:sSub>
              <m:r>
                <w:ins w:id="695" w:author="TR Rapporteur (Ericsson)" w:date="2020-11-11T06:50:00Z">
                  <m:rPr>
                    <m:sty m:val="p"/>
                  </m:rPr>
                  <w:rPr>
                    <w:rFonts w:ascii="Cambria Math" w:hAnsi="Cambria Math"/>
                  </w:rPr>
                  <m:t>+</m:t>
                </w:ins>
              </m:r>
              <m:sSub>
                <m:sSubPr>
                  <m:ctrlPr>
                    <w:ins w:id="696" w:author="TR Rapporteur (Ericsson)" w:date="2020-11-11T06:50:00Z">
                      <w:rPr>
                        <w:rFonts w:ascii="Cambria Math" w:hAnsi="Cambria Math"/>
                        <w:lang w:val="en-US"/>
                      </w:rPr>
                    </w:ins>
                  </m:ctrlPr>
                </m:sSubPr>
                <m:e>
                  <m:r>
                    <w:ins w:id="697" w:author="TR Rapporteur (Ericsson)" w:date="2020-11-11T06:50:00Z">
                      <m:rPr>
                        <m:nor/>
                      </m:rPr>
                      <m:t>T</m:t>
                    </w:ins>
                  </m:r>
                </m:e>
                <m:sub>
                  <m:r>
                    <w:ins w:id="698" w:author="TR Rapporteur (Ericsson)" w:date="2020-11-11T06:50:00Z">
                      <m:rPr>
                        <m:nor/>
                      </m:rPr>
                      <m:t>last</m:t>
                    </w:ins>
                  </m:r>
                </m:sub>
              </m:sSub>
            </m:oMath>
            <w:ins w:id="699" w:author="TR Rapporteur (Ericsson)" w:date="2020-11-11T06:50:00Z">
              <w:r w:rsidR="00944D31">
                <w:t xml:space="preserve"> ,</w:t>
              </w:r>
            </w:ins>
          </w:p>
          <w:p w14:paraId="0B149D0D" w14:textId="77777777" w:rsidR="00AA744A" w:rsidRDefault="009F138C">
            <w:pPr>
              <w:pStyle w:val="TAC"/>
              <w:rPr>
                <w:ins w:id="700" w:author="TR Rapporteur (Ericsson)" w:date="2020-11-11T06:50:00Z"/>
              </w:rPr>
            </w:pPr>
            <m:oMath>
              <m:sSub>
                <m:sSubPr>
                  <m:ctrlPr>
                    <w:ins w:id="701" w:author="TR Rapporteur (Ericsson)" w:date="2020-11-11T06:50:00Z">
                      <w:rPr>
                        <w:rFonts w:ascii="Cambria Math" w:hAnsi="Cambria Math"/>
                        <w:lang w:val="en-US"/>
                      </w:rPr>
                    </w:ins>
                  </m:ctrlPr>
                </m:sSubPr>
                <m:e>
                  <m:r>
                    <w:ins w:id="702" w:author="TR Rapporteur (Ericsson)" w:date="2020-11-11T06:50:00Z">
                      <m:rPr>
                        <m:sty m:val="p"/>
                      </m:rPr>
                      <w:rPr>
                        <w:rFonts w:ascii="Cambria Math" w:hAnsi="Cambria Math"/>
                      </w:rPr>
                      <m:t>T</m:t>
                    </w:ins>
                  </m:r>
                </m:e>
                <m:sub>
                  <m:r>
                    <w:ins w:id="703" w:author="TR Rapporteur (Ericsson)" w:date="2020-11-11T06:50:00Z">
                      <m:rPr>
                        <m:nor/>
                      </m:rPr>
                      <m:t>effect,i</m:t>
                    </w:ins>
                  </m:r>
                </m:sub>
              </m:sSub>
            </m:oMath>
            <w:ins w:id="704" w:author="TR Rapporteur (Ericsson)" w:date="2020-11-11T06:50:00Z">
              <w:r w:rsidR="00944D31">
                <w:t xml:space="preserve"> = </w:t>
              </w:r>
              <m:oMath>
                <m:d>
                  <m:dPr>
                    <m:begChr m:val="⌈"/>
                    <m:endChr m:val="⌉"/>
                    <m:ctrlPr>
                      <w:rPr>
                        <w:rFonts w:ascii="Cambria Math" w:hAnsi="Cambria Math"/>
                        <w:lang w:val="en-US"/>
                      </w:rPr>
                    </m:ctrlPr>
                  </m:dPr>
                  <m:e>
                    <m:f>
                      <m:fPr>
                        <m:ctrlPr>
                          <w:rPr>
                            <w:rFonts w:ascii="Cambria Math" w:hAnsi="Cambria Math"/>
                            <w:lang w:val="en-US"/>
                          </w:rPr>
                        </m:ctrlPr>
                      </m:fPr>
                      <m:num>
                        <m:sSub>
                          <m:sSubPr>
                            <m:ctrlPr>
                              <w:rPr>
                                <w:rFonts w:ascii="Cambria Math" w:hAnsi="Cambria Math"/>
                                <w:lang w:val="en-US"/>
                              </w:rPr>
                            </m:ctrlPr>
                          </m:sSubPr>
                          <m:e>
                            <m:r>
                              <m:rPr>
                                <m:sty m:val="p"/>
                              </m:rPr>
                              <w:rPr>
                                <w:rFonts w:ascii="Cambria Math" w:hAnsi="Cambria Math"/>
                              </w:rPr>
                              <m:t>T</m:t>
                            </m:r>
                          </m:e>
                          <m:sub>
                            <m:r>
                              <m:rPr>
                                <m:nor/>
                              </m:rPr>
                              <m:t>i</m:t>
                            </m:r>
                          </m:sub>
                        </m:sSub>
                      </m:num>
                      <m:den>
                        <m:sSub>
                          <m:sSubPr>
                            <m:ctrlPr>
                              <w:rPr>
                                <w:rFonts w:ascii="Cambria Math" w:hAnsi="Cambria Math"/>
                                <w:lang w:val="en-US"/>
                              </w:rPr>
                            </m:ctrlPr>
                          </m:sSubPr>
                          <m:e>
                            <m:r>
                              <m:rPr>
                                <m:sty m:val="p"/>
                              </m:rPr>
                              <w:rPr>
                                <w:rFonts w:ascii="Cambria Math" w:hAnsi="Cambria Math"/>
                              </w:rPr>
                              <m:t>T</m:t>
                            </m:r>
                          </m:e>
                          <m:sub>
                            <m:r>
                              <m:rPr>
                                <m:sty m:val="p"/>
                              </m:rPr>
                              <w:rPr>
                                <w:rFonts w:ascii="Cambria Math" w:hAnsi="Cambria Math"/>
                              </w:rPr>
                              <m:t>available_PRS</m:t>
                            </m:r>
                            <m:r>
                              <m:rPr>
                                <m:nor/>
                              </m:rPr>
                              <m:t>,i</m:t>
                            </m:r>
                          </m:sub>
                        </m:sSub>
                      </m:den>
                    </m:f>
                  </m:e>
                </m:d>
                <m:r>
                  <m:rPr>
                    <m:sty m:val="p"/>
                  </m:rPr>
                  <w:rPr>
                    <w:rFonts w:ascii="Cambria Math" w:hAnsi="Cambria Math"/>
                  </w:rPr>
                  <m:t>*</m:t>
                </m:r>
                <m:sSub>
                  <m:sSubPr>
                    <m:ctrlPr>
                      <w:rPr>
                        <w:rFonts w:ascii="Cambria Math" w:hAnsi="Cambria Math"/>
                        <w:lang w:val="en-US"/>
                      </w:rPr>
                    </m:ctrlPr>
                  </m:sSubPr>
                  <m:e>
                    <m:r>
                      <m:rPr>
                        <m:sty m:val="p"/>
                      </m:rPr>
                      <w:rPr>
                        <w:rFonts w:ascii="Cambria Math" w:hAnsi="Cambria Math"/>
                      </w:rPr>
                      <m:t>T</m:t>
                    </m:r>
                  </m:e>
                  <m:sub>
                    <m:r>
                      <m:rPr>
                        <m:sty m:val="p"/>
                      </m:rPr>
                      <w:rPr>
                        <w:rFonts w:ascii="Cambria Math" w:hAnsi="Cambria Math"/>
                      </w:rPr>
                      <m:t>available_PRS</m:t>
                    </m:r>
                    <m:r>
                      <m:rPr>
                        <m:nor/>
                      </m:rPr>
                      <m:t>,i</m:t>
                    </m:r>
                  </m:sub>
                </m:sSub>
              </m:oMath>
            </w:ins>
          </w:p>
          <w:p w14:paraId="6B6E87C1" w14:textId="77777777" w:rsidR="00AA744A" w:rsidRDefault="00944D31">
            <w:pPr>
              <w:pStyle w:val="TAC"/>
              <w:rPr>
                <w:ins w:id="705" w:author="TR Rapporteur (Ericsson)" w:date="2020-11-11T06:50:00Z"/>
              </w:rPr>
            </w:pPr>
            <w:ins w:id="706" w:author="TR Rapporteur (Ericsson)" w:date="2020-11-11T06:50:00Z">
              <w:r>
                <w:t>Assuming</w:t>
              </w:r>
            </w:ins>
          </w:p>
          <w:p w14:paraId="0A5AE5C9" w14:textId="77777777" w:rsidR="00AA744A" w:rsidRDefault="00944D31">
            <w:pPr>
              <w:pStyle w:val="TAC"/>
              <w:rPr>
                <w:ins w:id="707" w:author="TR Rapporteur (Ericsson)" w:date="2020-11-11T06:50:00Z"/>
              </w:rPr>
            </w:pPr>
            <w:ins w:id="708" w:author="TR Rapporteur (Ericsson)" w:date="2020-11-11T06:50:00Z">
              <w:r>
                <w:t>NRxBeam, i=1, i.e. the number of Rx beams is 1 at UE</w:t>
              </w:r>
            </w:ins>
          </w:p>
          <w:p w14:paraId="5C2E0E6F" w14:textId="77777777" w:rsidR="00AA744A" w:rsidRDefault="009F138C">
            <w:pPr>
              <w:pStyle w:val="TAC"/>
              <w:rPr>
                <w:ins w:id="709" w:author="TR Rapporteur (Ericsson)" w:date="2020-11-11T06:50:00Z"/>
              </w:rPr>
            </w:pPr>
            <m:oMath>
              <m:d>
                <m:dPr>
                  <m:begChr m:val="⌈"/>
                  <m:endChr m:val="⌉"/>
                  <m:ctrlPr>
                    <w:ins w:id="710" w:author="TR Rapporteur (Ericsson)" w:date="2020-11-11T06:50:00Z">
                      <w:rPr>
                        <w:rFonts w:ascii="Cambria Math" w:hAnsi="Cambria Math"/>
                      </w:rPr>
                    </w:ins>
                  </m:ctrlPr>
                </m:dPr>
                <m:e>
                  <m:f>
                    <m:fPr>
                      <m:ctrlPr>
                        <w:ins w:id="711" w:author="TR Rapporteur (Ericsson)" w:date="2020-11-11T06:50:00Z">
                          <w:rPr>
                            <w:rFonts w:ascii="Cambria Math" w:hAnsi="Cambria Math"/>
                          </w:rPr>
                        </w:ins>
                      </m:ctrlPr>
                    </m:fPr>
                    <m:num>
                      <m:sSubSup>
                        <m:sSubSupPr>
                          <m:ctrlPr>
                            <w:ins w:id="712" w:author="TR Rapporteur (Ericsson)" w:date="2020-11-11T06:50:00Z">
                              <w:rPr>
                                <w:rFonts w:ascii="Cambria Math" w:hAnsi="Cambria Math"/>
                              </w:rPr>
                            </w:ins>
                          </m:ctrlPr>
                        </m:sSubSupPr>
                        <m:e>
                          <m:r>
                            <w:ins w:id="713" w:author="TR Rapporteur (Ericsson)" w:date="2020-11-11T06:50:00Z">
                              <m:rPr>
                                <m:sty m:val="p"/>
                              </m:rPr>
                              <w:rPr>
                                <w:rFonts w:ascii="Cambria Math" w:hAnsi="Cambria Math"/>
                              </w:rPr>
                              <m:t>N</m:t>
                            </w:ins>
                          </m:r>
                        </m:e>
                        <m:sub>
                          <m:r>
                            <w:ins w:id="714" w:author="TR Rapporteur (Ericsson)" w:date="2020-11-11T06:50:00Z">
                              <m:rPr>
                                <m:sty m:val="p"/>
                              </m:rPr>
                              <w:rPr>
                                <w:rFonts w:ascii="Cambria Math" w:hAnsi="Cambria Math"/>
                              </w:rPr>
                              <m:t>PRS</m:t>
                            </w:ins>
                          </m:r>
                          <m:r>
                            <w:ins w:id="715" w:author="TR Rapporteur (Ericsson)" w:date="2020-11-11T06:50:00Z">
                              <m:rPr>
                                <m:nor/>
                              </m:rPr>
                              <m:t>,i</m:t>
                            </w:ins>
                          </m:r>
                        </m:sub>
                        <m:sup>
                          <m:r>
                            <w:ins w:id="716" w:author="TR Rapporteur (Ericsson)" w:date="2020-11-11T06:50:00Z">
                              <m:rPr>
                                <m:sty m:val="p"/>
                              </m:rPr>
                              <w:rPr>
                                <w:rFonts w:ascii="Cambria Math" w:hAnsi="Cambria Math"/>
                              </w:rPr>
                              <m:t>slot</m:t>
                            </w:ins>
                          </m:r>
                        </m:sup>
                      </m:sSubSup>
                    </m:num>
                    <m:den>
                      <m:sSup>
                        <m:sSupPr>
                          <m:ctrlPr>
                            <w:ins w:id="717" w:author="TR Rapporteur (Ericsson)" w:date="2020-11-11T06:50:00Z">
                              <w:rPr>
                                <w:rFonts w:ascii="Cambria Math" w:hAnsi="Cambria Math"/>
                              </w:rPr>
                            </w:ins>
                          </m:ctrlPr>
                        </m:sSupPr>
                        <m:e>
                          <m:r>
                            <w:ins w:id="718" w:author="TR Rapporteur (Ericsson)" w:date="2020-11-11T06:50:00Z">
                              <m:rPr>
                                <m:sty m:val="p"/>
                              </m:rPr>
                              <w:rPr>
                                <w:rFonts w:ascii="Cambria Math" w:hAnsi="Cambria Math"/>
                              </w:rPr>
                              <m:t>N</m:t>
                            </w:ins>
                          </m:r>
                        </m:e>
                        <m:sup>
                          <m:r>
                            <w:ins w:id="719" w:author="TR Rapporteur (Ericsson)" w:date="2020-11-11T06:50:00Z">
                              <m:rPr>
                                <m:sty m:val="p"/>
                              </m:rPr>
                              <w:rPr>
                                <w:rFonts w:ascii="Cambria Math" w:hAnsi="Cambria Math"/>
                              </w:rPr>
                              <m:t>'</m:t>
                            </w:ins>
                          </m:r>
                        </m:sup>
                      </m:sSup>
                    </m:den>
                  </m:f>
                </m:e>
              </m:d>
              <m:d>
                <m:dPr>
                  <m:begChr m:val="⌈"/>
                  <m:endChr m:val="⌉"/>
                  <m:ctrlPr>
                    <w:ins w:id="720" w:author="TR Rapporteur (Ericsson)" w:date="2020-11-11T06:50:00Z">
                      <w:rPr>
                        <w:rFonts w:ascii="Cambria Math" w:hAnsi="Cambria Math"/>
                      </w:rPr>
                    </w:ins>
                  </m:ctrlPr>
                </m:dPr>
                <m:e>
                  <m:f>
                    <m:fPr>
                      <m:ctrlPr>
                        <w:ins w:id="721" w:author="TR Rapporteur (Ericsson)" w:date="2020-11-11T06:50:00Z">
                          <w:rPr>
                            <w:rFonts w:ascii="Cambria Math" w:hAnsi="Cambria Math"/>
                          </w:rPr>
                        </w:ins>
                      </m:ctrlPr>
                    </m:fPr>
                    <m:num>
                      <m:sSub>
                        <m:sSubPr>
                          <m:ctrlPr>
                            <w:ins w:id="722" w:author="TR Rapporteur (Ericsson)" w:date="2020-11-11T06:50:00Z">
                              <w:rPr>
                                <w:rFonts w:ascii="Cambria Math" w:hAnsi="Cambria Math"/>
                              </w:rPr>
                            </w:ins>
                          </m:ctrlPr>
                        </m:sSubPr>
                        <m:e>
                          <m:r>
                            <w:ins w:id="723" w:author="TR Rapporteur (Ericsson)" w:date="2020-11-11T06:50:00Z">
                              <m:rPr>
                                <m:sty m:val="p"/>
                              </m:rPr>
                              <w:rPr>
                                <w:rFonts w:ascii="Cambria Math" w:hAnsi="Cambria Math"/>
                              </w:rPr>
                              <m:t>L</m:t>
                            </w:ins>
                          </m:r>
                        </m:e>
                        <m:sub>
                          <m:r>
                            <w:ins w:id="724" w:author="TR Rapporteur (Ericsson)" w:date="2020-11-11T06:50:00Z">
                              <m:rPr>
                                <m:sty m:val="p"/>
                              </m:rPr>
                              <w:rPr>
                                <w:rFonts w:ascii="Cambria Math" w:hAnsi="Cambria Math"/>
                              </w:rPr>
                              <m:t>PRS</m:t>
                            </w:ins>
                          </m:r>
                          <m:r>
                            <w:ins w:id="725" w:author="TR Rapporteur (Ericsson)" w:date="2020-11-11T06:50:00Z">
                              <m:rPr>
                                <m:nor/>
                              </m:rPr>
                              <m:t>,i</m:t>
                            </w:ins>
                          </m:r>
                        </m:sub>
                      </m:sSub>
                    </m:num>
                    <m:den>
                      <m:r>
                        <w:ins w:id="726" w:author="TR Rapporteur (Ericsson)" w:date="2020-11-11T06:50:00Z">
                          <m:rPr>
                            <m:sty m:val="p"/>
                          </m:rPr>
                          <w:rPr>
                            <w:rFonts w:ascii="Cambria Math" w:hAnsi="Cambria Math"/>
                          </w:rPr>
                          <m:t>N</m:t>
                        </w:ins>
                      </m:r>
                    </m:den>
                  </m:f>
                </m:e>
              </m:d>
              <m:r>
                <w:ins w:id="727" w:author="TR Rapporteur (Ericsson)" w:date="2020-11-11T06:50:00Z">
                  <w:rPr>
                    <w:rFonts w:ascii="Cambria Math" w:hAnsi="Cambria Math"/>
                  </w:rPr>
                  <m:t>=1</m:t>
                </w:ins>
              </m:r>
            </m:oMath>
            <w:ins w:id="728" w:author="TR Rapporteur (Ericsson)" w:date="2020-11-11T06:50:00Z">
              <w:r w:rsidR="00944D31">
                <w:t>, i.e. UE can process all PRS in a slot and UE can buffer all PRS within a P-ms window</w:t>
              </w:r>
            </w:ins>
          </w:p>
          <w:p w14:paraId="1E3B7A48" w14:textId="77777777" w:rsidR="00AA744A" w:rsidRDefault="00944D31">
            <w:pPr>
              <w:pStyle w:val="TAC"/>
              <w:rPr>
                <w:ins w:id="729" w:author="TR Rapporteur (Ericsson)" w:date="2020-11-11T06:50:00Z"/>
              </w:rPr>
            </w:pPr>
            <w:ins w:id="730" w:author="TR Rapporteur (Ericsson)" w:date="2020-11-11T06:50:00Z">
              <w:r>
                <w:t>Nsample = 1 or 4, i.e., the measurement average time is 1 or 4</w:t>
              </w:r>
            </w:ins>
          </w:p>
          <w:p w14:paraId="6ACED03B" w14:textId="77777777" w:rsidR="00AA744A" w:rsidRDefault="00944D31">
            <w:pPr>
              <w:pStyle w:val="TAC"/>
              <w:rPr>
                <w:ins w:id="731" w:author="TR Rapporteur (Ericsson)" w:date="2020-11-11T06:50:00Z"/>
              </w:rPr>
            </w:pPr>
            <w:ins w:id="732" w:author="TR Rapporteur (Ericsson)" w:date="2020-11-11T06:50:00Z">
              <w:r>
                <w:t>Ti = 20ms as the UE capability T</w:t>
              </w:r>
            </w:ins>
          </w:p>
          <w:p w14:paraId="1B174A7E" w14:textId="77777777" w:rsidR="00AA744A" w:rsidRDefault="00944D31">
            <w:pPr>
              <w:pStyle w:val="TAC"/>
              <w:rPr>
                <w:ins w:id="733" w:author="TR Rapporteur (Ericsson)" w:date="2020-11-11T06:50:00Z"/>
              </w:rPr>
            </w:pPr>
            <w:ins w:id="734" w:author="TR Rapporteur (Ericsson)" w:date="2020-11-11T06:50:00Z">
              <w:r>
                <w:t>Tavailable_PRS, i=20ms, i.e., the LCM of PRS periodicity and MGRP is 20ms</w:t>
              </w:r>
            </w:ins>
          </w:p>
        </w:tc>
      </w:tr>
      <w:tr w:rsidR="00AA744A" w14:paraId="7FCA9F09" w14:textId="77777777">
        <w:trPr>
          <w:ins w:id="735" w:author="TR Rapporteur (Ericsson)" w:date="2020-11-11T06:50:00Z"/>
        </w:trPr>
        <w:tc>
          <w:tcPr>
            <w:tcW w:w="1317" w:type="dxa"/>
            <w:shd w:val="clear" w:color="auto" w:fill="auto"/>
            <w:vAlign w:val="center"/>
          </w:tcPr>
          <w:p w14:paraId="535C1B20" w14:textId="77777777" w:rsidR="00AA744A" w:rsidRDefault="00944D31">
            <w:pPr>
              <w:pStyle w:val="TAC"/>
              <w:rPr>
                <w:ins w:id="736" w:author="TR Rapporteur (Ericsson)" w:date="2020-11-11T06:50:00Z"/>
              </w:rPr>
            </w:pPr>
            <w:ins w:id="737" w:author="TR Rapporteur (Ericsson)" w:date="2020-11-11T06:50:00Z">
              <w:r>
                <w:t>Location calculation</w:t>
              </w:r>
            </w:ins>
          </w:p>
        </w:tc>
        <w:tc>
          <w:tcPr>
            <w:tcW w:w="2240" w:type="dxa"/>
            <w:shd w:val="clear" w:color="auto" w:fill="auto"/>
            <w:vAlign w:val="center"/>
          </w:tcPr>
          <w:p w14:paraId="0F898EB1" w14:textId="77777777" w:rsidR="00AA744A" w:rsidRDefault="00944D31">
            <w:pPr>
              <w:pStyle w:val="TAC"/>
              <w:rPr>
                <w:ins w:id="738" w:author="TR Rapporteur (Ericsson)" w:date="2020-11-11T06:50:00Z"/>
              </w:rPr>
            </w:pPr>
            <w:ins w:id="739" w:author="TR Rapporteur (Ericsson)" w:date="2020-11-11T06:50:00Z">
              <w:r>
                <w:t>3ms</w:t>
              </w:r>
            </w:ins>
          </w:p>
        </w:tc>
        <w:tc>
          <w:tcPr>
            <w:tcW w:w="5873" w:type="dxa"/>
            <w:shd w:val="clear" w:color="auto" w:fill="auto"/>
            <w:vAlign w:val="center"/>
          </w:tcPr>
          <w:p w14:paraId="2B33DDA4" w14:textId="77777777" w:rsidR="00AA744A" w:rsidRDefault="00944D31">
            <w:pPr>
              <w:pStyle w:val="TAC"/>
              <w:rPr>
                <w:ins w:id="740" w:author="TR Rapporteur (Ericsson)" w:date="2020-11-11T06:50:00Z"/>
              </w:rPr>
            </w:pPr>
            <w:ins w:id="741" w:author="TR Rapporteur (Ericsson)" w:date="2020-11-11T06:50:00Z">
              <w:r>
                <w:t>UE</w:t>
              </w:r>
            </w:ins>
          </w:p>
        </w:tc>
      </w:tr>
      <w:tr w:rsidR="00AA744A" w14:paraId="579EA1B5" w14:textId="77777777">
        <w:trPr>
          <w:ins w:id="742" w:author="TR Rapporteur (Ericsson)" w:date="2020-11-11T06:50:00Z"/>
        </w:trPr>
        <w:tc>
          <w:tcPr>
            <w:tcW w:w="1317" w:type="dxa"/>
            <w:shd w:val="clear" w:color="auto" w:fill="auto"/>
            <w:vAlign w:val="center"/>
          </w:tcPr>
          <w:p w14:paraId="1B4420E5" w14:textId="77777777" w:rsidR="00AA744A" w:rsidRDefault="00944D31">
            <w:pPr>
              <w:pStyle w:val="TAC"/>
              <w:rPr>
                <w:ins w:id="743" w:author="TR Rapporteur (Ericsson)" w:date="2020-11-11T06:50:00Z"/>
              </w:rPr>
            </w:pPr>
            <w:ins w:id="744" w:author="TR Rapporteur (Ericsson)" w:date="2020-11-11T06:50:00Z">
              <w:r>
                <w:t>End trigger</w:t>
              </w:r>
            </w:ins>
          </w:p>
        </w:tc>
        <w:tc>
          <w:tcPr>
            <w:tcW w:w="2240" w:type="dxa"/>
            <w:shd w:val="clear" w:color="auto" w:fill="auto"/>
            <w:vAlign w:val="center"/>
          </w:tcPr>
          <w:p w14:paraId="1FAEB827" w14:textId="77777777" w:rsidR="00AA744A" w:rsidRDefault="00AA744A">
            <w:pPr>
              <w:pStyle w:val="TAC"/>
              <w:rPr>
                <w:ins w:id="745" w:author="TR Rapporteur (Ericsson)" w:date="2020-11-11T06:50:00Z"/>
              </w:rPr>
            </w:pPr>
          </w:p>
        </w:tc>
        <w:tc>
          <w:tcPr>
            <w:tcW w:w="5873" w:type="dxa"/>
            <w:shd w:val="clear" w:color="auto" w:fill="auto"/>
            <w:vAlign w:val="center"/>
          </w:tcPr>
          <w:p w14:paraId="0CDB642C" w14:textId="77777777" w:rsidR="00AA744A" w:rsidRDefault="00944D31">
            <w:pPr>
              <w:pStyle w:val="TAC"/>
              <w:rPr>
                <w:ins w:id="746" w:author="TR Rapporteur (Ericsson)" w:date="2020-11-11T06:50:00Z"/>
              </w:rPr>
            </w:pPr>
            <w:ins w:id="747" w:author="TR Rapporteur (Ericsson)" w:date="2020-11-11T06:50:00Z">
              <w:r>
                <w:t>Calculation of Location Estimate at the UE</w:t>
              </w:r>
            </w:ins>
          </w:p>
        </w:tc>
      </w:tr>
      <w:tr w:rsidR="00AA744A" w14:paraId="7B99150C" w14:textId="77777777">
        <w:trPr>
          <w:ins w:id="748" w:author="TR Rapporteur (Ericsson)" w:date="2020-11-11T06:50:00Z"/>
        </w:trPr>
        <w:tc>
          <w:tcPr>
            <w:tcW w:w="1317" w:type="dxa"/>
            <w:shd w:val="clear" w:color="auto" w:fill="auto"/>
            <w:vAlign w:val="center"/>
          </w:tcPr>
          <w:p w14:paraId="7BAE7FA8" w14:textId="77777777" w:rsidR="00AA744A" w:rsidRDefault="00944D31">
            <w:pPr>
              <w:pStyle w:val="TAC"/>
              <w:rPr>
                <w:ins w:id="749" w:author="TR Rapporteur (Ericsson)" w:date="2020-11-11T06:50:00Z"/>
              </w:rPr>
            </w:pPr>
            <w:ins w:id="750" w:author="TR Rapporteur (Ericsson)" w:date="2020-11-11T06:50:00Z">
              <w:r>
                <w:t>Total values</w:t>
              </w:r>
            </w:ins>
          </w:p>
        </w:tc>
        <w:tc>
          <w:tcPr>
            <w:tcW w:w="2240" w:type="dxa"/>
            <w:shd w:val="clear" w:color="auto" w:fill="auto"/>
            <w:vAlign w:val="center"/>
          </w:tcPr>
          <w:p w14:paraId="7064473D" w14:textId="77777777" w:rsidR="00AA744A" w:rsidRDefault="00944D31">
            <w:pPr>
              <w:pStyle w:val="TAC"/>
              <w:rPr>
                <w:ins w:id="751" w:author="TR Rapporteur (Ericsson)" w:date="2020-11-11T06:50:00Z"/>
              </w:rPr>
            </w:pPr>
            <w:ins w:id="752" w:author="TR Rapporteur (Ericsson)" w:date="2020-11-11T06:50:00Z">
              <w:r>
                <w:t>51-58.5ms (1 samp.)</w:t>
              </w:r>
            </w:ins>
          </w:p>
        </w:tc>
        <w:tc>
          <w:tcPr>
            <w:tcW w:w="5873" w:type="dxa"/>
            <w:shd w:val="clear" w:color="auto" w:fill="auto"/>
            <w:vAlign w:val="center"/>
          </w:tcPr>
          <w:p w14:paraId="520DEF10" w14:textId="77777777" w:rsidR="00AA744A" w:rsidRDefault="00AA744A">
            <w:pPr>
              <w:pStyle w:val="TAC"/>
              <w:rPr>
                <w:ins w:id="753" w:author="TR Rapporteur (Ericsson)" w:date="2020-11-11T06:50:00Z"/>
              </w:rPr>
            </w:pPr>
          </w:p>
        </w:tc>
      </w:tr>
    </w:tbl>
    <w:p w14:paraId="3AC95E34" w14:textId="77777777" w:rsidR="00AA744A" w:rsidRDefault="00AA744A">
      <w:pPr>
        <w:rPr>
          <w:ins w:id="754" w:author="TR Rapporteur (Ericsson)" w:date="2020-11-11T06:50:00Z"/>
        </w:rPr>
      </w:pPr>
    </w:p>
    <w:p w14:paraId="5A2FB9A5" w14:textId="77777777" w:rsidR="00AA744A" w:rsidRDefault="00944D31">
      <w:pPr>
        <w:keepNext/>
        <w:keepLines/>
        <w:spacing w:before="120" w:line="259" w:lineRule="auto"/>
        <w:ind w:left="1701" w:hanging="1701"/>
        <w:jc w:val="both"/>
        <w:outlineLvl w:val="4"/>
        <w:rPr>
          <w:ins w:id="755" w:author="TR Rapporteur (Ericsson)" w:date="2020-11-11T06:50:00Z"/>
          <w:rFonts w:ascii="Arial" w:eastAsiaTheme="minorEastAsia" w:hAnsi="Arial"/>
          <w:sz w:val="22"/>
          <w:lang w:val="en-US"/>
        </w:rPr>
      </w:pPr>
      <w:ins w:id="756" w:author="TR Rapporteur (Ericsson)" w:date="2020-11-11T06:50:00Z">
        <w:r>
          <w:rPr>
            <w:rFonts w:ascii="Arial" w:eastAsiaTheme="minorEastAsia" w:hAnsi="Arial"/>
            <w:sz w:val="22"/>
            <w:lang w:val="en-US"/>
          </w:rPr>
          <w:t>C.1.2.1.3</w:t>
        </w:r>
        <w:r>
          <w:rPr>
            <w:rFonts w:ascii="Arial" w:eastAsiaTheme="minorEastAsia" w:hAnsi="Arial"/>
            <w:sz w:val="22"/>
            <w:lang w:val="en-US"/>
          </w:rPr>
          <w:tab/>
          <w:t>Latency analysis for Rel.16 solutions</w:t>
        </w:r>
      </w:ins>
    </w:p>
    <w:p w14:paraId="73F1D717" w14:textId="77777777" w:rsidR="00AA744A" w:rsidRDefault="00944D31">
      <w:pPr>
        <w:rPr>
          <w:ins w:id="757" w:author="TR Rapporteur (Ericsson)" w:date="2020-11-11T06:50:00Z"/>
          <w:lang w:val="en-US"/>
        </w:rPr>
      </w:pPr>
      <w:ins w:id="758" w:author="TR Rapporteur (Ericsson)" w:date="2020-11-11T06:50:00Z">
        <w:r>
          <w:rPr>
            <w:lang w:val="en-US"/>
          </w:rPr>
          <w:t>Summary of latency performance analysis is provided in Table 8.1.2.1.3-1.</w:t>
        </w:r>
      </w:ins>
    </w:p>
    <w:p w14:paraId="1FD579A1" w14:textId="77777777" w:rsidR="00AA744A" w:rsidRDefault="00944D31">
      <w:pPr>
        <w:pStyle w:val="TH"/>
        <w:rPr>
          <w:ins w:id="759" w:author="TR Rapporteur (Ericsson)" w:date="2020-11-11T06:50:00Z"/>
          <w:lang w:val="en-US"/>
        </w:rPr>
      </w:pPr>
      <w:ins w:id="760" w:author="TR Rapporteur (Ericsson)" w:date="2020-11-11T06:50:00Z">
        <w:r>
          <w:rPr>
            <w:lang w:val="en-US"/>
          </w:rPr>
          <w:t>Table C.1.2.1.3-1: NR positioning enhancements – latency performance summary [4]</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992"/>
        <w:gridCol w:w="2079"/>
        <w:gridCol w:w="2079"/>
        <w:gridCol w:w="2079"/>
      </w:tblGrid>
      <w:tr w:rsidR="00AA744A" w14:paraId="2ED3A508" w14:textId="77777777">
        <w:trPr>
          <w:trHeight w:val="249"/>
          <w:jc w:val="center"/>
          <w:ins w:id="761" w:author="TR Rapporteur (Ericsson)" w:date="2020-11-11T06:50:00Z"/>
        </w:trPr>
        <w:tc>
          <w:tcPr>
            <w:tcW w:w="2410" w:type="dxa"/>
            <w:vAlign w:val="center"/>
          </w:tcPr>
          <w:p w14:paraId="5BA7DB18" w14:textId="77777777" w:rsidR="00AA744A" w:rsidRDefault="00944D31">
            <w:pPr>
              <w:pStyle w:val="TAC"/>
              <w:rPr>
                <w:ins w:id="762" w:author="TR Rapporteur (Ericsson)" w:date="2020-11-11T06:50:00Z"/>
                <w:lang w:val="en-US" w:eastAsia="zh-CN"/>
              </w:rPr>
            </w:pPr>
            <w:ins w:id="763" w:author="TR Rapporteur (Ericsson)" w:date="2020-11-11T06:50:00Z">
              <w:r>
                <w:rPr>
                  <w:lang w:val="en-US" w:eastAsia="zh-CN"/>
                </w:rPr>
                <w:t xml:space="preserve">Description </w:t>
              </w:r>
              <w:r>
                <w:rPr>
                  <w:lang w:val="en-US" w:eastAsia="zh-CN"/>
                </w:rPr>
                <w:br/>
                <w:t>Evaluation Case</w:t>
              </w:r>
            </w:ins>
          </w:p>
        </w:tc>
        <w:tc>
          <w:tcPr>
            <w:tcW w:w="992" w:type="dxa"/>
            <w:vAlign w:val="center"/>
          </w:tcPr>
          <w:p w14:paraId="518D1E1B" w14:textId="77777777" w:rsidR="00AA744A" w:rsidRDefault="00944D31">
            <w:pPr>
              <w:pStyle w:val="TAC"/>
              <w:rPr>
                <w:ins w:id="764" w:author="TR Rapporteur (Ericsson)" w:date="2020-11-11T06:50:00Z"/>
                <w:lang w:val="en-US" w:eastAsia="zh-CN"/>
              </w:rPr>
            </w:pPr>
            <w:ins w:id="765" w:author="TR Rapporteur (Ericsson)" w:date="2020-11-11T06:50:00Z">
              <w:r>
                <w:rPr>
                  <w:lang w:val="en-US" w:eastAsia="zh-CN"/>
                </w:rPr>
                <w:t>L1 Latency, ms</w:t>
              </w:r>
            </w:ins>
          </w:p>
        </w:tc>
        <w:tc>
          <w:tcPr>
            <w:tcW w:w="2079" w:type="dxa"/>
          </w:tcPr>
          <w:p w14:paraId="2DC8CB59" w14:textId="77777777" w:rsidR="00AA744A" w:rsidRDefault="00944D31">
            <w:pPr>
              <w:pStyle w:val="TAC"/>
              <w:rPr>
                <w:ins w:id="766" w:author="TR Rapporteur (Ericsson)" w:date="2020-11-11T06:50:00Z"/>
                <w:lang w:val="en-US" w:eastAsia="zh-CN"/>
              </w:rPr>
            </w:pPr>
            <w:ins w:id="767" w:author="TR Rapporteur (Ericsson)" w:date="2020-11-11T06:50:00Z">
              <w:r>
                <w:rPr>
                  <w:lang w:val="en-US" w:eastAsia="zh-CN"/>
                </w:rPr>
                <w:t>Commercial requirements [100]ms are met -Yes/No</w:t>
              </w:r>
              <w:r>
                <w:rPr>
                  <w:lang w:val="en-US" w:eastAsia="zh-CN"/>
                </w:rPr>
                <w:br/>
                <w:t>- If no, provide performance gaps</w:t>
              </w:r>
            </w:ins>
          </w:p>
        </w:tc>
        <w:tc>
          <w:tcPr>
            <w:tcW w:w="2079" w:type="dxa"/>
          </w:tcPr>
          <w:p w14:paraId="0B2DF17F" w14:textId="77777777" w:rsidR="00AA744A" w:rsidRDefault="00944D31">
            <w:pPr>
              <w:pStyle w:val="TAC"/>
              <w:rPr>
                <w:ins w:id="768" w:author="TR Rapporteur (Ericsson)" w:date="2020-11-11T06:50:00Z"/>
                <w:lang w:val="en-US" w:eastAsia="zh-CN"/>
              </w:rPr>
            </w:pPr>
            <w:ins w:id="769" w:author="TR Rapporteur (Ericsson)" w:date="2020-11-11T06:50:00Z">
              <w:r>
                <w:rPr>
                  <w:lang w:val="en-US" w:eastAsia="zh-CN"/>
                </w:rPr>
                <w:t xml:space="preserve">IIoT requirements of [10ms] are met - Yes/No. </w:t>
              </w:r>
              <w:r>
                <w:rPr>
                  <w:lang w:val="en-US" w:eastAsia="zh-CN"/>
                </w:rPr>
                <w:br/>
                <w:t>If no, provide performance gaps</w:t>
              </w:r>
            </w:ins>
          </w:p>
        </w:tc>
        <w:tc>
          <w:tcPr>
            <w:tcW w:w="2079" w:type="dxa"/>
          </w:tcPr>
          <w:p w14:paraId="7C9658A5" w14:textId="77777777" w:rsidR="00AA744A" w:rsidRDefault="00944D31">
            <w:pPr>
              <w:pStyle w:val="TAC"/>
              <w:rPr>
                <w:ins w:id="770" w:author="TR Rapporteur (Ericsson)" w:date="2020-11-11T06:50:00Z"/>
                <w:lang w:val="en-US" w:eastAsia="zh-CN"/>
              </w:rPr>
            </w:pPr>
            <w:ins w:id="771" w:author="TR Rapporteur (Ericsson)" w:date="2020-11-11T06:50:00Z">
              <w:r>
                <w:rPr>
                  <w:lang w:val="en-US" w:eastAsia="zh-CN"/>
                </w:rPr>
                <w:t>IIoT requirements of [100]ms are met - Yes/No.</w:t>
              </w:r>
              <w:r>
                <w:rPr>
                  <w:lang w:val="en-US" w:eastAsia="zh-CN"/>
                </w:rPr>
                <w:br/>
                <w:t>If no, provide performance gaps</w:t>
              </w:r>
            </w:ins>
          </w:p>
        </w:tc>
      </w:tr>
      <w:tr w:rsidR="00AA744A" w14:paraId="29221C01" w14:textId="77777777">
        <w:trPr>
          <w:trHeight w:val="112"/>
          <w:jc w:val="center"/>
          <w:ins w:id="772" w:author="TR Rapporteur (Ericsson)" w:date="2020-11-11T06:50:00Z"/>
        </w:trPr>
        <w:tc>
          <w:tcPr>
            <w:tcW w:w="2410" w:type="dxa"/>
            <w:vAlign w:val="center"/>
          </w:tcPr>
          <w:p w14:paraId="086EFDC0" w14:textId="77777777" w:rsidR="00AA744A" w:rsidRDefault="00944D31">
            <w:pPr>
              <w:pStyle w:val="TAC"/>
              <w:rPr>
                <w:ins w:id="773" w:author="TR Rapporteur (Ericsson)" w:date="2020-11-11T06:50:00Z"/>
                <w:lang w:val="en-US" w:eastAsia="zh-CN"/>
              </w:rPr>
            </w:pPr>
            <w:ins w:id="774" w:author="TR Rapporteur (Ericsson)" w:date="2020-11-11T06:50:00Z">
              <w:r>
                <w:rPr>
                  <w:lang w:val="en-US" w:eastAsia="zh-CN"/>
                </w:rPr>
                <w:t>Case L1, DL-TDOA/DL-AoD/Multi-RTT w/ Gap request and PRS periodicity 20ms</w:t>
              </w:r>
            </w:ins>
          </w:p>
        </w:tc>
        <w:tc>
          <w:tcPr>
            <w:tcW w:w="992" w:type="dxa"/>
            <w:vAlign w:val="center"/>
          </w:tcPr>
          <w:p w14:paraId="25095A0F" w14:textId="77777777" w:rsidR="00AA744A" w:rsidRDefault="00944D31">
            <w:pPr>
              <w:pStyle w:val="TAC"/>
              <w:rPr>
                <w:ins w:id="775" w:author="TR Rapporteur (Ericsson)" w:date="2020-11-11T06:50:00Z"/>
                <w:rFonts w:cs="Arial"/>
                <w:bCs/>
                <w:iCs/>
                <w:lang w:val="en-US" w:eastAsia="zh-CN"/>
              </w:rPr>
            </w:pPr>
            <w:ins w:id="776" w:author="TR Rapporteur (Ericsson)" w:date="2020-11-11T06:50:00Z">
              <w:r>
                <w:rPr>
                  <w:rFonts w:cs="Arial"/>
                  <w:bCs/>
                  <w:iCs/>
                  <w:lang w:val="en-US" w:eastAsia="zh-CN"/>
                </w:rPr>
                <w:t>51.5-66ms (1 samp.)</w:t>
              </w:r>
            </w:ins>
          </w:p>
          <w:p w14:paraId="72D0CAD6" w14:textId="77777777" w:rsidR="00AA744A" w:rsidRDefault="00AA744A">
            <w:pPr>
              <w:pStyle w:val="TAC"/>
              <w:rPr>
                <w:ins w:id="777" w:author="TR Rapporteur (Ericsson)" w:date="2020-11-11T06:50:00Z"/>
                <w:rFonts w:cs="Arial"/>
                <w:bCs/>
                <w:iCs/>
                <w:lang w:val="en-US" w:eastAsia="zh-CN"/>
              </w:rPr>
            </w:pPr>
          </w:p>
          <w:p w14:paraId="4F026854" w14:textId="77777777" w:rsidR="00AA744A" w:rsidRDefault="00944D31">
            <w:pPr>
              <w:pStyle w:val="TAC"/>
              <w:rPr>
                <w:ins w:id="778" w:author="TR Rapporteur (Ericsson)" w:date="2020-11-11T06:50:00Z"/>
                <w:rFonts w:cs="Arial"/>
                <w:bCs/>
                <w:iCs/>
                <w:lang w:val="en-US" w:eastAsia="zh-CN"/>
              </w:rPr>
            </w:pPr>
            <w:ins w:id="779" w:author="TR Rapporteur (Ericsson)" w:date="2020-11-11T06:50:00Z">
              <w:r>
                <w:rPr>
                  <w:rFonts w:cs="Arial"/>
                  <w:bCs/>
                  <w:iCs/>
                  <w:lang w:val="en-US" w:eastAsia="zh-CN"/>
                </w:rPr>
                <w:t>111.5-126.5ms (4 samp. CSSF = 1)</w:t>
              </w:r>
            </w:ins>
          </w:p>
          <w:p w14:paraId="2A6950A2" w14:textId="77777777" w:rsidR="00AA744A" w:rsidRDefault="00AA744A">
            <w:pPr>
              <w:pStyle w:val="TAC"/>
              <w:rPr>
                <w:ins w:id="780" w:author="TR Rapporteur (Ericsson)" w:date="2020-11-11T06:50:00Z"/>
                <w:rFonts w:cs="Arial"/>
                <w:bCs/>
                <w:iCs/>
                <w:lang w:val="en-US" w:eastAsia="zh-CN"/>
              </w:rPr>
            </w:pPr>
          </w:p>
          <w:p w14:paraId="254722D5" w14:textId="77777777" w:rsidR="00AA744A" w:rsidRDefault="00944D31">
            <w:pPr>
              <w:pStyle w:val="TAC"/>
              <w:rPr>
                <w:ins w:id="781" w:author="TR Rapporteur (Ericsson)" w:date="2020-11-11T06:50:00Z"/>
                <w:rFonts w:cs="Arial"/>
                <w:lang w:val="en-US" w:eastAsia="zh-CN"/>
              </w:rPr>
            </w:pPr>
            <w:ins w:id="782" w:author="TR Rapporteur (Ericsson)" w:date="2020-11-11T06:50:00Z">
              <w:r>
                <w:rPr>
                  <w:rFonts w:cs="Arial"/>
                  <w:bCs/>
                  <w:iCs/>
                  <w:lang w:val="en-US" w:eastAsia="zh-CN"/>
                </w:rPr>
                <w:t>171.5-186ms (4 samp. CSSF = 2)</w:t>
              </w:r>
            </w:ins>
          </w:p>
        </w:tc>
        <w:tc>
          <w:tcPr>
            <w:tcW w:w="2079" w:type="dxa"/>
            <w:vAlign w:val="center"/>
          </w:tcPr>
          <w:p w14:paraId="350FFFE6" w14:textId="77777777" w:rsidR="00AA744A" w:rsidRDefault="00944D31">
            <w:pPr>
              <w:pStyle w:val="TAC"/>
              <w:rPr>
                <w:ins w:id="783" w:author="TR Rapporteur (Ericsson)" w:date="2020-11-11T06:50:00Z"/>
                <w:rFonts w:cs="Arial"/>
                <w:bCs/>
                <w:iCs/>
                <w:lang w:val="en-US" w:eastAsia="zh-CN"/>
              </w:rPr>
            </w:pPr>
            <w:ins w:id="784" w:author="TR Rapporteur (Ericsson)" w:date="2020-11-11T06:50:00Z">
              <w:r>
                <w:rPr>
                  <w:rFonts w:cs="Arial"/>
                  <w:bCs/>
                  <w:iCs/>
                  <w:lang w:val="en-US"/>
                </w:rPr>
                <w:t>Y</w:t>
              </w:r>
              <w:r>
                <w:rPr>
                  <w:rFonts w:cs="Arial"/>
                  <w:bCs/>
                  <w:iCs/>
                  <w:lang w:val="en-US" w:eastAsia="zh-CN"/>
                </w:rPr>
                <w:t>es (1 samp.)</w:t>
              </w:r>
            </w:ins>
          </w:p>
          <w:p w14:paraId="41D8EF13" w14:textId="77777777" w:rsidR="00AA744A" w:rsidRDefault="00AA744A">
            <w:pPr>
              <w:pStyle w:val="TAC"/>
              <w:rPr>
                <w:ins w:id="785" w:author="TR Rapporteur (Ericsson)" w:date="2020-11-11T06:50:00Z"/>
                <w:rFonts w:cs="Arial"/>
                <w:bCs/>
                <w:iCs/>
                <w:lang w:val="en-US" w:eastAsia="zh-CN"/>
              </w:rPr>
            </w:pPr>
          </w:p>
          <w:p w14:paraId="3A58818C" w14:textId="77777777" w:rsidR="00AA744A" w:rsidRDefault="00944D31">
            <w:pPr>
              <w:pStyle w:val="TAC"/>
              <w:rPr>
                <w:ins w:id="786" w:author="TR Rapporteur (Ericsson)" w:date="2020-11-11T06:50:00Z"/>
                <w:rFonts w:cs="Arial"/>
                <w:bCs/>
                <w:iCs/>
                <w:lang w:val="en-US" w:eastAsia="zh-CN"/>
              </w:rPr>
            </w:pPr>
            <w:ins w:id="787" w:author="TR Rapporteur (Ericsson)" w:date="2020-11-11T06:50:00Z">
              <w:r>
                <w:rPr>
                  <w:rFonts w:cs="Arial"/>
                  <w:bCs/>
                  <w:iCs/>
                  <w:lang w:val="en-US" w:eastAsia="zh-CN"/>
                </w:rPr>
                <w:t>&gt;=11.5ms (4 samp. CSSF = 1)</w:t>
              </w:r>
            </w:ins>
          </w:p>
          <w:p w14:paraId="706EA2EF" w14:textId="77777777" w:rsidR="00AA744A" w:rsidRDefault="00AA744A">
            <w:pPr>
              <w:pStyle w:val="TAC"/>
              <w:rPr>
                <w:ins w:id="788" w:author="TR Rapporteur (Ericsson)" w:date="2020-11-11T06:50:00Z"/>
                <w:rFonts w:cs="Arial"/>
                <w:bCs/>
                <w:iCs/>
                <w:lang w:val="en-US" w:eastAsia="zh-CN"/>
              </w:rPr>
            </w:pPr>
          </w:p>
          <w:p w14:paraId="5F6DAB2D" w14:textId="77777777" w:rsidR="00AA744A" w:rsidRDefault="00944D31">
            <w:pPr>
              <w:pStyle w:val="TAC"/>
              <w:rPr>
                <w:ins w:id="789" w:author="TR Rapporteur (Ericsson)" w:date="2020-11-11T06:50:00Z"/>
                <w:rFonts w:cs="Arial"/>
                <w:lang w:val="en-US" w:eastAsia="zh-CN"/>
              </w:rPr>
            </w:pPr>
            <w:ins w:id="790" w:author="TR Rapporteur (Ericsson)" w:date="2020-11-11T06:50:00Z">
              <w:r>
                <w:rPr>
                  <w:rFonts w:cs="Arial"/>
                  <w:bCs/>
                  <w:iCs/>
                  <w:lang w:val="en-US" w:eastAsia="zh-CN"/>
                </w:rPr>
                <w:t>&gt;=71.5ms  (4 samp. CSSF = 2)</w:t>
              </w:r>
            </w:ins>
          </w:p>
        </w:tc>
        <w:tc>
          <w:tcPr>
            <w:tcW w:w="2079" w:type="dxa"/>
            <w:vAlign w:val="center"/>
          </w:tcPr>
          <w:p w14:paraId="0D4CBD09" w14:textId="77777777" w:rsidR="00AA744A" w:rsidRDefault="00944D31">
            <w:pPr>
              <w:pStyle w:val="TAC"/>
              <w:rPr>
                <w:ins w:id="791" w:author="TR Rapporteur (Ericsson)" w:date="2020-11-11T06:50:00Z"/>
                <w:rFonts w:cs="Arial"/>
                <w:bCs/>
                <w:iCs/>
                <w:lang w:val="en-US" w:eastAsia="zh-CN"/>
              </w:rPr>
            </w:pPr>
            <w:ins w:id="792" w:author="TR Rapporteur (Ericsson)" w:date="2020-11-11T06:50:00Z">
              <w:r>
                <w:rPr>
                  <w:rFonts w:cs="Arial"/>
                  <w:lang w:val="en-US" w:eastAsia="zh-CN"/>
                </w:rPr>
                <w:t xml:space="preserve">&gt;=41.5ms </w:t>
              </w:r>
              <w:r>
                <w:rPr>
                  <w:rFonts w:cs="Arial"/>
                  <w:bCs/>
                  <w:iCs/>
                  <w:lang w:val="en-US" w:eastAsia="zh-CN"/>
                </w:rPr>
                <w:t xml:space="preserve"> (1 samp.)</w:t>
              </w:r>
            </w:ins>
          </w:p>
          <w:p w14:paraId="53FCB405" w14:textId="77777777" w:rsidR="00AA744A" w:rsidRDefault="00AA744A">
            <w:pPr>
              <w:pStyle w:val="TAC"/>
              <w:rPr>
                <w:ins w:id="793" w:author="TR Rapporteur (Ericsson)" w:date="2020-11-11T06:50:00Z"/>
                <w:rFonts w:cs="Arial"/>
                <w:bCs/>
                <w:iCs/>
                <w:lang w:val="en-US" w:eastAsia="zh-CN"/>
              </w:rPr>
            </w:pPr>
          </w:p>
          <w:p w14:paraId="20931509" w14:textId="77777777" w:rsidR="00AA744A" w:rsidRDefault="00944D31">
            <w:pPr>
              <w:pStyle w:val="TAC"/>
              <w:rPr>
                <w:ins w:id="794" w:author="TR Rapporteur (Ericsson)" w:date="2020-11-11T06:50:00Z"/>
                <w:rFonts w:cs="Arial"/>
                <w:bCs/>
                <w:iCs/>
                <w:lang w:val="en-US" w:eastAsia="zh-CN"/>
              </w:rPr>
            </w:pPr>
            <w:ins w:id="795" w:author="TR Rapporteur (Ericsson)" w:date="2020-11-11T06:50:00Z">
              <w:r>
                <w:rPr>
                  <w:rFonts w:cs="Arial"/>
                  <w:bCs/>
                  <w:iCs/>
                  <w:lang w:val="en-US" w:eastAsia="zh-CN"/>
                </w:rPr>
                <w:t>&gt;=101.5ms (4 samp. CSSF = 1)</w:t>
              </w:r>
            </w:ins>
          </w:p>
          <w:p w14:paraId="459ABF5A" w14:textId="77777777" w:rsidR="00AA744A" w:rsidRDefault="00AA744A">
            <w:pPr>
              <w:pStyle w:val="TAC"/>
              <w:rPr>
                <w:ins w:id="796" w:author="TR Rapporteur (Ericsson)" w:date="2020-11-11T06:50:00Z"/>
                <w:rFonts w:cs="Arial"/>
                <w:bCs/>
                <w:iCs/>
                <w:lang w:val="en-US" w:eastAsia="zh-CN"/>
              </w:rPr>
            </w:pPr>
          </w:p>
          <w:p w14:paraId="5CABCBAA" w14:textId="77777777" w:rsidR="00AA744A" w:rsidRDefault="00944D31">
            <w:pPr>
              <w:pStyle w:val="TAC"/>
              <w:rPr>
                <w:ins w:id="797" w:author="TR Rapporteur (Ericsson)" w:date="2020-11-11T06:50:00Z"/>
                <w:rFonts w:cs="Arial"/>
                <w:lang w:val="en-US" w:eastAsia="zh-CN"/>
              </w:rPr>
            </w:pPr>
            <w:ins w:id="798" w:author="TR Rapporteur (Ericsson)" w:date="2020-11-11T06:50:00Z">
              <w:r>
                <w:rPr>
                  <w:rFonts w:cs="Arial"/>
                  <w:bCs/>
                  <w:iCs/>
                  <w:lang w:val="en-US" w:eastAsia="zh-CN"/>
                </w:rPr>
                <w:t>&gt;=161.5ms  (4 samp. CSSF = 2)</w:t>
              </w:r>
            </w:ins>
          </w:p>
        </w:tc>
        <w:tc>
          <w:tcPr>
            <w:tcW w:w="2079" w:type="dxa"/>
            <w:vAlign w:val="center"/>
          </w:tcPr>
          <w:p w14:paraId="45B12F25" w14:textId="77777777" w:rsidR="00AA744A" w:rsidRDefault="00944D31">
            <w:pPr>
              <w:pStyle w:val="TAC"/>
              <w:rPr>
                <w:ins w:id="799" w:author="TR Rapporteur (Ericsson)" w:date="2020-11-11T06:50:00Z"/>
                <w:rFonts w:cs="Arial"/>
                <w:bCs/>
                <w:iCs/>
                <w:lang w:val="en-US" w:eastAsia="zh-CN"/>
              </w:rPr>
            </w:pPr>
            <w:ins w:id="800" w:author="TR Rapporteur (Ericsson)" w:date="2020-11-11T06:50:00Z">
              <w:r>
                <w:rPr>
                  <w:rFonts w:cs="Arial"/>
                  <w:bCs/>
                  <w:iCs/>
                  <w:lang w:val="en-US"/>
                </w:rPr>
                <w:t>Y</w:t>
              </w:r>
              <w:r>
                <w:rPr>
                  <w:rFonts w:cs="Arial"/>
                  <w:bCs/>
                  <w:iCs/>
                  <w:lang w:val="en-US" w:eastAsia="zh-CN"/>
                </w:rPr>
                <w:t>es (1 samp.)</w:t>
              </w:r>
            </w:ins>
          </w:p>
          <w:p w14:paraId="396A77FB" w14:textId="77777777" w:rsidR="00AA744A" w:rsidRDefault="00AA744A">
            <w:pPr>
              <w:pStyle w:val="TAC"/>
              <w:rPr>
                <w:ins w:id="801" w:author="TR Rapporteur (Ericsson)" w:date="2020-11-11T06:50:00Z"/>
                <w:rFonts w:cs="Arial"/>
                <w:bCs/>
                <w:iCs/>
                <w:lang w:val="en-US" w:eastAsia="zh-CN"/>
              </w:rPr>
            </w:pPr>
          </w:p>
          <w:p w14:paraId="4489B458" w14:textId="77777777" w:rsidR="00AA744A" w:rsidRDefault="00944D31">
            <w:pPr>
              <w:pStyle w:val="TAC"/>
              <w:rPr>
                <w:ins w:id="802" w:author="TR Rapporteur (Ericsson)" w:date="2020-11-11T06:50:00Z"/>
                <w:rFonts w:cs="Arial"/>
                <w:bCs/>
                <w:iCs/>
                <w:lang w:val="en-US" w:eastAsia="zh-CN"/>
              </w:rPr>
            </w:pPr>
            <w:ins w:id="803" w:author="TR Rapporteur (Ericsson)" w:date="2020-11-11T06:50:00Z">
              <w:r>
                <w:rPr>
                  <w:rFonts w:cs="Arial"/>
                  <w:bCs/>
                  <w:iCs/>
                  <w:lang w:val="en-US" w:eastAsia="zh-CN"/>
                </w:rPr>
                <w:t>&gt;=11.5ms (4 samp. CSSF = 1)</w:t>
              </w:r>
            </w:ins>
          </w:p>
          <w:p w14:paraId="71D87DD7" w14:textId="77777777" w:rsidR="00AA744A" w:rsidRDefault="00AA744A">
            <w:pPr>
              <w:pStyle w:val="TAC"/>
              <w:rPr>
                <w:ins w:id="804" w:author="TR Rapporteur (Ericsson)" w:date="2020-11-11T06:50:00Z"/>
                <w:rFonts w:cs="Arial"/>
                <w:bCs/>
                <w:iCs/>
                <w:lang w:val="en-US" w:eastAsia="zh-CN"/>
              </w:rPr>
            </w:pPr>
          </w:p>
          <w:p w14:paraId="19609433" w14:textId="77777777" w:rsidR="00AA744A" w:rsidRDefault="00944D31">
            <w:pPr>
              <w:pStyle w:val="TAC"/>
              <w:rPr>
                <w:ins w:id="805" w:author="TR Rapporteur (Ericsson)" w:date="2020-11-11T06:50:00Z"/>
                <w:rFonts w:cs="Arial"/>
                <w:lang w:val="en-US" w:eastAsia="zh-CN"/>
              </w:rPr>
            </w:pPr>
            <w:ins w:id="806" w:author="TR Rapporteur (Ericsson)" w:date="2020-11-11T06:50:00Z">
              <w:r>
                <w:rPr>
                  <w:rFonts w:cs="Arial"/>
                  <w:bCs/>
                  <w:iCs/>
                  <w:lang w:val="en-US" w:eastAsia="zh-CN"/>
                </w:rPr>
                <w:t>&gt;=71.5ms  (4 samp. CSSF = 2)</w:t>
              </w:r>
            </w:ins>
          </w:p>
        </w:tc>
      </w:tr>
      <w:tr w:rsidR="00AA744A" w14:paraId="24DF63AE" w14:textId="77777777">
        <w:trPr>
          <w:trHeight w:val="53"/>
          <w:jc w:val="center"/>
          <w:ins w:id="807" w:author="TR Rapporteur (Ericsson)" w:date="2020-11-11T06:50:00Z"/>
        </w:trPr>
        <w:tc>
          <w:tcPr>
            <w:tcW w:w="2410" w:type="dxa"/>
            <w:vAlign w:val="center"/>
          </w:tcPr>
          <w:p w14:paraId="1C99240A" w14:textId="77777777" w:rsidR="00AA744A" w:rsidRDefault="00944D31">
            <w:pPr>
              <w:pStyle w:val="TAC"/>
              <w:rPr>
                <w:ins w:id="808" w:author="TR Rapporteur (Ericsson)" w:date="2020-11-11T06:50:00Z"/>
                <w:lang w:val="en-US" w:eastAsia="zh-CN"/>
              </w:rPr>
            </w:pPr>
            <w:ins w:id="809" w:author="TR Rapporteur (Ericsson)" w:date="2020-11-11T06:50:00Z">
              <w:r>
                <w:rPr>
                  <w:lang w:val="en-US" w:eastAsia="zh-CN"/>
                </w:rPr>
                <w:t>Case L2,  DL-TDOA/DL-AoD/Multi-RTT w/o Gap request and PRS periodicity 160ms</w:t>
              </w:r>
            </w:ins>
          </w:p>
        </w:tc>
        <w:tc>
          <w:tcPr>
            <w:tcW w:w="992" w:type="dxa"/>
            <w:vAlign w:val="center"/>
          </w:tcPr>
          <w:p w14:paraId="3A0846A9" w14:textId="77777777" w:rsidR="00AA744A" w:rsidRDefault="00944D31">
            <w:pPr>
              <w:pStyle w:val="TAC"/>
              <w:rPr>
                <w:ins w:id="810" w:author="TR Rapporteur (Ericsson)" w:date="2020-11-11T06:50:00Z"/>
                <w:rFonts w:cs="Arial"/>
                <w:bCs/>
                <w:iCs/>
                <w:lang w:val="en-US" w:eastAsia="zh-CN"/>
              </w:rPr>
            </w:pPr>
            <w:ins w:id="811" w:author="TR Rapporteur (Ericsson)" w:date="2020-11-11T06:50:00Z">
              <w:r>
                <w:rPr>
                  <w:rFonts w:cs="Arial"/>
                  <w:bCs/>
                  <w:iCs/>
                  <w:lang w:val="en-US" w:eastAsia="zh-CN"/>
                </w:rPr>
                <w:t>171.5-178.5ms (1 samp.)</w:t>
              </w:r>
            </w:ins>
          </w:p>
          <w:p w14:paraId="6A8B8F9E" w14:textId="77777777" w:rsidR="00AA744A" w:rsidRDefault="00AA744A">
            <w:pPr>
              <w:pStyle w:val="TAC"/>
              <w:rPr>
                <w:ins w:id="812" w:author="TR Rapporteur (Ericsson)" w:date="2020-11-11T06:50:00Z"/>
                <w:rFonts w:cs="Arial"/>
                <w:bCs/>
                <w:iCs/>
                <w:lang w:val="en-US" w:eastAsia="zh-CN"/>
              </w:rPr>
            </w:pPr>
          </w:p>
          <w:p w14:paraId="07119285" w14:textId="77777777" w:rsidR="00AA744A" w:rsidRDefault="00944D31">
            <w:pPr>
              <w:pStyle w:val="TAC"/>
              <w:rPr>
                <w:ins w:id="813" w:author="TR Rapporteur (Ericsson)" w:date="2020-11-11T06:50:00Z"/>
                <w:lang w:val="en-US" w:eastAsia="zh-CN"/>
              </w:rPr>
            </w:pPr>
            <w:ins w:id="814" w:author="TR Rapporteur (Ericsson)" w:date="2020-11-11T06:50:00Z">
              <w:r>
                <w:rPr>
                  <w:rFonts w:cs="Arial"/>
                  <w:bCs/>
                  <w:iCs/>
                  <w:lang w:val="en-US" w:eastAsia="zh-CN"/>
                </w:rPr>
                <w:t>651.5-658.5ms (4 samp. CSSF = 1)</w:t>
              </w:r>
            </w:ins>
          </w:p>
        </w:tc>
        <w:tc>
          <w:tcPr>
            <w:tcW w:w="2079" w:type="dxa"/>
            <w:vAlign w:val="center"/>
          </w:tcPr>
          <w:p w14:paraId="482E9DEE" w14:textId="77777777" w:rsidR="00AA744A" w:rsidRDefault="00944D31">
            <w:pPr>
              <w:pStyle w:val="TAC"/>
              <w:rPr>
                <w:ins w:id="815" w:author="TR Rapporteur (Ericsson)" w:date="2020-11-11T06:50:00Z"/>
                <w:rFonts w:cs="Arial"/>
                <w:bCs/>
                <w:iCs/>
                <w:lang w:val="en-US" w:eastAsia="zh-CN"/>
              </w:rPr>
            </w:pPr>
            <w:ins w:id="816" w:author="TR Rapporteur (Ericsson)" w:date="2020-11-11T06:50:00Z">
              <w:r>
                <w:rPr>
                  <w:rFonts w:cs="Arial"/>
                  <w:bCs/>
                  <w:iCs/>
                  <w:lang w:val="en-US"/>
                </w:rPr>
                <w:t xml:space="preserve">No </w:t>
              </w:r>
              <w:r>
                <w:rPr>
                  <w:rFonts w:cs="Arial"/>
                  <w:bCs/>
                  <w:iCs/>
                  <w:lang w:val="en-US" w:eastAsia="zh-CN"/>
                </w:rPr>
                <w:t>(1 samp.)</w:t>
              </w:r>
            </w:ins>
          </w:p>
          <w:p w14:paraId="3F6D9458" w14:textId="77777777" w:rsidR="00AA744A" w:rsidRDefault="00AA744A">
            <w:pPr>
              <w:pStyle w:val="TAC"/>
              <w:rPr>
                <w:ins w:id="817" w:author="TR Rapporteur (Ericsson)" w:date="2020-11-11T06:50:00Z"/>
                <w:rFonts w:cs="Arial"/>
                <w:bCs/>
                <w:iCs/>
                <w:lang w:val="en-US"/>
              </w:rPr>
            </w:pPr>
          </w:p>
          <w:p w14:paraId="69E0C87C" w14:textId="77777777" w:rsidR="00AA744A" w:rsidRDefault="00944D31">
            <w:pPr>
              <w:pStyle w:val="TAC"/>
              <w:rPr>
                <w:ins w:id="818" w:author="TR Rapporteur (Ericsson)" w:date="2020-11-11T06:50:00Z"/>
                <w:rFonts w:cs="Arial"/>
                <w:bCs/>
                <w:iCs/>
                <w:lang w:val="en-US" w:eastAsia="zh-CN"/>
              </w:rPr>
            </w:pPr>
            <w:ins w:id="819" w:author="TR Rapporteur (Ericsson)" w:date="2020-11-11T06:50:00Z">
              <w:r>
                <w:rPr>
                  <w:rFonts w:cs="Arial"/>
                  <w:bCs/>
                  <w:iCs/>
                  <w:lang w:val="en-US"/>
                </w:rPr>
                <w:t xml:space="preserve">No </w:t>
              </w:r>
              <w:r>
                <w:rPr>
                  <w:rFonts w:cs="Arial"/>
                  <w:bCs/>
                  <w:iCs/>
                  <w:lang w:val="en-US" w:eastAsia="zh-CN"/>
                </w:rPr>
                <w:t>(4 samp. CSSF = 1)</w:t>
              </w:r>
            </w:ins>
          </w:p>
        </w:tc>
        <w:tc>
          <w:tcPr>
            <w:tcW w:w="2079" w:type="dxa"/>
            <w:vAlign w:val="center"/>
          </w:tcPr>
          <w:p w14:paraId="6F78390D" w14:textId="77777777" w:rsidR="00AA744A" w:rsidRDefault="00944D31">
            <w:pPr>
              <w:pStyle w:val="TAC"/>
              <w:rPr>
                <w:ins w:id="820" w:author="TR Rapporteur (Ericsson)" w:date="2020-11-11T06:50:00Z"/>
                <w:rFonts w:cs="Arial"/>
                <w:bCs/>
                <w:iCs/>
                <w:lang w:val="en-US" w:eastAsia="zh-CN"/>
              </w:rPr>
            </w:pPr>
            <w:ins w:id="821" w:author="TR Rapporteur (Ericsson)" w:date="2020-11-11T06:50:00Z">
              <w:r>
                <w:rPr>
                  <w:rFonts w:cs="Arial"/>
                  <w:bCs/>
                  <w:iCs/>
                  <w:lang w:val="en-US"/>
                </w:rPr>
                <w:t xml:space="preserve">No </w:t>
              </w:r>
              <w:r>
                <w:rPr>
                  <w:rFonts w:cs="Arial"/>
                  <w:bCs/>
                  <w:iCs/>
                  <w:lang w:val="en-US" w:eastAsia="zh-CN"/>
                </w:rPr>
                <w:t>(1 samp.)</w:t>
              </w:r>
            </w:ins>
          </w:p>
          <w:p w14:paraId="72319929" w14:textId="77777777" w:rsidR="00AA744A" w:rsidRDefault="00AA744A">
            <w:pPr>
              <w:pStyle w:val="TAC"/>
              <w:rPr>
                <w:ins w:id="822" w:author="TR Rapporteur (Ericsson)" w:date="2020-11-11T06:50:00Z"/>
                <w:rFonts w:cs="Arial"/>
                <w:bCs/>
                <w:iCs/>
                <w:lang w:val="en-US"/>
              </w:rPr>
            </w:pPr>
          </w:p>
          <w:p w14:paraId="73CDBA65" w14:textId="77777777" w:rsidR="00AA744A" w:rsidRDefault="00944D31">
            <w:pPr>
              <w:pStyle w:val="TAC"/>
              <w:rPr>
                <w:ins w:id="823" w:author="TR Rapporteur (Ericsson)" w:date="2020-11-11T06:50:00Z"/>
                <w:rFonts w:cs="Arial"/>
                <w:bCs/>
                <w:iCs/>
                <w:lang w:val="en-US" w:eastAsia="zh-CN"/>
              </w:rPr>
            </w:pPr>
            <w:ins w:id="824" w:author="TR Rapporteur (Ericsson)" w:date="2020-11-11T06:50:00Z">
              <w:r>
                <w:rPr>
                  <w:rFonts w:cs="Arial"/>
                  <w:bCs/>
                  <w:iCs/>
                  <w:lang w:val="en-US"/>
                </w:rPr>
                <w:t xml:space="preserve">No </w:t>
              </w:r>
              <w:r>
                <w:rPr>
                  <w:rFonts w:cs="Arial"/>
                  <w:bCs/>
                  <w:iCs/>
                  <w:lang w:val="en-US" w:eastAsia="zh-CN"/>
                </w:rPr>
                <w:t>(4 samp. CSSF = 1)</w:t>
              </w:r>
            </w:ins>
          </w:p>
        </w:tc>
        <w:tc>
          <w:tcPr>
            <w:tcW w:w="2079" w:type="dxa"/>
            <w:vAlign w:val="center"/>
          </w:tcPr>
          <w:p w14:paraId="3674A250" w14:textId="77777777" w:rsidR="00AA744A" w:rsidRDefault="00944D31">
            <w:pPr>
              <w:pStyle w:val="TAC"/>
              <w:rPr>
                <w:ins w:id="825" w:author="TR Rapporteur (Ericsson)" w:date="2020-11-11T06:50:00Z"/>
                <w:rFonts w:cs="Arial"/>
                <w:bCs/>
                <w:iCs/>
                <w:lang w:val="en-US" w:eastAsia="zh-CN"/>
              </w:rPr>
            </w:pPr>
            <w:ins w:id="826" w:author="TR Rapporteur (Ericsson)" w:date="2020-11-11T06:50:00Z">
              <w:r>
                <w:rPr>
                  <w:rFonts w:cs="Arial"/>
                  <w:bCs/>
                  <w:iCs/>
                  <w:lang w:val="en-US"/>
                </w:rPr>
                <w:t xml:space="preserve">No </w:t>
              </w:r>
              <w:r>
                <w:rPr>
                  <w:rFonts w:cs="Arial"/>
                  <w:bCs/>
                  <w:iCs/>
                  <w:lang w:val="en-US" w:eastAsia="zh-CN"/>
                </w:rPr>
                <w:t>(1 samp.)</w:t>
              </w:r>
            </w:ins>
          </w:p>
          <w:p w14:paraId="3383A703" w14:textId="77777777" w:rsidR="00AA744A" w:rsidRDefault="00AA744A">
            <w:pPr>
              <w:pStyle w:val="TAC"/>
              <w:rPr>
                <w:ins w:id="827" w:author="TR Rapporteur (Ericsson)" w:date="2020-11-11T06:50:00Z"/>
                <w:rFonts w:cs="Arial"/>
                <w:bCs/>
                <w:iCs/>
                <w:lang w:val="en-US"/>
              </w:rPr>
            </w:pPr>
          </w:p>
          <w:p w14:paraId="5CAAF0A9" w14:textId="77777777" w:rsidR="00AA744A" w:rsidRDefault="00944D31">
            <w:pPr>
              <w:pStyle w:val="TAC"/>
              <w:rPr>
                <w:ins w:id="828" w:author="TR Rapporteur (Ericsson)" w:date="2020-11-11T06:50:00Z"/>
                <w:rFonts w:cs="Arial"/>
                <w:bCs/>
                <w:iCs/>
                <w:lang w:val="en-US" w:eastAsia="zh-CN"/>
              </w:rPr>
            </w:pPr>
            <w:ins w:id="829" w:author="TR Rapporteur (Ericsson)" w:date="2020-11-11T06:50:00Z">
              <w:r>
                <w:rPr>
                  <w:rFonts w:cs="Arial"/>
                  <w:bCs/>
                  <w:iCs/>
                  <w:lang w:val="en-US"/>
                </w:rPr>
                <w:t xml:space="preserve">No </w:t>
              </w:r>
              <w:r>
                <w:rPr>
                  <w:rFonts w:cs="Arial"/>
                  <w:bCs/>
                  <w:iCs/>
                  <w:lang w:val="en-US" w:eastAsia="zh-CN"/>
                </w:rPr>
                <w:t>(4 samp. CSSF = 1)</w:t>
              </w:r>
            </w:ins>
          </w:p>
        </w:tc>
      </w:tr>
      <w:tr w:rsidR="00AA744A" w14:paraId="7B0E1D2C" w14:textId="77777777">
        <w:trPr>
          <w:trHeight w:val="53"/>
          <w:jc w:val="center"/>
          <w:ins w:id="830" w:author="TR Rapporteur (Ericsson)" w:date="2020-11-11T06:50:00Z"/>
        </w:trPr>
        <w:tc>
          <w:tcPr>
            <w:tcW w:w="2410" w:type="dxa"/>
            <w:vAlign w:val="center"/>
          </w:tcPr>
          <w:p w14:paraId="28FFCD59" w14:textId="77777777" w:rsidR="00AA744A" w:rsidRDefault="00944D31">
            <w:pPr>
              <w:pStyle w:val="TAC"/>
              <w:rPr>
                <w:ins w:id="831" w:author="TR Rapporteur (Ericsson)" w:date="2020-11-11T06:50:00Z"/>
                <w:lang w:val="en-US" w:eastAsia="zh-CN"/>
              </w:rPr>
            </w:pPr>
            <w:ins w:id="832" w:author="TR Rapporteur (Ericsson)" w:date="2020-11-11T06:50:00Z">
              <w:r>
                <w:rPr>
                  <w:lang w:val="en-US" w:eastAsia="zh-CN"/>
                </w:rPr>
                <w:t>Case L3, UL-TDOA/UL-AoA</w:t>
              </w:r>
            </w:ins>
          </w:p>
        </w:tc>
        <w:tc>
          <w:tcPr>
            <w:tcW w:w="992" w:type="dxa"/>
            <w:vAlign w:val="center"/>
          </w:tcPr>
          <w:p w14:paraId="78759F94" w14:textId="77777777" w:rsidR="00AA744A" w:rsidRDefault="00944D31">
            <w:pPr>
              <w:pStyle w:val="TAC"/>
              <w:rPr>
                <w:ins w:id="833" w:author="TR Rapporteur (Ericsson)" w:date="2020-11-11T06:50:00Z"/>
                <w:rFonts w:cs="Arial"/>
                <w:bCs/>
                <w:iCs/>
                <w:lang w:val="en-US" w:eastAsia="zh-CN"/>
              </w:rPr>
            </w:pPr>
            <w:ins w:id="834" w:author="TR Rapporteur (Ericsson)" w:date="2020-11-11T06:50:00Z">
              <w:r>
                <w:rPr>
                  <w:rFonts w:cs="Arial"/>
                  <w:bCs/>
                  <w:iCs/>
                  <w:lang w:val="en-US" w:eastAsia="zh-CN"/>
                </w:rPr>
                <w:t>6.5-26ms (1 samp.)</w:t>
              </w:r>
            </w:ins>
          </w:p>
          <w:p w14:paraId="5377DF36" w14:textId="77777777" w:rsidR="00AA744A" w:rsidRDefault="00AA744A">
            <w:pPr>
              <w:pStyle w:val="TAC"/>
              <w:rPr>
                <w:ins w:id="835" w:author="TR Rapporteur (Ericsson)" w:date="2020-11-11T06:50:00Z"/>
                <w:rFonts w:cs="Arial"/>
                <w:bCs/>
                <w:iCs/>
                <w:lang w:val="en-US" w:eastAsia="zh-CN"/>
              </w:rPr>
            </w:pPr>
          </w:p>
          <w:p w14:paraId="38BAEA91" w14:textId="77777777" w:rsidR="00AA744A" w:rsidRDefault="00944D31">
            <w:pPr>
              <w:pStyle w:val="TAC"/>
              <w:rPr>
                <w:ins w:id="836" w:author="TR Rapporteur (Ericsson)" w:date="2020-11-11T06:50:00Z"/>
                <w:rFonts w:cs="Arial"/>
                <w:bCs/>
                <w:iCs/>
                <w:lang w:val="en-US" w:eastAsia="zh-CN"/>
              </w:rPr>
            </w:pPr>
            <w:ins w:id="837" w:author="TR Rapporteur (Ericsson)" w:date="2020-11-11T06:50:00Z">
              <w:r>
                <w:rPr>
                  <w:rFonts w:cs="Arial"/>
                  <w:bCs/>
                  <w:iCs/>
                  <w:lang w:val="en-US" w:eastAsia="zh-CN"/>
                </w:rPr>
                <w:t>66.5-86.5ms (4 samp)</w:t>
              </w:r>
            </w:ins>
          </w:p>
        </w:tc>
        <w:tc>
          <w:tcPr>
            <w:tcW w:w="2079" w:type="dxa"/>
            <w:vAlign w:val="center"/>
          </w:tcPr>
          <w:p w14:paraId="75C58F3E" w14:textId="77777777" w:rsidR="00AA744A" w:rsidRDefault="00944D31">
            <w:pPr>
              <w:pStyle w:val="TAC"/>
              <w:rPr>
                <w:ins w:id="838" w:author="TR Rapporteur (Ericsson)" w:date="2020-11-11T06:50:00Z"/>
                <w:rFonts w:cs="Arial"/>
                <w:bCs/>
                <w:iCs/>
                <w:lang w:val="en-US" w:eastAsia="zh-CN"/>
              </w:rPr>
            </w:pPr>
            <w:ins w:id="839" w:author="TR Rapporteur (Ericsson)" w:date="2020-11-11T06:50:00Z">
              <w:r>
                <w:rPr>
                  <w:rFonts w:cs="Arial"/>
                  <w:bCs/>
                  <w:iCs/>
                  <w:lang w:val="en-US" w:eastAsia="zh-CN"/>
                </w:rPr>
                <w:t>Yes (1 samp.)</w:t>
              </w:r>
            </w:ins>
          </w:p>
          <w:p w14:paraId="3715442C" w14:textId="77777777" w:rsidR="00AA744A" w:rsidRDefault="00AA744A">
            <w:pPr>
              <w:pStyle w:val="TAC"/>
              <w:rPr>
                <w:ins w:id="840" w:author="TR Rapporteur (Ericsson)" w:date="2020-11-11T06:50:00Z"/>
                <w:rFonts w:cs="Arial"/>
                <w:bCs/>
                <w:iCs/>
                <w:lang w:val="en-US" w:eastAsia="zh-CN"/>
              </w:rPr>
            </w:pPr>
          </w:p>
          <w:p w14:paraId="45E50F32" w14:textId="77777777" w:rsidR="00AA744A" w:rsidRDefault="00944D31">
            <w:pPr>
              <w:pStyle w:val="TAC"/>
              <w:rPr>
                <w:ins w:id="841" w:author="TR Rapporteur (Ericsson)" w:date="2020-11-11T06:50:00Z"/>
                <w:rFonts w:cs="Arial"/>
                <w:bCs/>
                <w:iCs/>
                <w:lang w:val="en-US" w:eastAsia="zh-CN"/>
              </w:rPr>
            </w:pPr>
            <w:ins w:id="842" w:author="TR Rapporteur (Ericsson)" w:date="2020-11-11T06:50:00Z">
              <w:r>
                <w:rPr>
                  <w:rFonts w:cs="Arial"/>
                  <w:bCs/>
                  <w:iCs/>
                  <w:lang w:val="en-US" w:eastAsia="zh-CN"/>
                </w:rPr>
                <w:t>Yes (4 samp.)</w:t>
              </w:r>
            </w:ins>
          </w:p>
        </w:tc>
        <w:tc>
          <w:tcPr>
            <w:tcW w:w="2079" w:type="dxa"/>
            <w:vAlign w:val="center"/>
          </w:tcPr>
          <w:p w14:paraId="7F84C861" w14:textId="77777777" w:rsidR="00AA744A" w:rsidRDefault="00944D31">
            <w:pPr>
              <w:pStyle w:val="TAC"/>
              <w:rPr>
                <w:ins w:id="843" w:author="TR Rapporteur (Ericsson)" w:date="2020-11-11T06:50:00Z"/>
                <w:rFonts w:cs="Arial"/>
                <w:bCs/>
                <w:iCs/>
                <w:lang w:val="en-US" w:eastAsia="zh-CN"/>
              </w:rPr>
            </w:pPr>
            <w:ins w:id="844" w:author="TR Rapporteur (Ericsson)" w:date="2020-11-11T06:50:00Z">
              <w:r>
                <w:rPr>
                  <w:rFonts w:cs="Arial"/>
                  <w:bCs/>
                  <w:iCs/>
                  <w:lang w:val="en-US" w:eastAsia="zh-CN"/>
                </w:rPr>
                <w:t>Yes/No (1 samp.)</w:t>
              </w:r>
            </w:ins>
          </w:p>
          <w:p w14:paraId="24081B90" w14:textId="77777777" w:rsidR="00AA744A" w:rsidRDefault="00AA744A">
            <w:pPr>
              <w:pStyle w:val="TAC"/>
              <w:rPr>
                <w:ins w:id="845" w:author="TR Rapporteur (Ericsson)" w:date="2020-11-11T06:50:00Z"/>
                <w:rFonts w:cs="Arial"/>
                <w:bCs/>
                <w:iCs/>
                <w:lang w:val="en-US" w:eastAsia="zh-CN"/>
              </w:rPr>
            </w:pPr>
          </w:p>
          <w:p w14:paraId="6616338F" w14:textId="77777777" w:rsidR="00AA744A" w:rsidRDefault="00944D31">
            <w:pPr>
              <w:pStyle w:val="TAC"/>
              <w:rPr>
                <w:ins w:id="846" w:author="TR Rapporteur (Ericsson)" w:date="2020-11-11T06:50:00Z"/>
                <w:rFonts w:cs="Arial"/>
                <w:bCs/>
                <w:iCs/>
                <w:lang w:val="en-US" w:eastAsia="zh-CN"/>
              </w:rPr>
            </w:pPr>
            <w:ins w:id="847" w:author="TR Rapporteur (Ericsson)" w:date="2020-11-11T06:50:00Z">
              <w:r>
                <w:rPr>
                  <w:rFonts w:cs="Arial"/>
                  <w:bCs/>
                  <w:iCs/>
                  <w:lang w:val="en-US" w:eastAsia="zh-CN"/>
                </w:rPr>
                <w:t>&gt;=56.5ms (4 samp.)</w:t>
              </w:r>
            </w:ins>
          </w:p>
        </w:tc>
        <w:tc>
          <w:tcPr>
            <w:tcW w:w="2079" w:type="dxa"/>
            <w:vAlign w:val="center"/>
          </w:tcPr>
          <w:p w14:paraId="7CC4E364" w14:textId="77777777" w:rsidR="00AA744A" w:rsidRDefault="00944D31">
            <w:pPr>
              <w:pStyle w:val="TAC"/>
              <w:rPr>
                <w:ins w:id="848" w:author="TR Rapporteur (Ericsson)" w:date="2020-11-11T06:50:00Z"/>
                <w:rFonts w:cs="Arial"/>
                <w:bCs/>
                <w:iCs/>
                <w:lang w:val="en-US" w:eastAsia="zh-CN"/>
              </w:rPr>
            </w:pPr>
            <w:ins w:id="849" w:author="TR Rapporteur (Ericsson)" w:date="2020-11-11T06:50:00Z">
              <w:r>
                <w:rPr>
                  <w:rFonts w:cs="Arial"/>
                  <w:bCs/>
                  <w:iCs/>
                  <w:lang w:val="en-US" w:eastAsia="zh-CN"/>
                </w:rPr>
                <w:t>Yes (1 samp.)</w:t>
              </w:r>
            </w:ins>
          </w:p>
          <w:p w14:paraId="2854697E" w14:textId="77777777" w:rsidR="00AA744A" w:rsidRDefault="00AA744A">
            <w:pPr>
              <w:pStyle w:val="TAC"/>
              <w:rPr>
                <w:ins w:id="850" w:author="TR Rapporteur (Ericsson)" w:date="2020-11-11T06:50:00Z"/>
                <w:rFonts w:cs="Arial"/>
                <w:bCs/>
                <w:iCs/>
                <w:lang w:val="en-US" w:eastAsia="zh-CN"/>
              </w:rPr>
            </w:pPr>
          </w:p>
          <w:p w14:paraId="495FCB7C" w14:textId="77777777" w:rsidR="00AA744A" w:rsidRDefault="00944D31">
            <w:pPr>
              <w:pStyle w:val="TAC"/>
              <w:rPr>
                <w:ins w:id="851" w:author="TR Rapporteur (Ericsson)" w:date="2020-11-11T06:50:00Z"/>
                <w:rFonts w:cs="Arial"/>
                <w:bCs/>
                <w:iCs/>
                <w:lang w:val="en-US"/>
              </w:rPr>
            </w:pPr>
            <w:ins w:id="852" w:author="TR Rapporteur (Ericsson)" w:date="2020-11-11T06:50:00Z">
              <w:r>
                <w:rPr>
                  <w:rFonts w:cs="Arial"/>
                  <w:bCs/>
                  <w:iCs/>
                  <w:lang w:val="en-US" w:eastAsia="zh-CN"/>
                </w:rPr>
                <w:t>Yes (4 samp.)</w:t>
              </w:r>
            </w:ins>
          </w:p>
        </w:tc>
      </w:tr>
      <w:tr w:rsidR="00AA744A" w14:paraId="3FFA6857" w14:textId="77777777">
        <w:trPr>
          <w:trHeight w:val="53"/>
          <w:jc w:val="center"/>
          <w:ins w:id="853" w:author="TR Rapporteur (Ericsson)" w:date="2020-11-11T06:50:00Z"/>
        </w:trPr>
        <w:tc>
          <w:tcPr>
            <w:tcW w:w="2410" w:type="dxa"/>
            <w:vAlign w:val="center"/>
          </w:tcPr>
          <w:p w14:paraId="67822BF9" w14:textId="77777777" w:rsidR="00AA744A" w:rsidRDefault="00944D31">
            <w:pPr>
              <w:pStyle w:val="TAC"/>
              <w:rPr>
                <w:ins w:id="854" w:author="TR Rapporteur (Ericsson)" w:date="2020-11-11T06:50:00Z"/>
                <w:lang w:val="en-US" w:eastAsia="zh-CN"/>
              </w:rPr>
            </w:pPr>
            <w:ins w:id="855" w:author="TR Rapporteur (Ericsson)" w:date="2020-11-11T06:50:00Z">
              <w:r>
                <w:rPr>
                  <w:lang w:val="en-US" w:eastAsia="zh-CN"/>
                </w:rPr>
                <w:t>Case L4, DL E-CID</w:t>
              </w:r>
            </w:ins>
          </w:p>
        </w:tc>
        <w:tc>
          <w:tcPr>
            <w:tcW w:w="992" w:type="dxa"/>
            <w:vAlign w:val="center"/>
          </w:tcPr>
          <w:p w14:paraId="07DDED91" w14:textId="77777777" w:rsidR="00AA744A" w:rsidRDefault="00944D31">
            <w:pPr>
              <w:pStyle w:val="TAC"/>
              <w:rPr>
                <w:ins w:id="856" w:author="TR Rapporteur (Ericsson)" w:date="2020-11-11T06:50:00Z"/>
                <w:rFonts w:cs="Arial"/>
                <w:bCs/>
                <w:iCs/>
                <w:lang w:val="en-US" w:eastAsia="zh-CN"/>
              </w:rPr>
            </w:pPr>
            <w:ins w:id="857" w:author="TR Rapporteur (Ericsson)" w:date="2020-11-11T06:50:00Z">
              <w:r>
                <w:rPr>
                  <w:rFonts w:cs="Arial"/>
                  <w:bCs/>
                  <w:iCs/>
                  <w:lang w:val="en-US" w:eastAsia="zh-CN"/>
                </w:rPr>
                <w:t>8.5-15ms</w:t>
              </w:r>
            </w:ins>
          </w:p>
        </w:tc>
        <w:tc>
          <w:tcPr>
            <w:tcW w:w="2079" w:type="dxa"/>
            <w:vAlign w:val="center"/>
          </w:tcPr>
          <w:p w14:paraId="67EF7BAF" w14:textId="77777777" w:rsidR="00AA744A" w:rsidRDefault="00944D31">
            <w:pPr>
              <w:pStyle w:val="TAC"/>
              <w:rPr>
                <w:ins w:id="858" w:author="TR Rapporteur (Ericsson)" w:date="2020-11-11T06:50:00Z"/>
                <w:rFonts w:cs="Arial"/>
                <w:bCs/>
                <w:iCs/>
                <w:lang w:val="en-US" w:eastAsia="zh-CN"/>
              </w:rPr>
            </w:pPr>
            <w:ins w:id="859" w:author="TR Rapporteur (Ericsson)" w:date="2020-11-11T06:50:00Z">
              <w:r>
                <w:rPr>
                  <w:rFonts w:cs="Arial"/>
                  <w:bCs/>
                  <w:iCs/>
                  <w:lang w:val="en-US" w:eastAsia="zh-CN"/>
                </w:rPr>
                <w:t>Yes</w:t>
              </w:r>
            </w:ins>
          </w:p>
        </w:tc>
        <w:tc>
          <w:tcPr>
            <w:tcW w:w="2079" w:type="dxa"/>
            <w:vAlign w:val="center"/>
          </w:tcPr>
          <w:p w14:paraId="6968E8A0" w14:textId="77777777" w:rsidR="00AA744A" w:rsidRDefault="00944D31">
            <w:pPr>
              <w:pStyle w:val="TAC"/>
              <w:rPr>
                <w:ins w:id="860" w:author="TR Rapporteur (Ericsson)" w:date="2020-11-11T06:50:00Z"/>
                <w:rFonts w:cs="Arial"/>
                <w:bCs/>
                <w:iCs/>
                <w:lang w:val="en-US" w:eastAsia="zh-CN"/>
              </w:rPr>
            </w:pPr>
            <w:ins w:id="861" w:author="TR Rapporteur (Ericsson)" w:date="2020-11-11T06:50:00Z">
              <w:r>
                <w:rPr>
                  <w:rFonts w:cs="Arial"/>
                  <w:bCs/>
                  <w:iCs/>
                  <w:lang w:val="en-US" w:eastAsia="zh-CN"/>
                </w:rPr>
                <w:t>Yes/No</w:t>
              </w:r>
            </w:ins>
          </w:p>
        </w:tc>
        <w:tc>
          <w:tcPr>
            <w:tcW w:w="2079" w:type="dxa"/>
            <w:vAlign w:val="center"/>
          </w:tcPr>
          <w:p w14:paraId="78B12C38" w14:textId="77777777" w:rsidR="00AA744A" w:rsidRDefault="00944D31">
            <w:pPr>
              <w:pStyle w:val="TAC"/>
              <w:rPr>
                <w:ins w:id="862" w:author="TR Rapporteur (Ericsson)" w:date="2020-11-11T06:50:00Z"/>
                <w:rFonts w:cs="Arial"/>
                <w:bCs/>
                <w:iCs/>
                <w:lang w:val="en-US" w:eastAsia="zh-CN"/>
              </w:rPr>
            </w:pPr>
            <w:ins w:id="863" w:author="TR Rapporteur (Ericsson)" w:date="2020-11-11T06:50:00Z">
              <w:r>
                <w:rPr>
                  <w:rFonts w:cs="Arial"/>
                  <w:bCs/>
                  <w:iCs/>
                  <w:lang w:val="en-US" w:eastAsia="zh-CN"/>
                </w:rPr>
                <w:t>Yes</w:t>
              </w:r>
            </w:ins>
          </w:p>
        </w:tc>
      </w:tr>
      <w:tr w:rsidR="00AA744A" w14:paraId="498EF2C7" w14:textId="77777777">
        <w:trPr>
          <w:trHeight w:val="53"/>
          <w:jc w:val="center"/>
          <w:ins w:id="864" w:author="TR Rapporteur (Ericsson)" w:date="2020-11-11T06:50:00Z"/>
        </w:trPr>
        <w:tc>
          <w:tcPr>
            <w:tcW w:w="2410" w:type="dxa"/>
            <w:vAlign w:val="center"/>
          </w:tcPr>
          <w:p w14:paraId="04819F29" w14:textId="77777777" w:rsidR="00AA744A" w:rsidRDefault="00944D31">
            <w:pPr>
              <w:pStyle w:val="TAC"/>
              <w:rPr>
                <w:ins w:id="865" w:author="TR Rapporteur (Ericsson)" w:date="2020-11-11T06:50:00Z"/>
                <w:lang w:val="en-US" w:eastAsia="zh-CN"/>
              </w:rPr>
            </w:pPr>
            <w:ins w:id="866" w:author="TR Rapporteur (Ericsson)" w:date="2020-11-11T06:50:00Z">
              <w:r>
                <w:rPr>
                  <w:lang w:val="en-US" w:eastAsia="zh-CN"/>
                </w:rPr>
                <w:t>Case L5, UL E-CID</w:t>
              </w:r>
            </w:ins>
          </w:p>
        </w:tc>
        <w:tc>
          <w:tcPr>
            <w:tcW w:w="992" w:type="dxa"/>
            <w:vAlign w:val="center"/>
          </w:tcPr>
          <w:p w14:paraId="7BC39B4B" w14:textId="77777777" w:rsidR="00AA744A" w:rsidRDefault="00944D31">
            <w:pPr>
              <w:pStyle w:val="TAC"/>
              <w:rPr>
                <w:ins w:id="867" w:author="TR Rapporteur (Ericsson)" w:date="2020-11-11T06:50:00Z"/>
                <w:rFonts w:cs="Arial"/>
                <w:bCs/>
                <w:iCs/>
                <w:lang w:val="en-US" w:eastAsia="zh-CN"/>
              </w:rPr>
            </w:pPr>
            <w:ins w:id="868" w:author="TR Rapporteur (Ericsson)" w:date="2020-11-11T06:50:00Z">
              <w:r>
                <w:rPr>
                  <w:rFonts w:cs="Arial"/>
                  <w:bCs/>
                  <w:iCs/>
                  <w:lang w:val="en-US" w:eastAsia="zh-CN"/>
                </w:rPr>
                <w:t>6-26ms</w:t>
              </w:r>
            </w:ins>
          </w:p>
        </w:tc>
        <w:tc>
          <w:tcPr>
            <w:tcW w:w="2079" w:type="dxa"/>
            <w:vAlign w:val="center"/>
          </w:tcPr>
          <w:p w14:paraId="1A297D51" w14:textId="77777777" w:rsidR="00AA744A" w:rsidRDefault="00944D31">
            <w:pPr>
              <w:pStyle w:val="TAC"/>
              <w:rPr>
                <w:ins w:id="869" w:author="TR Rapporteur (Ericsson)" w:date="2020-11-11T06:50:00Z"/>
                <w:rFonts w:cs="Arial"/>
                <w:bCs/>
                <w:iCs/>
                <w:lang w:val="en-US" w:eastAsia="zh-CN"/>
              </w:rPr>
            </w:pPr>
            <w:ins w:id="870" w:author="TR Rapporteur (Ericsson)" w:date="2020-11-11T06:50:00Z">
              <w:r>
                <w:rPr>
                  <w:rFonts w:cs="Arial"/>
                  <w:bCs/>
                  <w:iCs/>
                  <w:lang w:val="en-US" w:eastAsia="zh-CN"/>
                </w:rPr>
                <w:t>Yes</w:t>
              </w:r>
            </w:ins>
          </w:p>
        </w:tc>
        <w:tc>
          <w:tcPr>
            <w:tcW w:w="2079" w:type="dxa"/>
            <w:vAlign w:val="center"/>
          </w:tcPr>
          <w:p w14:paraId="44B943A6" w14:textId="77777777" w:rsidR="00AA744A" w:rsidRDefault="00944D31">
            <w:pPr>
              <w:pStyle w:val="TAC"/>
              <w:rPr>
                <w:ins w:id="871" w:author="TR Rapporteur (Ericsson)" w:date="2020-11-11T06:50:00Z"/>
                <w:rFonts w:cs="Arial"/>
                <w:bCs/>
                <w:iCs/>
                <w:lang w:val="en-US" w:eastAsia="zh-CN"/>
              </w:rPr>
            </w:pPr>
            <w:ins w:id="872" w:author="TR Rapporteur (Ericsson)" w:date="2020-11-11T06:50:00Z">
              <w:r>
                <w:rPr>
                  <w:rFonts w:cs="Arial"/>
                  <w:bCs/>
                  <w:iCs/>
                  <w:lang w:val="en-US" w:eastAsia="zh-CN"/>
                </w:rPr>
                <w:t>Yes/No</w:t>
              </w:r>
            </w:ins>
          </w:p>
        </w:tc>
        <w:tc>
          <w:tcPr>
            <w:tcW w:w="2079" w:type="dxa"/>
            <w:vAlign w:val="center"/>
          </w:tcPr>
          <w:p w14:paraId="12650C20" w14:textId="77777777" w:rsidR="00AA744A" w:rsidRDefault="00944D31">
            <w:pPr>
              <w:pStyle w:val="TAC"/>
              <w:rPr>
                <w:ins w:id="873" w:author="TR Rapporteur (Ericsson)" w:date="2020-11-11T06:50:00Z"/>
                <w:rFonts w:cs="Arial"/>
                <w:bCs/>
                <w:iCs/>
                <w:lang w:val="en-US" w:eastAsia="zh-CN"/>
              </w:rPr>
            </w:pPr>
            <w:ins w:id="874" w:author="TR Rapporteur (Ericsson)" w:date="2020-11-11T06:50:00Z">
              <w:r>
                <w:rPr>
                  <w:rFonts w:cs="Arial"/>
                  <w:bCs/>
                  <w:iCs/>
                  <w:lang w:val="en-US" w:eastAsia="zh-CN"/>
                </w:rPr>
                <w:t>Yes</w:t>
              </w:r>
            </w:ins>
          </w:p>
        </w:tc>
      </w:tr>
      <w:tr w:rsidR="00AA744A" w14:paraId="66EABE97" w14:textId="77777777">
        <w:trPr>
          <w:trHeight w:val="53"/>
          <w:jc w:val="center"/>
          <w:ins w:id="875" w:author="TR Rapporteur (Ericsson)" w:date="2020-11-11T06:50:00Z"/>
        </w:trPr>
        <w:tc>
          <w:tcPr>
            <w:tcW w:w="2410" w:type="dxa"/>
            <w:vAlign w:val="center"/>
          </w:tcPr>
          <w:p w14:paraId="0C049D41" w14:textId="77777777" w:rsidR="00AA744A" w:rsidRDefault="00944D31">
            <w:pPr>
              <w:pStyle w:val="TAC"/>
              <w:rPr>
                <w:ins w:id="876" w:author="TR Rapporteur (Ericsson)" w:date="2020-11-11T06:50:00Z"/>
                <w:lang w:val="en-US" w:eastAsia="zh-CN"/>
              </w:rPr>
            </w:pPr>
            <w:ins w:id="877" w:author="TR Rapporteur (Ericsson)" w:date="2020-11-11T06:50:00Z">
              <w:r>
                <w:rPr>
                  <w:lang w:val="en-US" w:eastAsia="zh-CN"/>
                </w:rPr>
                <w:t>Case L6, UE-based DL-TDOA/DL-AoD w/ gap request t and PRS periodicity 20ms</w:t>
              </w:r>
            </w:ins>
          </w:p>
        </w:tc>
        <w:tc>
          <w:tcPr>
            <w:tcW w:w="992" w:type="dxa"/>
            <w:vAlign w:val="center"/>
          </w:tcPr>
          <w:p w14:paraId="28117BBD" w14:textId="77777777" w:rsidR="00AA744A" w:rsidRDefault="00944D31">
            <w:pPr>
              <w:pStyle w:val="TAC"/>
              <w:rPr>
                <w:ins w:id="878" w:author="TR Rapporteur (Ericsson)" w:date="2020-11-11T06:50:00Z"/>
                <w:rFonts w:cs="Arial"/>
                <w:bCs/>
                <w:iCs/>
                <w:lang w:val="en-US" w:eastAsia="zh-CN"/>
              </w:rPr>
            </w:pPr>
            <w:ins w:id="879" w:author="TR Rapporteur (Ericsson)" w:date="2020-11-11T06:50:00Z">
              <w:r>
                <w:rPr>
                  <w:rFonts w:cs="Arial"/>
                  <w:bCs/>
                  <w:iCs/>
                  <w:lang w:val="en-US" w:eastAsia="zh-CN"/>
                </w:rPr>
                <w:t>51-58.5ms (1 samp.)</w:t>
              </w:r>
            </w:ins>
          </w:p>
        </w:tc>
        <w:tc>
          <w:tcPr>
            <w:tcW w:w="2079" w:type="dxa"/>
            <w:vAlign w:val="center"/>
          </w:tcPr>
          <w:p w14:paraId="41C4D32F" w14:textId="77777777" w:rsidR="00AA744A" w:rsidRDefault="00944D31">
            <w:pPr>
              <w:pStyle w:val="TAC"/>
              <w:rPr>
                <w:ins w:id="880" w:author="TR Rapporteur (Ericsson)" w:date="2020-11-11T06:50:00Z"/>
                <w:rFonts w:cs="Arial"/>
                <w:bCs/>
                <w:iCs/>
                <w:lang w:val="en-US" w:eastAsia="zh-CN"/>
              </w:rPr>
            </w:pPr>
            <w:ins w:id="881" w:author="TR Rapporteur (Ericsson)" w:date="2020-11-11T06:50:00Z">
              <w:r>
                <w:rPr>
                  <w:rFonts w:cs="Arial"/>
                  <w:bCs/>
                  <w:iCs/>
                  <w:lang w:val="en-US" w:eastAsia="zh-CN"/>
                </w:rPr>
                <w:t>Yes</w:t>
              </w:r>
            </w:ins>
          </w:p>
        </w:tc>
        <w:tc>
          <w:tcPr>
            <w:tcW w:w="2079" w:type="dxa"/>
            <w:vAlign w:val="center"/>
          </w:tcPr>
          <w:p w14:paraId="36E67D87" w14:textId="77777777" w:rsidR="00AA744A" w:rsidRDefault="00944D31">
            <w:pPr>
              <w:pStyle w:val="TAC"/>
              <w:rPr>
                <w:ins w:id="882" w:author="TR Rapporteur (Ericsson)" w:date="2020-11-11T06:50:00Z"/>
                <w:rFonts w:cs="Arial"/>
                <w:bCs/>
                <w:iCs/>
                <w:lang w:val="en-US" w:eastAsia="zh-CN"/>
              </w:rPr>
            </w:pPr>
            <w:ins w:id="883" w:author="TR Rapporteur (Ericsson)" w:date="2020-11-11T06:50:00Z">
              <w:r>
                <w:rPr>
                  <w:rFonts w:cs="Arial"/>
                  <w:bCs/>
                  <w:iCs/>
                  <w:lang w:val="en-US" w:eastAsia="zh-CN"/>
                </w:rPr>
                <w:t>&gt;=41ms</w:t>
              </w:r>
            </w:ins>
          </w:p>
        </w:tc>
        <w:tc>
          <w:tcPr>
            <w:tcW w:w="2079" w:type="dxa"/>
            <w:vAlign w:val="center"/>
          </w:tcPr>
          <w:p w14:paraId="436A7A83" w14:textId="77777777" w:rsidR="00AA744A" w:rsidRDefault="00944D31">
            <w:pPr>
              <w:pStyle w:val="TAC"/>
              <w:rPr>
                <w:ins w:id="884" w:author="TR Rapporteur (Ericsson)" w:date="2020-11-11T06:50:00Z"/>
                <w:rFonts w:cs="Arial"/>
                <w:bCs/>
                <w:iCs/>
                <w:lang w:val="en-US" w:eastAsia="zh-CN"/>
              </w:rPr>
            </w:pPr>
            <w:ins w:id="885" w:author="TR Rapporteur (Ericsson)" w:date="2020-11-11T06:50:00Z">
              <w:r>
                <w:rPr>
                  <w:rFonts w:cs="Arial"/>
                  <w:bCs/>
                  <w:iCs/>
                  <w:lang w:val="en-US" w:eastAsia="zh-CN"/>
                </w:rPr>
                <w:t>Yes</w:t>
              </w:r>
            </w:ins>
          </w:p>
        </w:tc>
      </w:tr>
    </w:tbl>
    <w:p w14:paraId="569EA03D" w14:textId="77777777" w:rsidR="00AA744A" w:rsidRDefault="00AA744A">
      <w:pPr>
        <w:rPr>
          <w:ins w:id="886" w:author="TR Rapporteur (Ericsson)" w:date="2020-11-11T06:50:00Z"/>
        </w:rPr>
      </w:pPr>
    </w:p>
    <w:p w14:paraId="1E7627E4" w14:textId="77777777" w:rsidR="00AA744A" w:rsidRDefault="00944D31">
      <w:pPr>
        <w:pStyle w:val="Heading4"/>
        <w:rPr>
          <w:ins w:id="887" w:author="TR Rapporteur (Ericsson)" w:date="2020-11-11T06:50:00Z"/>
        </w:rPr>
      </w:pPr>
      <w:bookmarkStart w:id="888" w:name="_Toc55965386"/>
      <w:ins w:id="889" w:author="TR Rapporteur (Ericsson)" w:date="2020-11-11T06:50:00Z">
        <w:r>
          <w:t>C.1.2.2</w:t>
        </w:r>
        <w:r>
          <w:tab/>
          <w:t>Results from source [7]</w:t>
        </w:r>
        <w:bookmarkEnd w:id="888"/>
      </w:ins>
    </w:p>
    <w:p w14:paraId="35E5269A" w14:textId="77777777" w:rsidR="00AA744A" w:rsidRDefault="00944D31">
      <w:pPr>
        <w:pStyle w:val="Heading5"/>
        <w:rPr>
          <w:ins w:id="890" w:author="TR Rapporteur (Ericsson)" w:date="2020-11-11T06:50:00Z"/>
        </w:rPr>
      </w:pPr>
      <w:bookmarkStart w:id="891" w:name="_Toc55965387"/>
      <w:ins w:id="892" w:author="TR Rapporteur (Ericsson)" w:date="2020-11-11T06:50:00Z">
        <w:r>
          <w:t>C.1.2.2.1</w:t>
        </w:r>
        <w:r>
          <w:tab/>
          <w:t>Description of evaluation scenarios</w:t>
        </w:r>
        <w:bookmarkEnd w:id="891"/>
      </w:ins>
    </w:p>
    <w:p w14:paraId="3306B471" w14:textId="77777777" w:rsidR="00AA744A" w:rsidRDefault="00944D31">
      <w:pPr>
        <w:rPr>
          <w:ins w:id="893" w:author="TR Rapporteur (Ericsson)" w:date="2020-11-11T06:50:00Z"/>
        </w:rPr>
      </w:pPr>
      <w:ins w:id="894" w:author="TR Rapporteur (Ericsson)" w:date="2020-11-11T06:50:00Z">
        <w:r>
          <w:t>In this contribution, the following positioning methods are included in physical layer latency analysis,</w:t>
        </w:r>
      </w:ins>
    </w:p>
    <w:p w14:paraId="23452C5E" w14:textId="77777777" w:rsidR="00AA744A" w:rsidRDefault="00944D31">
      <w:pPr>
        <w:pStyle w:val="ListParagraph"/>
        <w:numPr>
          <w:ilvl w:val="0"/>
          <w:numId w:val="50"/>
        </w:numPr>
        <w:spacing w:line="240" w:lineRule="auto"/>
        <w:rPr>
          <w:ins w:id="895" w:author="TR Rapporteur (Ericsson)" w:date="2020-11-11T06:50:00Z"/>
        </w:rPr>
      </w:pPr>
      <w:ins w:id="896" w:author="TR Rapporteur (Ericsson)" w:date="2020-11-11T06:50:00Z">
        <w:r>
          <w:t>DL-TDOA, UE-A</w:t>
        </w:r>
      </w:ins>
    </w:p>
    <w:p w14:paraId="2FC3D968" w14:textId="77777777" w:rsidR="00AA744A" w:rsidRDefault="00944D31">
      <w:pPr>
        <w:pStyle w:val="ListParagraph"/>
        <w:numPr>
          <w:ilvl w:val="0"/>
          <w:numId w:val="50"/>
        </w:numPr>
        <w:spacing w:line="240" w:lineRule="auto"/>
        <w:rPr>
          <w:ins w:id="897" w:author="TR Rapporteur (Ericsson)" w:date="2020-11-11T06:50:00Z"/>
        </w:rPr>
      </w:pPr>
      <w:ins w:id="898" w:author="TR Rapporteur (Ericsson)" w:date="2020-11-11T06:50:00Z">
        <w:r>
          <w:t>DL-TDOA, UE-B</w:t>
        </w:r>
      </w:ins>
    </w:p>
    <w:p w14:paraId="07783AA9" w14:textId="77777777" w:rsidR="00AA744A" w:rsidRDefault="00944D31">
      <w:pPr>
        <w:pStyle w:val="ListParagraph"/>
        <w:numPr>
          <w:ilvl w:val="0"/>
          <w:numId w:val="50"/>
        </w:numPr>
        <w:spacing w:line="240" w:lineRule="auto"/>
        <w:rPr>
          <w:ins w:id="899" w:author="TR Rapporteur (Ericsson)" w:date="2020-11-11T06:50:00Z"/>
        </w:rPr>
      </w:pPr>
      <w:ins w:id="900" w:author="TR Rapporteur (Ericsson)" w:date="2020-11-11T06:50:00Z">
        <w:r>
          <w:t>DL-ECID</w:t>
        </w:r>
      </w:ins>
    </w:p>
    <w:p w14:paraId="2A6F0AA3" w14:textId="77777777" w:rsidR="00AA744A" w:rsidRDefault="00944D31">
      <w:pPr>
        <w:pStyle w:val="Heading5"/>
        <w:rPr>
          <w:ins w:id="901" w:author="TR Rapporteur (Ericsson)" w:date="2020-11-11T06:50:00Z"/>
        </w:rPr>
      </w:pPr>
      <w:bookmarkStart w:id="902" w:name="_Toc55965388"/>
      <w:ins w:id="903" w:author="TR Rapporteur (Ericsson)" w:date="2020-11-11T06:50:00Z">
        <w:r>
          <w:t>C.1.2.2.2</w:t>
        </w:r>
        <w:r>
          <w:tab/>
          <w:t>Latency analysis for Rel.16 solutions</w:t>
        </w:r>
        <w:bookmarkEnd w:id="902"/>
      </w:ins>
    </w:p>
    <w:p w14:paraId="00F7CD42" w14:textId="77777777" w:rsidR="00AA744A" w:rsidRDefault="00944D31">
      <w:pPr>
        <w:pStyle w:val="TH"/>
        <w:rPr>
          <w:ins w:id="904" w:author="TR Rapporteur (Ericsson)" w:date="2020-11-11T06:50:00Z"/>
        </w:rPr>
      </w:pPr>
      <w:ins w:id="905" w:author="TR Rapporteur (Ericsson)" w:date="2020-11-11T06:50:00Z">
        <w:r>
          <w:t xml:space="preserve">Table C.1.2.2.2-1 physical layer latency analysis for UE-assisted positioning based on DL-TDOA method  </w:t>
        </w:r>
      </w:ins>
    </w:p>
    <w:tbl>
      <w:tblPr>
        <w:tblW w:w="9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4"/>
        <w:gridCol w:w="1134"/>
        <w:gridCol w:w="5872"/>
      </w:tblGrid>
      <w:tr w:rsidR="00AA744A" w14:paraId="437111B1" w14:textId="77777777">
        <w:trPr>
          <w:jc w:val="center"/>
          <w:ins w:id="906" w:author="TR Rapporteur (Ericsson)" w:date="2020-11-11T06:50:00Z"/>
        </w:trPr>
        <w:tc>
          <w:tcPr>
            <w:tcW w:w="9240" w:type="dxa"/>
            <w:gridSpan w:val="3"/>
            <w:tcBorders>
              <w:top w:val="single" w:sz="4" w:space="0" w:color="auto"/>
              <w:left w:val="single" w:sz="4" w:space="0" w:color="auto"/>
              <w:bottom w:val="single" w:sz="4" w:space="0" w:color="auto"/>
              <w:right w:val="single" w:sz="4" w:space="0" w:color="auto"/>
              <w:tl2br w:val="nil"/>
              <w:tr2bl w:val="nil"/>
            </w:tcBorders>
          </w:tcPr>
          <w:p w14:paraId="3D8A1FBD" w14:textId="77777777" w:rsidR="00AA744A" w:rsidRDefault="00944D31">
            <w:pPr>
              <w:pStyle w:val="TAC"/>
              <w:rPr>
                <w:ins w:id="907" w:author="TR Rapporteur (Ericsson)" w:date="2020-11-11T06:50:00Z"/>
              </w:rPr>
            </w:pPr>
            <w:ins w:id="908" w:author="TR Rapporteur (Ericsson)" w:date="2020-11-11T06:50:00Z">
              <w:r>
                <w:t>[Case PHY-L1]</w:t>
              </w:r>
            </w:ins>
          </w:p>
          <w:p w14:paraId="76F0696E" w14:textId="77777777" w:rsidR="00AA744A" w:rsidRDefault="00944D31">
            <w:pPr>
              <w:pStyle w:val="TAC"/>
              <w:rPr>
                <w:ins w:id="909" w:author="TR Rapporteur (Ericsson)" w:date="2020-11-11T06:50:00Z"/>
              </w:rPr>
            </w:pPr>
            <w:ins w:id="910" w:author="TR Rapporteur (Ericsson)" w:date="2020-11-11T06:50:00Z">
              <w:r>
                <w:t>Source [UE]/Destination [NW]</w:t>
              </w:r>
            </w:ins>
          </w:p>
          <w:p w14:paraId="0009891E" w14:textId="77777777" w:rsidR="00AA744A" w:rsidRDefault="00944D31">
            <w:pPr>
              <w:pStyle w:val="TAC"/>
              <w:rPr>
                <w:ins w:id="911" w:author="TR Rapporteur (Ericsson)" w:date="2020-11-11T06:50:00Z"/>
              </w:rPr>
            </w:pPr>
            <w:ins w:id="912" w:author="TR Rapporteur (Ericsson)" w:date="2020-11-11T06:50:00Z">
              <w:r>
                <w:t>Positioning technique [DL-TDOA],type [DL], mode [UE-A]</w:t>
              </w:r>
            </w:ins>
          </w:p>
          <w:p w14:paraId="08DDE399" w14:textId="77777777" w:rsidR="00AA744A" w:rsidRDefault="00944D31">
            <w:pPr>
              <w:pStyle w:val="TAC"/>
              <w:rPr>
                <w:ins w:id="913" w:author="TR Rapporteur (Ericsson)" w:date="2020-11-11T06:50:00Z"/>
              </w:rPr>
            </w:pPr>
            <w:ins w:id="914" w:author="TR Rapporteur (Ericsson)" w:date="2020-11-11T06:50:00Z">
              <w:r>
                <w:t>Initial and Final RRC States [CONNECTED]</w:t>
              </w:r>
            </w:ins>
          </w:p>
        </w:tc>
      </w:tr>
      <w:tr w:rsidR="00AA744A" w14:paraId="512646DE" w14:textId="77777777">
        <w:trPr>
          <w:jc w:val="center"/>
          <w:ins w:id="915" w:author="TR Rapporteur (Ericsson)" w:date="2020-11-11T06:50:00Z"/>
        </w:trPr>
        <w:tc>
          <w:tcPr>
            <w:tcW w:w="2234" w:type="dxa"/>
            <w:tcBorders>
              <w:top w:val="single" w:sz="4" w:space="0" w:color="auto"/>
              <w:left w:val="single" w:sz="4" w:space="0" w:color="auto"/>
              <w:bottom w:val="single" w:sz="4" w:space="0" w:color="auto"/>
              <w:right w:val="single" w:sz="4" w:space="0" w:color="auto"/>
              <w:tl2br w:val="nil"/>
              <w:tr2bl w:val="nil"/>
            </w:tcBorders>
          </w:tcPr>
          <w:p w14:paraId="63C081C4" w14:textId="77777777" w:rsidR="00AA744A" w:rsidRDefault="00944D31">
            <w:pPr>
              <w:pStyle w:val="TAC"/>
              <w:rPr>
                <w:ins w:id="916" w:author="TR Rapporteur (Ericsson)" w:date="2020-11-11T06:50:00Z"/>
              </w:rPr>
            </w:pPr>
            <w:ins w:id="917" w:author="TR Rapporteur (Ericsson)" w:date="2020-11-11T06:50:00Z">
              <w:r>
                <w:t>Latency Components</w:t>
              </w:r>
            </w:ins>
          </w:p>
        </w:tc>
        <w:tc>
          <w:tcPr>
            <w:tcW w:w="1134" w:type="dxa"/>
            <w:tcBorders>
              <w:top w:val="single" w:sz="4" w:space="0" w:color="auto"/>
              <w:left w:val="single" w:sz="4" w:space="0" w:color="auto"/>
              <w:bottom w:val="single" w:sz="4" w:space="0" w:color="auto"/>
              <w:right w:val="single" w:sz="4" w:space="0" w:color="auto"/>
              <w:tl2br w:val="nil"/>
              <w:tr2bl w:val="nil"/>
            </w:tcBorders>
          </w:tcPr>
          <w:p w14:paraId="6B3F3B5B" w14:textId="77777777" w:rsidR="00AA744A" w:rsidRDefault="00944D31">
            <w:pPr>
              <w:pStyle w:val="TAC"/>
              <w:rPr>
                <w:ins w:id="918" w:author="TR Rapporteur (Ericsson)" w:date="2020-11-11T06:50:00Z"/>
              </w:rPr>
            </w:pPr>
            <w:ins w:id="919" w:author="TR Rapporteur (Ericsson)" w:date="2020-11-11T06:50:00Z">
              <w:r>
                <w:t>Value Range</w:t>
              </w:r>
            </w:ins>
          </w:p>
          <w:p w14:paraId="73D4F543" w14:textId="77777777" w:rsidR="00AA744A" w:rsidRDefault="00944D31">
            <w:pPr>
              <w:pStyle w:val="TAC"/>
              <w:rPr>
                <w:ins w:id="920" w:author="TR Rapporteur (Ericsson)" w:date="2020-11-11T06:50:00Z"/>
              </w:rPr>
            </w:pPr>
            <w:ins w:id="921" w:author="TR Rapporteur (Ericsson)" w:date="2020-11-11T06:50:00Z">
              <w:r>
                <w:t>(ms)</w:t>
              </w:r>
            </w:ins>
          </w:p>
        </w:tc>
        <w:tc>
          <w:tcPr>
            <w:tcW w:w="5872" w:type="dxa"/>
            <w:tcBorders>
              <w:top w:val="single" w:sz="4" w:space="0" w:color="auto"/>
              <w:left w:val="single" w:sz="4" w:space="0" w:color="auto"/>
              <w:bottom w:val="single" w:sz="4" w:space="0" w:color="auto"/>
              <w:right w:val="single" w:sz="4" w:space="0" w:color="auto"/>
              <w:tl2br w:val="nil"/>
              <w:tr2bl w:val="nil"/>
            </w:tcBorders>
          </w:tcPr>
          <w:p w14:paraId="4BD1F80F" w14:textId="77777777" w:rsidR="00AA744A" w:rsidRDefault="00944D31">
            <w:pPr>
              <w:pStyle w:val="TAC"/>
              <w:rPr>
                <w:ins w:id="922" w:author="TR Rapporteur (Ericsson)" w:date="2020-11-11T06:50:00Z"/>
              </w:rPr>
            </w:pPr>
            <w:ins w:id="923" w:author="TR Rapporteur (Ericsson)" w:date="2020-11-11T06:50:00Z">
              <w:r>
                <w:t>Description of Latency Component</w:t>
              </w:r>
            </w:ins>
          </w:p>
        </w:tc>
      </w:tr>
      <w:tr w:rsidR="00AA744A" w14:paraId="71899C61" w14:textId="77777777">
        <w:trPr>
          <w:jc w:val="center"/>
          <w:ins w:id="924" w:author="TR Rapporteur (Ericsson)" w:date="2020-11-11T06:50:00Z"/>
        </w:trPr>
        <w:tc>
          <w:tcPr>
            <w:tcW w:w="2234" w:type="dxa"/>
            <w:tcBorders>
              <w:top w:val="single" w:sz="4" w:space="0" w:color="auto"/>
              <w:left w:val="single" w:sz="4" w:space="0" w:color="auto"/>
              <w:bottom w:val="single" w:sz="4" w:space="0" w:color="auto"/>
              <w:right w:val="single" w:sz="4" w:space="0" w:color="auto"/>
              <w:tl2br w:val="nil"/>
              <w:tr2bl w:val="nil"/>
            </w:tcBorders>
          </w:tcPr>
          <w:p w14:paraId="4479904F" w14:textId="77777777" w:rsidR="00AA744A" w:rsidRDefault="00944D31">
            <w:pPr>
              <w:pStyle w:val="TAC"/>
              <w:rPr>
                <w:ins w:id="925" w:author="TR Rapporteur (Ericsson)" w:date="2020-11-11T06:50:00Z"/>
              </w:rPr>
            </w:pPr>
            <w:ins w:id="926" w:author="TR Rapporteur (Ericsson)" w:date="2020-11-11T06:50:00Z">
              <w:r>
                <w:t>Start trigger (step 1)</w:t>
              </w:r>
            </w:ins>
          </w:p>
        </w:tc>
        <w:tc>
          <w:tcPr>
            <w:tcW w:w="1134" w:type="dxa"/>
            <w:tcBorders>
              <w:top w:val="single" w:sz="4" w:space="0" w:color="auto"/>
              <w:left w:val="single" w:sz="4" w:space="0" w:color="auto"/>
              <w:bottom w:val="single" w:sz="4" w:space="0" w:color="auto"/>
              <w:right w:val="single" w:sz="4" w:space="0" w:color="auto"/>
              <w:tl2br w:val="nil"/>
              <w:tr2bl w:val="nil"/>
            </w:tcBorders>
          </w:tcPr>
          <w:p w14:paraId="06A2027D" w14:textId="77777777" w:rsidR="00AA744A" w:rsidRDefault="00944D31">
            <w:pPr>
              <w:pStyle w:val="TAC"/>
              <w:rPr>
                <w:ins w:id="927" w:author="TR Rapporteur (Ericsson)" w:date="2020-11-11T06:50:00Z"/>
              </w:rPr>
            </w:pPr>
            <w:ins w:id="928" w:author="TR Rapporteur (Ericsson)" w:date="2020-11-11T06:50:00Z">
              <w:r>
                <w:t>N/A</w:t>
              </w:r>
            </w:ins>
          </w:p>
        </w:tc>
        <w:tc>
          <w:tcPr>
            <w:tcW w:w="5872" w:type="dxa"/>
            <w:tcBorders>
              <w:top w:val="single" w:sz="4" w:space="0" w:color="auto"/>
              <w:left w:val="single" w:sz="4" w:space="0" w:color="auto"/>
              <w:bottom w:val="single" w:sz="4" w:space="0" w:color="auto"/>
              <w:right w:val="single" w:sz="4" w:space="0" w:color="auto"/>
              <w:tl2br w:val="nil"/>
              <w:tr2bl w:val="nil"/>
            </w:tcBorders>
          </w:tcPr>
          <w:p w14:paraId="10463C72" w14:textId="77777777" w:rsidR="00AA744A" w:rsidRDefault="00944D31">
            <w:pPr>
              <w:pStyle w:val="TAC"/>
              <w:rPr>
                <w:ins w:id="929" w:author="TR Rapporteur (Ericsson)" w:date="2020-11-11T06:50:00Z"/>
              </w:rPr>
            </w:pPr>
            <w:ins w:id="930" w:author="TR Rapporteur (Ericsson)" w:date="2020-11-11T06:50:00Z">
              <w:r>
                <w:t>Transmission of the PDSCH from the gNB carrying the LPP Request Location Information message</w:t>
              </w:r>
            </w:ins>
          </w:p>
        </w:tc>
      </w:tr>
      <w:tr w:rsidR="00AA744A" w14:paraId="6894FF21" w14:textId="77777777">
        <w:trPr>
          <w:trHeight w:val="90"/>
          <w:jc w:val="center"/>
          <w:ins w:id="931" w:author="TR Rapporteur (Ericsson)" w:date="2020-11-11T06:50:00Z"/>
        </w:trPr>
        <w:tc>
          <w:tcPr>
            <w:tcW w:w="2234" w:type="dxa"/>
            <w:tcBorders>
              <w:top w:val="single" w:sz="4" w:space="0" w:color="auto"/>
              <w:left w:val="single" w:sz="4" w:space="0" w:color="auto"/>
              <w:bottom w:val="single" w:sz="4" w:space="0" w:color="auto"/>
              <w:right w:val="single" w:sz="4" w:space="0" w:color="auto"/>
              <w:tl2br w:val="nil"/>
              <w:tr2bl w:val="nil"/>
            </w:tcBorders>
          </w:tcPr>
          <w:p w14:paraId="47413391" w14:textId="77777777" w:rsidR="00AA744A" w:rsidRDefault="00944D31">
            <w:pPr>
              <w:pStyle w:val="TAC"/>
              <w:rPr>
                <w:ins w:id="932" w:author="TR Rapporteur (Ericsson)" w:date="2020-11-11T06:50:00Z"/>
              </w:rPr>
            </w:pPr>
            <w:ins w:id="933" w:author="TR Rapporteur (Ericsson)" w:date="2020-11-11T06:50:00Z">
              <w:r>
                <w:t>UE decodes and applies the Location Request (step 2)</w:t>
              </w:r>
            </w:ins>
          </w:p>
        </w:tc>
        <w:tc>
          <w:tcPr>
            <w:tcW w:w="1134" w:type="dxa"/>
            <w:tcBorders>
              <w:top w:val="single" w:sz="4" w:space="0" w:color="auto"/>
              <w:left w:val="single" w:sz="4" w:space="0" w:color="auto"/>
              <w:bottom w:val="single" w:sz="4" w:space="0" w:color="auto"/>
              <w:right w:val="single" w:sz="4" w:space="0" w:color="auto"/>
              <w:tl2br w:val="nil"/>
              <w:tr2bl w:val="nil"/>
            </w:tcBorders>
          </w:tcPr>
          <w:p w14:paraId="2B64251B" w14:textId="77777777" w:rsidR="00AA744A" w:rsidRDefault="00944D31">
            <w:pPr>
              <w:pStyle w:val="TAC"/>
              <w:rPr>
                <w:ins w:id="934" w:author="TR Rapporteur (Ericsson)" w:date="2020-11-11T06:50:00Z"/>
              </w:rPr>
            </w:pPr>
            <w:ins w:id="935" w:author="TR Rapporteur (Ericsson)" w:date="2020-11-11T06:50:00Z">
              <w:r>
                <w:t xml:space="preserve"> 10 </w:t>
              </w:r>
            </w:ins>
          </w:p>
        </w:tc>
        <w:tc>
          <w:tcPr>
            <w:tcW w:w="5872" w:type="dxa"/>
            <w:tcBorders>
              <w:top w:val="single" w:sz="4" w:space="0" w:color="auto"/>
              <w:left w:val="single" w:sz="4" w:space="0" w:color="auto"/>
              <w:bottom w:val="single" w:sz="4" w:space="0" w:color="auto"/>
              <w:right w:val="single" w:sz="4" w:space="0" w:color="auto"/>
              <w:tl2br w:val="nil"/>
              <w:tr2bl w:val="nil"/>
            </w:tcBorders>
          </w:tcPr>
          <w:p w14:paraId="3BF05812" w14:textId="77777777" w:rsidR="00AA744A" w:rsidRDefault="00944D31">
            <w:pPr>
              <w:pStyle w:val="TAC"/>
              <w:rPr>
                <w:ins w:id="936" w:author="TR Rapporteur (Ericsson)" w:date="2020-11-11T06:50:00Z"/>
              </w:rPr>
            </w:pPr>
            <w:ins w:id="937" w:author="TR Rapporteur (Ericsson)" w:date="2020-11-11T06:50:00Z">
              <w:r>
                <w:t>RRC Processing time at the UE are captured in 38.331 Section 12, where defines the following RRC procedure delay,</w:t>
              </w:r>
            </w:ins>
          </w:p>
          <w:p w14:paraId="0E6F8D86" w14:textId="77777777" w:rsidR="00AA744A" w:rsidRDefault="00944D31">
            <w:pPr>
              <w:pStyle w:val="TAC"/>
              <w:rPr>
                <w:ins w:id="938" w:author="TR Rapporteur (Ericsson)" w:date="2020-11-11T06:50:00Z"/>
              </w:rPr>
            </w:pPr>
            <w:ins w:id="939" w:author="TR Rapporteur (Ericsson)" w:date="2020-11-11T06:50:00Z">
              <w:r>
                <w:t>reception of the network -&gt; UE message on the UE physical layer up to when the UE shall be ready for the reception of uplink grant for the UE -&gt; network response message</w:t>
              </w:r>
            </w:ins>
          </w:p>
        </w:tc>
      </w:tr>
      <w:tr w:rsidR="00AA744A" w14:paraId="5F434B57" w14:textId="77777777">
        <w:trPr>
          <w:jc w:val="center"/>
          <w:ins w:id="940" w:author="TR Rapporteur (Ericsson)" w:date="2020-11-11T06:50:00Z"/>
        </w:trPr>
        <w:tc>
          <w:tcPr>
            <w:tcW w:w="2234" w:type="dxa"/>
            <w:tcBorders>
              <w:top w:val="single" w:sz="4" w:space="0" w:color="auto"/>
              <w:left w:val="single" w:sz="4" w:space="0" w:color="auto"/>
              <w:bottom w:val="single" w:sz="4" w:space="0" w:color="auto"/>
              <w:right w:val="single" w:sz="4" w:space="0" w:color="auto"/>
              <w:tl2br w:val="nil"/>
              <w:tr2bl w:val="nil"/>
            </w:tcBorders>
          </w:tcPr>
          <w:p w14:paraId="370C90B2" w14:textId="77777777" w:rsidR="00AA744A" w:rsidRDefault="00944D31">
            <w:pPr>
              <w:pStyle w:val="TAC"/>
              <w:rPr>
                <w:ins w:id="941" w:author="TR Rapporteur (Ericsson)" w:date="2020-11-11T06:50:00Z"/>
              </w:rPr>
            </w:pPr>
            <w:ins w:id="942" w:author="TR Rapporteur (Ericsson)" w:date="2020-11-11T06:50:00Z">
              <w:r>
                <w:t>Measurement gap request (step 3)</w:t>
              </w:r>
            </w:ins>
          </w:p>
        </w:tc>
        <w:tc>
          <w:tcPr>
            <w:tcW w:w="1134" w:type="dxa"/>
            <w:tcBorders>
              <w:top w:val="single" w:sz="4" w:space="0" w:color="auto"/>
              <w:left w:val="single" w:sz="4" w:space="0" w:color="auto"/>
              <w:bottom w:val="single" w:sz="4" w:space="0" w:color="auto"/>
              <w:right w:val="single" w:sz="4" w:space="0" w:color="auto"/>
              <w:tl2br w:val="nil"/>
              <w:tr2bl w:val="nil"/>
            </w:tcBorders>
          </w:tcPr>
          <w:p w14:paraId="7817D23B" w14:textId="77777777" w:rsidR="00AA744A" w:rsidRDefault="00944D31">
            <w:pPr>
              <w:pStyle w:val="TAC"/>
              <w:rPr>
                <w:ins w:id="943" w:author="TR Rapporteur (Ericsson)" w:date="2020-11-11T06:50:00Z"/>
              </w:rPr>
            </w:pPr>
            <w:ins w:id="944" w:author="TR Rapporteur (Ericsson)" w:date="2020-11-11T06:50:00Z">
              <w:r>
                <w:t>Corresponding values can be found in right column.</w:t>
              </w:r>
            </w:ins>
          </w:p>
        </w:tc>
        <w:tc>
          <w:tcPr>
            <w:tcW w:w="5872" w:type="dxa"/>
            <w:tcBorders>
              <w:top w:val="single" w:sz="4" w:space="0" w:color="auto"/>
              <w:left w:val="single" w:sz="4" w:space="0" w:color="auto"/>
              <w:bottom w:val="single" w:sz="4" w:space="0" w:color="auto"/>
              <w:right w:val="single" w:sz="4" w:space="0" w:color="auto"/>
              <w:tl2br w:val="nil"/>
              <w:tr2bl w:val="nil"/>
            </w:tcBorders>
          </w:tcPr>
          <w:p w14:paraId="44E90BE8" w14:textId="77777777" w:rsidR="00AA744A" w:rsidRDefault="00944D31">
            <w:pPr>
              <w:pStyle w:val="TAC"/>
              <w:rPr>
                <w:ins w:id="945" w:author="TR Rapporteur (Ericsson)" w:date="2020-11-11T06:50:00Z"/>
              </w:rPr>
            </w:pPr>
            <w:ins w:id="946" w:author="TR Rapporteur (Ericsson)" w:date="2020-11-11T06:50:00Z">
              <w:r>
                <w:t>UL user plane latency defined in 37.910 clause 5.7.1.2.2 is applicable to   measurement gap request, where the latency includes</w:t>
              </w:r>
            </w:ins>
          </w:p>
          <w:p w14:paraId="3B7AA177" w14:textId="77777777" w:rsidR="00AA744A" w:rsidRDefault="00944D31">
            <w:pPr>
              <w:pStyle w:val="TAC"/>
              <w:rPr>
                <w:ins w:id="947" w:author="TR Rapporteur (Ericsson)" w:date="2020-11-11T06:50:00Z"/>
              </w:rPr>
            </w:pPr>
            <w:ins w:id="948" w:author="TR Rapporteur (Ericsson)" w:date="2020-11-11T06:50:00Z">
              <w:r>
                <w:t>UE processing delay</w:t>
              </w:r>
            </w:ins>
          </w:p>
          <w:p w14:paraId="6A91386E" w14:textId="77777777" w:rsidR="00AA744A" w:rsidRDefault="00944D31">
            <w:pPr>
              <w:pStyle w:val="TAC"/>
              <w:rPr>
                <w:ins w:id="949" w:author="TR Rapporteur (Ericsson)" w:date="2020-11-11T06:50:00Z"/>
              </w:rPr>
            </w:pPr>
            <w:ins w:id="950" w:author="TR Rapporteur (Ericsson)" w:date="2020-11-11T06:50:00Z">
              <w:r>
                <w:t>UL frame alignment (transmission alignment)</w:t>
              </w:r>
            </w:ins>
          </w:p>
          <w:p w14:paraId="602ECADF" w14:textId="77777777" w:rsidR="00AA744A" w:rsidRDefault="00944D31">
            <w:pPr>
              <w:pStyle w:val="TAC"/>
              <w:rPr>
                <w:ins w:id="951" w:author="TR Rapporteur (Ericsson)" w:date="2020-11-11T06:50:00Z"/>
              </w:rPr>
            </w:pPr>
            <w:ins w:id="952" w:author="TR Rapporteur (Ericsson)" w:date="2020-11-11T06:50:00Z">
              <w:r>
                <w:t>TTI for UL data packet transmission</w:t>
              </w:r>
            </w:ins>
          </w:p>
          <w:p w14:paraId="7E29B0F6" w14:textId="77777777" w:rsidR="00AA744A" w:rsidRDefault="00944D31">
            <w:pPr>
              <w:pStyle w:val="TAC"/>
              <w:rPr>
                <w:ins w:id="953" w:author="TR Rapporteur (Ericsson)" w:date="2020-11-11T06:50:00Z"/>
              </w:rPr>
            </w:pPr>
            <w:ins w:id="954" w:author="TR Rapporteur (Ericsson)" w:date="2020-11-11T06:50:00Z">
              <w:r>
                <w:t>BS processing delay</w:t>
              </w:r>
            </w:ins>
          </w:p>
          <w:p w14:paraId="2076D969" w14:textId="77777777" w:rsidR="00AA744A" w:rsidRDefault="00944D31">
            <w:pPr>
              <w:pStyle w:val="TAC"/>
              <w:rPr>
                <w:ins w:id="955" w:author="TR Rapporteur (Ericsson)" w:date="2020-11-11T06:50:00Z"/>
              </w:rPr>
            </w:pPr>
            <w:ins w:id="956" w:author="TR Rapporteur (Ericsson)" w:date="2020-11-11T06:50:00Z">
              <w:r>
                <w:t xml:space="preserve">The grant free based UL transmission is assumed in this contribution, some typical cases can be found in 37.910 clause 5.7.1.2.2. We choose following cases as examples, </w:t>
              </w:r>
            </w:ins>
          </w:p>
          <w:p w14:paraId="0A7F575B" w14:textId="77777777" w:rsidR="00AA744A" w:rsidRDefault="00944D31">
            <w:pPr>
              <w:pStyle w:val="TAC"/>
              <w:rPr>
                <w:ins w:id="957" w:author="TR Rapporteur (Ericsson)" w:date="2020-11-11T06:50:00Z"/>
              </w:rPr>
            </w:pPr>
            <w:ins w:id="958" w:author="TR Rapporteur (Ericsson)" w:date="2020-11-11T06:50:00Z">
              <w:r>
                <w:t>UL user plane latency for NR FDD with grant free transmission:</w:t>
              </w:r>
            </w:ins>
          </w:p>
          <w:tbl>
            <w:tblPr>
              <w:tblW w:w="5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1"/>
              <w:gridCol w:w="1120"/>
              <w:gridCol w:w="716"/>
              <w:gridCol w:w="1226"/>
              <w:gridCol w:w="1266"/>
            </w:tblGrid>
            <w:tr w:rsidR="00AA744A" w14:paraId="33D91D66" w14:textId="77777777">
              <w:trPr>
                <w:trHeight w:val="92"/>
                <w:jc w:val="center"/>
                <w:ins w:id="959" w:author="TR Rapporteur (Ericsson)" w:date="2020-11-11T06:50:00Z"/>
              </w:trPr>
              <w:tc>
                <w:tcPr>
                  <w:tcW w:w="2837" w:type="dxa"/>
                  <w:gridSpan w:val="3"/>
                  <w:vMerge w:val="restart"/>
                  <w:tcBorders>
                    <w:top w:val="single" w:sz="4" w:space="0" w:color="auto"/>
                    <w:left w:val="single" w:sz="4" w:space="0" w:color="auto"/>
                    <w:bottom w:val="single" w:sz="4" w:space="0" w:color="auto"/>
                    <w:right w:val="single" w:sz="4" w:space="0" w:color="auto"/>
                    <w:tl2br w:val="nil"/>
                    <w:tr2bl w:val="nil"/>
                  </w:tcBorders>
                </w:tcPr>
                <w:p w14:paraId="5246F91A" w14:textId="77777777" w:rsidR="00AA744A" w:rsidRDefault="00944D31">
                  <w:pPr>
                    <w:pStyle w:val="TAC"/>
                    <w:rPr>
                      <w:ins w:id="960" w:author="TR Rapporteur (Ericsson)" w:date="2020-11-11T06:50:00Z"/>
                    </w:rPr>
                  </w:pPr>
                  <w:ins w:id="961" w:author="TR Rapporteur (Ericsson)" w:date="2020-11-11T06:50:00Z">
                    <w:r>
                      <w:t>UL user plane latency (Grant free)(ms) – NR FDD</w:t>
                    </w:r>
                  </w:ins>
                </w:p>
              </w:tc>
              <w:tc>
                <w:tcPr>
                  <w:tcW w:w="2492" w:type="dxa"/>
                  <w:gridSpan w:val="2"/>
                  <w:tcBorders>
                    <w:top w:val="single" w:sz="4" w:space="0" w:color="auto"/>
                    <w:left w:val="single" w:sz="4" w:space="0" w:color="auto"/>
                    <w:bottom w:val="single" w:sz="4" w:space="0" w:color="auto"/>
                    <w:right w:val="single" w:sz="4" w:space="0" w:color="auto"/>
                    <w:tl2br w:val="nil"/>
                    <w:tr2bl w:val="nil"/>
                  </w:tcBorders>
                </w:tcPr>
                <w:p w14:paraId="07CF3962" w14:textId="77777777" w:rsidR="00AA744A" w:rsidRDefault="00944D31">
                  <w:pPr>
                    <w:pStyle w:val="TAC"/>
                    <w:rPr>
                      <w:ins w:id="962" w:author="TR Rapporteur (Ericsson)" w:date="2020-11-11T06:50:00Z"/>
                    </w:rPr>
                  </w:pPr>
                  <w:ins w:id="963" w:author="TR Rapporteur (Ericsson)" w:date="2020-11-11T06:50:00Z">
                    <w:r>
                      <w:t>UE capability 2</w:t>
                    </w:r>
                  </w:ins>
                </w:p>
              </w:tc>
            </w:tr>
            <w:tr w:rsidR="00AA744A" w14:paraId="26E09264" w14:textId="77777777">
              <w:trPr>
                <w:trHeight w:val="56"/>
                <w:jc w:val="center"/>
                <w:ins w:id="964" w:author="TR Rapporteur (Ericsson)" w:date="2020-11-11T06:50:00Z"/>
              </w:trPr>
              <w:tc>
                <w:tcPr>
                  <w:tcW w:w="2837" w:type="dxa"/>
                  <w:gridSpan w:val="3"/>
                  <w:vMerge/>
                  <w:tcBorders>
                    <w:top w:val="single" w:sz="4" w:space="0" w:color="auto"/>
                    <w:left w:val="single" w:sz="4" w:space="0" w:color="auto"/>
                    <w:bottom w:val="single" w:sz="4" w:space="0" w:color="auto"/>
                    <w:right w:val="single" w:sz="4" w:space="0" w:color="auto"/>
                    <w:tl2br w:val="nil"/>
                    <w:tr2bl w:val="nil"/>
                  </w:tcBorders>
                </w:tcPr>
                <w:p w14:paraId="2B499FC2" w14:textId="77777777" w:rsidR="00AA744A" w:rsidRDefault="00AA744A">
                  <w:pPr>
                    <w:pStyle w:val="TAC"/>
                    <w:rPr>
                      <w:ins w:id="965" w:author="TR Rapporteur (Ericsson)" w:date="2020-11-11T06:50:00Z"/>
                    </w:rPr>
                  </w:pPr>
                </w:p>
              </w:tc>
              <w:tc>
                <w:tcPr>
                  <w:tcW w:w="2492" w:type="dxa"/>
                  <w:gridSpan w:val="2"/>
                  <w:tcBorders>
                    <w:top w:val="single" w:sz="4" w:space="0" w:color="auto"/>
                    <w:left w:val="single" w:sz="4" w:space="0" w:color="auto"/>
                    <w:bottom w:val="single" w:sz="4" w:space="0" w:color="auto"/>
                    <w:right w:val="single" w:sz="4" w:space="0" w:color="auto"/>
                    <w:tl2br w:val="nil"/>
                    <w:tr2bl w:val="nil"/>
                  </w:tcBorders>
                </w:tcPr>
                <w:p w14:paraId="428296D0" w14:textId="77777777" w:rsidR="00AA744A" w:rsidRDefault="00944D31">
                  <w:pPr>
                    <w:pStyle w:val="TAC"/>
                    <w:rPr>
                      <w:ins w:id="966" w:author="TR Rapporteur (Ericsson)" w:date="2020-11-11T06:50:00Z"/>
                    </w:rPr>
                  </w:pPr>
                  <w:ins w:id="967" w:author="TR Rapporteur (Ericsson)" w:date="2020-11-11T06:50:00Z">
                    <w:r>
                      <w:t>SCS</w:t>
                    </w:r>
                  </w:ins>
                </w:p>
              </w:tc>
            </w:tr>
            <w:tr w:rsidR="00AA744A" w14:paraId="28864897" w14:textId="77777777">
              <w:trPr>
                <w:trHeight w:val="56"/>
                <w:jc w:val="center"/>
                <w:ins w:id="968" w:author="TR Rapporteur (Ericsson)" w:date="2020-11-11T06:50:00Z"/>
              </w:trPr>
              <w:tc>
                <w:tcPr>
                  <w:tcW w:w="2837" w:type="dxa"/>
                  <w:gridSpan w:val="3"/>
                  <w:vMerge/>
                  <w:tcBorders>
                    <w:top w:val="single" w:sz="4" w:space="0" w:color="auto"/>
                    <w:left w:val="single" w:sz="4" w:space="0" w:color="auto"/>
                    <w:bottom w:val="single" w:sz="4" w:space="0" w:color="auto"/>
                    <w:right w:val="single" w:sz="4" w:space="0" w:color="auto"/>
                    <w:tl2br w:val="nil"/>
                    <w:tr2bl w:val="nil"/>
                  </w:tcBorders>
                </w:tcPr>
                <w:p w14:paraId="105CBE3A" w14:textId="77777777" w:rsidR="00AA744A" w:rsidRDefault="00AA744A">
                  <w:pPr>
                    <w:pStyle w:val="TAC"/>
                    <w:rPr>
                      <w:ins w:id="969" w:author="TR Rapporteur (Ericsson)" w:date="2020-11-11T06:50:00Z"/>
                    </w:rPr>
                  </w:pPr>
                </w:p>
              </w:tc>
              <w:tc>
                <w:tcPr>
                  <w:tcW w:w="1226" w:type="dxa"/>
                  <w:tcBorders>
                    <w:top w:val="single" w:sz="4" w:space="0" w:color="auto"/>
                    <w:left w:val="single" w:sz="4" w:space="0" w:color="auto"/>
                    <w:bottom w:val="single" w:sz="4" w:space="0" w:color="auto"/>
                    <w:right w:val="single" w:sz="4" w:space="0" w:color="auto"/>
                    <w:tl2br w:val="nil"/>
                    <w:tr2bl w:val="nil"/>
                  </w:tcBorders>
                </w:tcPr>
                <w:p w14:paraId="50FA7DE0" w14:textId="77777777" w:rsidR="00AA744A" w:rsidRDefault="00944D31">
                  <w:pPr>
                    <w:pStyle w:val="TAC"/>
                    <w:rPr>
                      <w:ins w:id="970" w:author="TR Rapporteur (Ericsson)" w:date="2020-11-11T06:50:00Z"/>
                    </w:rPr>
                  </w:pPr>
                  <w:ins w:id="971" w:author="TR Rapporteur (Ericsson)" w:date="2020-11-11T06:50:00Z">
                    <w:r>
                      <w:t>30 KHz</w:t>
                    </w:r>
                  </w:ins>
                </w:p>
              </w:tc>
              <w:tc>
                <w:tcPr>
                  <w:tcW w:w="1266" w:type="dxa"/>
                  <w:tcBorders>
                    <w:top w:val="single" w:sz="4" w:space="0" w:color="auto"/>
                    <w:left w:val="single" w:sz="4" w:space="0" w:color="auto"/>
                    <w:bottom w:val="single" w:sz="4" w:space="0" w:color="auto"/>
                    <w:right w:val="single" w:sz="4" w:space="0" w:color="auto"/>
                    <w:tl2br w:val="nil"/>
                    <w:tr2bl w:val="nil"/>
                  </w:tcBorders>
                </w:tcPr>
                <w:p w14:paraId="34BBED2B" w14:textId="77777777" w:rsidR="00AA744A" w:rsidRDefault="00944D31">
                  <w:pPr>
                    <w:pStyle w:val="TAC"/>
                    <w:rPr>
                      <w:ins w:id="972" w:author="TR Rapporteur (Ericsson)" w:date="2020-11-11T06:50:00Z"/>
                    </w:rPr>
                  </w:pPr>
                  <w:ins w:id="973" w:author="TR Rapporteur (Ericsson)" w:date="2020-11-11T06:50:00Z">
                    <w:r>
                      <w:t>60 KHz</w:t>
                    </w:r>
                  </w:ins>
                </w:p>
              </w:tc>
            </w:tr>
            <w:tr w:rsidR="00AA744A" w14:paraId="31B97E50" w14:textId="77777777">
              <w:trPr>
                <w:trHeight w:val="105"/>
                <w:jc w:val="center"/>
                <w:ins w:id="974" w:author="TR Rapporteur (Ericsson)" w:date="2020-11-11T06:50:00Z"/>
              </w:trPr>
              <w:tc>
                <w:tcPr>
                  <w:tcW w:w="1001" w:type="dxa"/>
                  <w:tcBorders>
                    <w:top w:val="single" w:sz="4" w:space="0" w:color="auto"/>
                    <w:left w:val="single" w:sz="4" w:space="0" w:color="auto"/>
                    <w:bottom w:val="single" w:sz="4" w:space="0" w:color="auto"/>
                    <w:right w:val="single" w:sz="4" w:space="0" w:color="auto"/>
                    <w:tl2br w:val="nil"/>
                    <w:tr2bl w:val="nil"/>
                  </w:tcBorders>
                </w:tcPr>
                <w:p w14:paraId="429B84A6" w14:textId="77777777" w:rsidR="00AA744A" w:rsidRDefault="00944D31">
                  <w:pPr>
                    <w:pStyle w:val="TAC"/>
                    <w:rPr>
                      <w:ins w:id="975" w:author="TR Rapporteur (Ericsson)" w:date="2020-11-11T06:50:00Z"/>
                    </w:rPr>
                  </w:pPr>
                  <w:ins w:id="976" w:author="TR Rapporteur (Ericsson)" w:date="2020-11-11T06:50:00Z">
                    <w:r>
                      <w:t>Resource mapping Type B</w:t>
                    </w:r>
                  </w:ins>
                </w:p>
              </w:tc>
              <w:tc>
                <w:tcPr>
                  <w:tcW w:w="1120" w:type="dxa"/>
                  <w:tcBorders>
                    <w:top w:val="single" w:sz="4" w:space="0" w:color="auto"/>
                    <w:left w:val="single" w:sz="4" w:space="0" w:color="auto"/>
                    <w:bottom w:val="single" w:sz="4" w:space="0" w:color="auto"/>
                    <w:right w:val="single" w:sz="4" w:space="0" w:color="auto"/>
                    <w:tl2br w:val="nil"/>
                    <w:tr2bl w:val="nil"/>
                  </w:tcBorders>
                </w:tcPr>
                <w:p w14:paraId="633CAC32" w14:textId="77777777" w:rsidR="00AA744A" w:rsidRDefault="00944D31">
                  <w:pPr>
                    <w:pStyle w:val="TAC"/>
                    <w:rPr>
                      <w:ins w:id="977" w:author="TR Rapporteur (Ericsson)" w:date="2020-11-11T06:50:00Z"/>
                    </w:rPr>
                  </w:pPr>
                  <w:ins w:id="978" w:author="TR Rapporteur (Ericsson)" w:date="2020-11-11T06:50:00Z">
                    <w:r>
                      <w:t>M=7 (7OS non-slot)</w:t>
                    </w:r>
                  </w:ins>
                </w:p>
              </w:tc>
              <w:tc>
                <w:tcPr>
                  <w:tcW w:w="716" w:type="dxa"/>
                  <w:tcBorders>
                    <w:top w:val="single" w:sz="4" w:space="0" w:color="auto"/>
                    <w:left w:val="single" w:sz="4" w:space="0" w:color="auto"/>
                    <w:bottom w:val="single" w:sz="4" w:space="0" w:color="auto"/>
                    <w:right w:val="single" w:sz="4" w:space="0" w:color="auto"/>
                    <w:tl2br w:val="nil"/>
                    <w:tr2bl w:val="nil"/>
                  </w:tcBorders>
                </w:tcPr>
                <w:p w14:paraId="29A6D67A" w14:textId="77777777" w:rsidR="00AA744A" w:rsidRDefault="00944D31">
                  <w:pPr>
                    <w:pStyle w:val="TAC"/>
                    <w:rPr>
                      <w:ins w:id="979" w:author="TR Rapporteur (Ericsson)" w:date="2020-11-11T06:50:00Z"/>
                    </w:rPr>
                  </w:pPr>
                  <w:ins w:id="980" w:author="TR Rapporteur (Ericsson)" w:date="2020-11-11T06:50:00Z">
                    <w:r>
                      <w:t>p=0</w:t>
                    </w:r>
                  </w:ins>
                </w:p>
              </w:tc>
              <w:tc>
                <w:tcPr>
                  <w:tcW w:w="1226" w:type="dxa"/>
                  <w:tcBorders>
                    <w:top w:val="single" w:sz="4" w:space="0" w:color="auto"/>
                    <w:left w:val="single" w:sz="4" w:space="0" w:color="auto"/>
                    <w:bottom w:val="single" w:sz="4" w:space="0" w:color="auto"/>
                    <w:right w:val="single" w:sz="4" w:space="0" w:color="auto"/>
                    <w:tl2br w:val="nil"/>
                    <w:tr2bl w:val="nil"/>
                  </w:tcBorders>
                  <w:vAlign w:val="center"/>
                </w:tcPr>
                <w:p w14:paraId="007ED7C6" w14:textId="77777777" w:rsidR="00AA744A" w:rsidRDefault="00944D31">
                  <w:pPr>
                    <w:pStyle w:val="TAC"/>
                    <w:rPr>
                      <w:ins w:id="981" w:author="TR Rapporteur (Ericsson)" w:date="2020-11-11T06:50:00Z"/>
                    </w:rPr>
                  </w:pPr>
                  <w:ins w:id="982" w:author="TR Rapporteur (Ericsson)" w:date="2020-11-11T06:50:00Z">
                    <w:r>
                      <w:t>0.43</w:t>
                    </w:r>
                  </w:ins>
                </w:p>
              </w:tc>
              <w:tc>
                <w:tcPr>
                  <w:tcW w:w="1266" w:type="dxa"/>
                  <w:tcBorders>
                    <w:top w:val="single" w:sz="4" w:space="0" w:color="auto"/>
                    <w:left w:val="single" w:sz="4" w:space="0" w:color="auto"/>
                    <w:bottom w:val="single" w:sz="4" w:space="0" w:color="auto"/>
                    <w:right w:val="single" w:sz="4" w:space="0" w:color="auto"/>
                    <w:tl2br w:val="nil"/>
                    <w:tr2bl w:val="nil"/>
                  </w:tcBorders>
                  <w:vAlign w:val="center"/>
                </w:tcPr>
                <w:p w14:paraId="1D28650E" w14:textId="77777777" w:rsidR="00AA744A" w:rsidRDefault="00944D31">
                  <w:pPr>
                    <w:pStyle w:val="TAC"/>
                    <w:rPr>
                      <w:ins w:id="983" w:author="TR Rapporteur (Ericsson)" w:date="2020-11-11T06:50:00Z"/>
                    </w:rPr>
                  </w:pPr>
                  <w:ins w:id="984" w:author="TR Rapporteur (Ericsson)" w:date="2020-11-11T06:50:00Z">
                    <w:r>
                      <w:t>0.30</w:t>
                    </w:r>
                  </w:ins>
                </w:p>
              </w:tc>
            </w:tr>
          </w:tbl>
          <w:p w14:paraId="342F9932" w14:textId="77777777" w:rsidR="00AA744A" w:rsidRDefault="00944D31">
            <w:pPr>
              <w:pStyle w:val="TAC"/>
              <w:rPr>
                <w:ins w:id="985" w:author="TR Rapporteur (Ericsson)" w:date="2020-11-11T06:50:00Z"/>
              </w:rPr>
            </w:pPr>
            <w:ins w:id="986" w:author="TR Rapporteur (Ericsson)" w:date="2020-11-11T06:50:00Z">
              <w:r>
                <w:t>UL user plane latency for NR TDD with grant free transmission:</w:t>
              </w:r>
            </w:ins>
          </w:p>
          <w:tbl>
            <w:tblPr>
              <w:tblW w:w="5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1"/>
              <w:gridCol w:w="1120"/>
              <w:gridCol w:w="716"/>
              <w:gridCol w:w="1226"/>
              <w:gridCol w:w="1266"/>
            </w:tblGrid>
            <w:tr w:rsidR="00AA744A" w14:paraId="50D34213" w14:textId="77777777">
              <w:trPr>
                <w:trHeight w:val="92"/>
                <w:jc w:val="center"/>
                <w:ins w:id="987" w:author="TR Rapporteur (Ericsson)" w:date="2020-11-11T06:50:00Z"/>
              </w:trPr>
              <w:tc>
                <w:tcPr>
                  <w:tcW w:w="2837" w:type="dxa"/>
                  <w:gridSpan w:val="3"/>
                  <w:vMerge w:val="restart"/>
                  <w:tcBorders>
                    <w:top w:val="single" w:sz="4" w:space="0" w:color="auto"/>
                    <w:left w:val="single" w:sz="4" w:space="0" w:color="auto"/>
                    <w:bottom w:val="single" w:sz="4" w:space="0" w:color="auto"/>
                    <w:right w:val="single" w:sz="4" w:space="0" w:color="auto"/>
                    <w:tl2br w:val="nil"/>
                    <w:tr2bl w:val="nil"/>
                  </w:tcBorders>
                </w:tcPr>
                <w:p w14:paraId="2114D1FE" w14:textId="77777777" w:rsidR="00AA744A" w:rsidRDefault="00944D31">
                  <w:pPr>
                    <w:pStyle w:val="TAC"/>
                    <w:rPr>
                      <w:ins w:id="988" w:author="TR Rapporteur (Ericsson)" w:date="2020-11-11T06:50:00Z"/>
                    </w:rPr>
                  </w:pPr>
                  <w:ins w:id="989" w:author="TR Rapporteur (Ericsson)" w:date="2020-11-11T06:50:00Z">
                    <w:r>
                      <w:t>UL user plane latency (Grant free,DDDXU, with ‘X’=’U’ for UL traffic)(ms) – NR TDD</w:t>
                    </w:r>
                  </w:ins>
                </w:p>
              </w:tc>
              <w:tc>
                <w:tcPr>
                  <w:tcW w:w="2492" w:type="dxa"/>
                  <w:gridSpan w:val="2"/>
                  <w:tcBorders>
                    <w:top w:val="single" w:sz="4" w:space="0" w:color="auto"/>
                    <w:left w:val="single" w:sz="4" w:space="0" w:color="auto"/>
                    <w:bottom w:val="single" w:sz="4" w:space="0" w:color="auto"/>
                    <w:right w:val="single" w:sz="4" w:space="0" w:color="auto"/>
                    <w:tl2br w:val="nil"/>
                    <w:tr2bl w:val="nil"/>
                  </w:tcBorders>
                </w:tcPr>
                <w:p w14:paraId="36C8CFA8" w14:textId="77777777" w:rsidR="00AA744A" w:rsidRDefault="00944D31">
                  <w:pPr>
                    <w:pStyle w:val="TAC"/>
                    <w:rPr>
                      <w:ins w:id="990" w:author="TR Rapporteur (Ericsson)" w:date="2020-11-11T06:50:00Z"/>
                    </w:rPr>
                  </w:pPr>
                  <w:ins w:id="991" w:author="TR Rapporteur (Ericsson)" w:date="2020-11-11T06:50:00Z">
                    <w:r>
                      <w:t>UE capability 2</w:t>
                    </w:r>
                  </w:ins>
                </w:p>
              </w:tc>
            </w:tr>
            <w:tr w:rsidR="00AA744A" w14:paraId="7698181A" w14:textId="77777777">
              <w:trPr>
                <w:trHeight w:val="56"/>
                <w:jc w:val="center"/>
                <w:ins w:id="992" w:author="TR Rapporteur (Ericsson)" w:date="2020-11-11T06:50:00Z"/>
              </w:trPr>
              <w:tc>
                <w:tcPr>
                  <w:tcW w:w="2837" w:type="dxa"/>
                  <w:gridSpan w:val="3"/>
                  <w:vMerge/>
                  <w:tcBorders>
                    <w:top w:val="single" w:sz="4" w:space="0" w:color="auto"/>
                    <w:left w:val="single" w:sz="4" w:space="0" w:color="auto"/>
                    <w:bottom w:val="single" w:sz="4" w:space="0" w:color="auto"/>
                    <w:right w:val="single" w:sz="4" w:space="0" w:color="auto"/>
                    <w:tl2br w:val="nil"/>
                    <w:tr2bl w:val="nil"/>
                  </w:tcBorders>
                </w:tcPr>
                <w:p w14:paraId="539AB38F" w14:textId="77777777" w:rsidR="00AA744A" w:rsidRDefault="00AA744A">
                  <w:pPr>
                    <w:pStyle w:val="TAC"/>
                    <w:rPr>
                      <w:ins w:id="993" w:author="TR Rapporteur (Ericsson)" w:date="2020-11-11T06:50:00Z"/>
                    </w:rPr>
                  </w:pPr>
                </w:p>
              </w:tc>
              <w:tc>
                <w:tcPr>
                  <w:tcW w:w="2492" w:type="dxa"/>
                  <w:gridSpan w:val="2"/>
                  <w:tcBorders>
                    <w:top w:val="single" w:sz="4" w:space="0" w:color="auto"/>
                    <w:left w:val="single" w:sz="4" w:space="0" w:color="auto"/>
                    <w:bottom w:val="single" w:sz="4" w:space="0" w:color="auto"/>
                    <w:right w:val="single" w:sz="4" w:space="0" w:color="auto"/>
                    <w:tl2br w:val="nil"/>
                    <w:tr2bl w:val="nil"/>
                  </w:tcBorders>
                </w:tcPr>
                <w:p w14:paraId="70E75AED" w14:textId="77777777" w:rsidR="00AA744A" w:rsidRDefault="00944D31">
                  <w:pPr>
                    <w:pStyle w:val="TAC"/>
                    <w:rPr>
                      <w:ins w:id="994" w:author="TR Rapporteur (Ericsson)" w:date="2020-11-11T06:50:00Z"/>
                    </w:rPr>
                  </w:pPr>
                  <w:ins w:id="995" w:author="TR Rapporteur (Ericsson)" w:date="2020-11-11T06:50:00Z">
                    <w:r>
                      <w:t>SCS</w:t>
                    </w:r>
                  </w:ins>
                </w:p>
              </w:tc>
            </w:tr>
            <w:tr w:rsidR="00AA744A" w14:paraId="57A4FEBF" w14:textId="77777777">
              <w:trPr>
                <w:trHeight w:val="56"/>
                <w:jc w:val="center"/>
                <w:ins w:id="996" w:author="TR Rapporteur (Ericsson)" w:date="2020-11-11T06:50:00Z"/>
              </w:trPr>
              <w:tc>
                <w:tcPr>
                  <w:tcW w:w="2837" w:type="dxa"/>
                  <w:gridSpan w:val="3"/>
                  <w:vMerge/>
                  <w:tcBorders>
                    <w:top w:val="single" w:sz="4" w:space="0" w:color="auto"/>
                    <w:left w:val="single" w:sz="4" w:space="0" w:color="auto"/>
                    <w:bottom w:val="single" w:sz="4" w:space="0" w:color="auto"/>
                    <w:right w:val="single" w:sz="4" w:space="0" w:color="auto"/>
                    <w:tl2br w:val="nil"/>
                    <w:tr2bl w:val="nil"/>
                  </w:tcBorders>
                </w:tcPr>
                <w:p w14:paraId="43E18DC3" w14:textId="77777777" w:rsidR="00AA744A" w:rsidRDefault="00AA744A">
                  <w:pPr>
                    <w:pStyle w:val="TAC"/>
                    <w:rPr>
                      <w:ins w:id="997" w:author="TR Rapporteur (Ericsson)" w:date="2020-11-11T06:50:00Z"/>
                    </w:rPr>
                  </w:pPr>
                </w:p>
              </w:tc>
              <w:tc>
                <w:tcPr>
                  <w:tcW w:w="1226" w:type="dxa"/>
                  <w:tcBorders>
                    <w:top w:val="single" w:sz="4" w:space="0" w:color="auto"/>
                    <w:left w:val="single" w:sz="4" w:space="0" w:color="auto"/>
                    <w:bottom w:val="single" w:sz="4" w:space="0" w:color="auto"/>
                    <w:right w:val="single" w:sz="4" w:space="0" w:color="auto"/>
                    <w:tl2br w:val="nil"/>
                    <w:tr2bl w:val="nil"/>
                  </w:tcBorders>
                </w:tcPr>
                <w:p w14:paraId="3F085678" w14:textId="77777777" w:rsidR="00AA744A" w:rsidRDefault="00944D31">
                  <w:pPr>
                    <w:pStyle w:val="TAC"/>
                    <w:rPr>
                      <w:ins w:id="998" w:author="TR Rapporteur (Ericsson)" w:date="2020-11-11T06:50:00Z"/>
                    </w:rPr>
                  </w:pPr>
                  <w:ins w:id="999" w:author="TR Rapporteur (Ericsson)" w:date="2020-11-11T06:50:00Z">
                    <w:r>
                      <w:t>30 KHz</w:t>
                    </w:r>
                  </w:ins>
                </w:p>
              </w:tc>
              <w:tc>
                <w:tcPr>
                  <w:tcW w:w="1266" w:type="dxa"/>
                  <w:tcBorders>
                    <w:top w:val="single" w:sz="4" w:space="0" w:color="auto"/>
                    <w:left w:val="single" w:sz="4" w:space="0" w:color="auto"/>
                    <w:bottom w:val="single" w:sz="4" w:space="0" w:color="auto"/>
                    <w:right w:val="single" w:sz="4" w:space="0" w:color="auto"/>
                    <w:tl2br w:val="nil"/>
                    <w:tr2bl w:val="nil"/>
                  </w:tcBorders>
                </w:tcPr>
                <w:p w14:paraId="3DEA1143" w14:textId="77777777" w:rsidR="00AA744A" w:rsidRDefault="00944D31">
                  <w:pPr>
                    <w:pStyle w:val="TAC"/>
                    <w:rPr>
                      <w:ins w:id="1000" w:author="TR Rapporteur (Ericsson)" w:date="2020-11-11T06:50:00Z"/>
                    </w:rPr>
                  </w:pPr>
                  <w:ins w:id="1001" w:author="TR Rapporteur (Ericsson)" w:date="2020-11-11T06:50:00Z">
                    <w:r>
                      <w:t>60 KHz</w:t>
                    </w:r>
                  </w:ins>
                </w:p>
              </w:tc>
            </w:tr>
            <w:tr w:rsidR="00AA744A" w14:paraId="55587477" w14:textId="77777777">
              <w:trPr>
                <w:trHeight w:val="105"/>
                <w:jc w:val="center"/>
                <w:ins w:id="1002" w:author="TR Rapporteur (Ericsson)" w:date="2020-11-11T06:50:00Z"/>
              </w:trPr>
              <w:tc>
                <w:tcPr>
                  <w:tcW w:w="1001" w:type="dxa"/>
                  <w:tcBorders>
                    <w:top w:val="single" w:sz="4" w:space="0" w:color="auto"/>
                    <w:left w:val="single" w:sz="4" w:space="0" w:color="auto"/>
                    <w:bottom w:val="single" w:sz="4" w:space="0" w:color="auto"/>
                    <w:right w:val="single" w:sz="4" w:space="0" w:color="auto"/>
                    <w:tl2br w:val="nil"/>
                    <w:tr2bl w:val="nil"/>
                  </w:tcBorders>
                </w:tcPr>
                <w:p w14:paraId="6FCDC332" w14:textId="77777777" w:rsidR="00AA744A" w:rsidRDefault="00944D31">
                  <w:pPr>
                    <w:pStyle w:val="TAC"/>
                    <w:rPr>
                      <w:ins w:id="1003" w:author="TR Rapporteur (Ericsson)" w:date="2020-11-11T06:50:00Z"/>
                    </w:rPr>
                  </w:pPr>
                  <w:ins w:id="1004" w:author="TR Rapporteur (Ericsson)" w:date="2020-11-11T06:50:00Z">
                    <w:r>
                      <w:t>Resource mapping Type B</w:t>
                    </w:r>
                  </w:ins>
                </w:p>
              </w:tc>
              <w:tc>
                <w:tcPr>
                  <w:tcW w:w="1120" w:type="dxa"/>
                  <w:tcBorders>
                    <w:top w:val="single" w:sz="4" w:space="0" w:color="auto"/>
                    <w:left w:val="single" w:sz="4" w:space="0" w:color="auto"/>
                    <w:bottom w:val="single" w:sz="4" w:space="0" w:color="auto"/>
                    <w:right w:val="single" w:sz="4" w:space="0" w:color="auto"/>
                    <w:tl2br w:val="nil"/>
                    <w:tr2bl w:val="nil"/>
                  </w:tcBorders>
                </w:tcPr>
                <w:p w14:paraId="43C63EE3" w14:textId="77777777" w:rsidR="00AA744A" w:rsidRDefault="00944D31">
                  <w:pPr>
                    <w:pStyle w:val="TAC"/>
                    <w:rPr>
                      <w:ins w:id="1005" w:author="TR Rapporteur (Ericsson)" w:date="2020-11-11T06:50:00Z"/>
                    </w:rPr>
                  </w:pPr>
                  <w:ins w:id="1006" w:author="TR Rapporteur (Ericsson)" w:date="2020-11-11T06:50:00Z">
                    <w:r>
                      <w:t>M=7 (7OS non-slot)</w:t>
                    </w:r>
                  </w:ins>
                </w:p>
              </w:tc>
              <w:tc>
                <w:tcPr>
                  <w:tcW w:w="716" w:type="dxa"/>
                  <w:tcBorders>
                    <w:top w:val="single" w:sz="4" w:space="0" w:color="auto"/>
                    <w:left w:val="single" w:sz="4" w:space="0" w:color="auto"/>
                    <w:bottom w:val="single" w:sz="4" w:space="0" w:color="auto"/>
                    <w:right w:val="single" w:sz="4" w:space="0" w:color="auto"/>
                    <w:tl2br w:val="nil"/>
                    <w:tr2bl w:val="nil"/>
                  </w:tcBorders>
                </w:tcPr>
                <w:p w14:paraId="27676FB2" w14:textId="77777777" w:rsidR="00AA744A" w:rsidRDefault="00944D31">
                  <w:pPr>
                    <w:pStyle w:val="TAC"/>
                    <w:rPr>
                      <w:ins w:id="1007" w:author="TR Rapporteur (Ericsson)" w:date="2020-11-11T06:50:00Z"/>
                    </w:rPr>
                  </w:pPr>
                  <w:ins w:id="1008" w:author="TR Rapporteur (Ericsson)" w:date="2020-11-11T06:50:00Z">
                    <w:r>
                      <w:t>p=0</w:t>
                    </w:r>
                  </w:ins>
                </w:p>
              </w:tc>
              <w:tc>
                <w:tcPr>
                  <w:tcW w:w="1226" w:type="dxa"/>
                  <w:tcBorders>
                    <w:top w:val="single" w:sz="4" w:space="0" w:color="auto"/>
                    <w:left w:val="single" w:sz="4" w:space="0" w:color="auto"/>
                    <w:bottom w:val="single" w:sz="4" w:space="0" w:color="auto"/>
                    <w:right w:val="single" w:sz="4" w:space="0" w:color="auto"/>
                    <w:tl2br w:val="nil"/>
                    <w:tr2bl w:val="nil"/>
                  </w:tcBorders>
                  <w:vAlign w:val="center"/>
                </w:tcPr>
                <w:p w14:paraId="4634C25A" w14:textId="77777777" w:rsidR="00AA744A" w:rsidRDefault="00944D31">
                  <w:pPr>
                    <w:pStyle w:val="TAC"/>
                    <w:rPr>
                      <w:ins w:id="1009" w:author="TR Rapporteur (Ericsson)" w:date="2020-11-11T06:50:00Z"/>
                    </w:rPr>
                  </w:pPr>
                  <w:ins w:id="1010" w:author="TR Rapporteur (Ericsson)" w:date="2020-11-11T06:50:00Z">
                    <w:r>
                      <w:t>1.09</w:t>
                    </w:r>
                  </w:ins>
                </w:p>
              </w:tc>
              <w:tc>
                <w:tcPr>
                  <w:tcW w:w="1266" w:type="dxa"/>
                  <w:tcBorders>
                    <w:top w:val="single" w:sz="4" w:space="0" w:color="auto"/>
                    <w:left w:val="single" w:sz="4" w:space="0" w:color="auto"/>
                    <w:bottom w:val="single" w:sz="4" w:space="0" w:color="auto"/>
                    <w:right w:val="single" w:sz="4" w:space="0" w:color="auto"/>
                    <w:tl2br w:val="nil"/>
                    <w:tr2bl w:val="nil"/>
                  </w:tcBorders>
                </w:tcPr>
                <w:p w14:paraId="7110C37F" w14:textId="77777777" w:rsidR="00AA744A" w:rsidRDefault="00AA744A">
                  <w:pPr>
                    <w:pStyle w:val="TAC"/>
                    <w:rPr>
                      <w:ins w:id="1011" w:author="TR Rapporteur (Ericsson)" w:date="2020-11-11T06:50:00Z"/>
                    </w:rPr>
                  </w:pPr>
                </w:p>
                <w:p w14:paraId="2B28BFF2" w14:textId="77777777" w:rsidR="00AA744A" w:rsidRDefault="00944D31">
                  <w:pPr>
                    <w:pStyle w:val="TAC"/>
                    <w:rPr>
                      <w:ins w:id="1012" w:author="TR Rapporteur (Ericsson)" w:date="2020-11-11T06:50:00Z"/>
                    </w:rPr>
                  </w:pPr>
                  <w:ins w:id="1013" w:author="TR Rapporteur (Ericsson)" w:date="2020-11-11T06:50:00Z">
                    <w:r>
                      <w:t>0.64</w:t>
                    </w:r>
                  </w:ins>
                </w:p>
              </w:tc>
            </w:tr>
          </w:tbl>
          <w:p w14:paraId="3D78D2FF" w14:textId="77777777" w:rsidR="00AA744A" w:rsidRDefault="00AA744A">
            <w:pPr>
              <w:pStyle w:val="TAC"/>
              <w:rPr>
                <w:ins w:id="1014" w:author="TR Rapporteur (Ericsson)" w:date="2020-11-11T06:50:00Z"/>
              </w:rPr>
            </w:pPr>
          </w:p>
        </w:tc>
      </w:tr>
      <w:tr w:rsidR="00AA744A" w14:paraId="410E51C3" w14:textId="77777777">
        <w:trPr>
          <w:jc w:val="center"/>
          <w:ins w:id="1015" w:author="TR Rapporteur (Ericsson)" w:date="2020-11-11T06:50:00Z"/>
        </w:trPr>
        <w:tc>
          <w:tcPr>
            <w:tcW w:w="2234" w:type="dxa"/>
            <w:tcBorders>
              <w:top w:val="single" w:sz="4" w:space="0" w:color="auto"/>
              <w:left w:val="single" w:sz="4" w:space="0" w:color="auto"/>
              <w:bottom w:val="single" w:sz="4" w:space="0" w:color="auto"/>
              <w:right w:val="single" w:sz="4" w:space="0" w:color="auto"/>
              <w:tl2br w:val="nil"/>
              <w:tr2bl w:val="nil"/>
            </w:tcBorders>
          </w:tcPr>
          <w:p w14:paraId="33AE261E" w14:textId="77777777" w:rsidR="00AA744A" w:rsidRDefault="00944D31">
            <w:pPr>
              <w:pStyle w:val="TAC"/>
              <w:rPr>
                <w:ins w:id="1016" w:author="TR Rapporteur (Ericsson)" w:date="2020-11-11T06:50:00Z"/>
              </w:rPr>
            </w:pPr>
            <w:ins w:id="1017" w:author="TR Rapporteur (Ericsson)" w:date="2020-11-11T06:50:00Z">
              <w:r>
                <w:t>Serving gNB decodes and interprets the measurement gap request (step 4)</w:t>
              </w:r>
            </w:ins>
          </w:p>
        </w:tc>
        <w:tc>
          <w:tcPr>
            <w:tcW w:w="1134" w:type="dxa"/>
            <w:tcBorders>
              <w:top w:val="single" w:sz="4" w:space="0" w:color="auto"/>
              <w:left w:val="single" w:sz="4" w:space="0" w:color="auto"/>
              <w:bottom w:val="single" w:sz="4" w:space="0" w:color="auto"/>
              <w:right w:val="single" w:sz="4" w:space="0" w:color="auto"/>
              <w:tl2br w:val="nil"/>
              <w:tr2bl w:val="nil"/>
            </w:tcBorders>
          </w:tcPr>
          <w:p w14:paraId="3AF91AC0" w14:textId="77777777" w:rsidR="00AA744A" w:rsidRDefault="00944D31">
            <w:pPr>
              <w:pStyle w:val="TAC"/>
              <w:rPr>
                <w:ins w:id="1018" w:author="TR Rapporteur (Ericsson)" w:date="2020-11-11T06:50:00Z"/>
              </w:rPr>
            </w:pPr>
            <w:ins w:id="1019" w:author="TR Rapporteur (Ericsson)" w:date="2020-11-11T06:50:00Z">
              <w:r>
                <w:t xml:space="preserve">  3 </w:t>
              </w:r>
            </w:ins>
          </w:p>
        </w:tc>
        <w:tc>
          <w:tcPr>
            <w:tcW w:w="5872" w:type="dxa"/>
            <w:tcBorders>
              <w:top w:val="single" w:sz="4" w:space="0" w:color="auto"/>
              <w:left w:val="single" w:sz="4" w:space="0" w:color="auto"/>
              <w:bottom w:val="single" w:sz="4" w:space="0" w:color="auto"/>
              <w:right w:val="single" w:sz="4" w:space="0" w:color="auto"/>
              <w:tl2br w:val="nil"/>
              <w:tr2bl w:val="nil"/>
            </w:tcBorders>
          </w:tcPr>
          <w:p w14:paraId="01840707" w14:textId="77777777" w:rsidR="00AA744A" w:rsidRDefault="00944D31">
            <w:pPr>
              <w:pStyle w:val="TAC"/>
              <w:rPr>
                <w:ins w:id="1020" w:author="TR Rapporteur (Ericsson)" w:date="2020-11-11T06:50:00Z"/>
              </w:rPr>
            </w:pPr>
            <w:ins w:id="1021" w:author="TR Rapporteur (Ericsson)" w:date="2020-11-11T06:50:00Z">
              <w:r>
                <w:t>Regarding the RRC processing time at the gNB, 37.910 clause 5.7.1.1.1 defines processing delay in gNB for L2 and RRC.</w:t>
              </w:r>
            </w:ins>
          </w:p>
        </w:tc>
      </w:tr>
      <w:tr w:rsidR="00AA744A" w14:paraId="1B71557A" w14:textId="77777777">
        <w:trPr>
          <w:jc w:val="center"/>
          <w:ins w:id="1022" w:author="TR Rapporteur (Ericsson)" w:date="2020-11-11T06:50:00Z"/>
        </w:trPr>
        <w:tc>
          <w:tcPr>
            <w:tcW w:w="2234" w:type="dxa"/>
            <w:tcBorders>
              <w:top w:val="single" w:sz="4" w:space="0" w:color="auto"/>
              <w:left w:val="single" w:sz="4" w:space="0" w:color="auto"/>
              <w:bottom w:val="single" w:sz="4" w:space="0" w:color="auto"/>
              <w:right w:val="single" w:sz="4" w:space="0" w:color="auto"/>
              <w:tl2br w:val="nil"/>
              <w:tr2bl w:val="nil"/>
            </w:tcBorders>
          </w:tcPr>
          <w:p w14:paraId="5D6384D9" w14:textId="77777777" w:rsidR="00AA744A" w:rsidRDefault="00944D31">
            <w:pPr>
              <w:pStyle w:val="TAC"/>
              <w:rPr>
                <w:ins w:id="1023" w:author="TR Rapporteur (Ericsson)" w:date="2020-11-11T06:50:00Z"/>
              </w:rPr>
            </w:pPr>
            <w:ins w:id="1024" w:author="TR Rapporteur (Ericsson)" w:date="2020-11-11T06:50:00Z">
              <w:r>
                <w:t>Measurement gap configuration(step 5)</w:t>
              </w:r>
            </w:ins>
          </w:p>
        </w:tc>
        <w:tc>
          <w:tcPr>
            <w:tcW w:w="1134" w:type="dxa"/>
            <w:tcBorders>
              <w:top w:val="single" w:sz="4" w:space="0" w:color="auto"/>
              <w:left w:val="single" w:sz="4" w:space="0" w:color="auto"/>
              <w:bottom w:val="single" w:sz="4" w:space="0" w:color="auto"/>
              <w:right w:val="single" w:sz="4" w:space="0" w:color="auto"/>
              <w:tl2br w:val="nil"/>
              <w:tr2bl w:val="nil"/>
            </w:tcBorders>
          </w:tcPr>
          <w:p w14:paraId="4DEC6A6C" w14:textId="77777777" w:rsidR="00AA744A" w:rsidRDefault="00944D31">
            <w:pPr>
              <w:pStyle w:val="TAC"/>
              <w:rPr>
                <w:ins w:id="1025" w:author="TR Rapporteur (Ericsson)" w:date="2020-11-11T06:50:00Z"/>
              </w:rPr>
            </w:pPr>
            <w:ins w:id="1026" w:author="TR Rapporteur (Ericsson)" w:date="2020-11-11T06:50:00Z">
              <w:r>
                <w:t>Corresponding values can be found in right column.</w:t>
              </w:r>
            </w:ins>
          </w:p>
        </w:tc>
        <w:tc>
          <w:tcPr>
            <w:tcW w:w="5872" w:type="dxa"/>
            <w:tcBorders>
              <w:top w:val="single" w:sz="4" w:space="0" w:color="auto"/>
              <w:left w:val="single" w:sz="4" w:space="0" w:color="auto"/>
              <w:bottom w:val="single" w:sz="4" w:space="0" w:color="auto"/>
              <w:right w:val="single" w:sz="4" w:space="0" w:color="auto"/>
              <w:tl2br w:val="nil"/>
              <w:tr2bl w:val="nil"/>
            </w:tcBorders>
          </w:tcPr>
          <w:p w14:paraId="01BB992A" w14:textId="77777777" w:rsidR="00AA744A" w:rsidRDefault="00944D31">
            <w:pPr>
              <w:pStyle w:val="TAC"/>
              <w:rPr>
                <w:ins w:id="1027" w:author="TR Rapporteur (Ericsson)" w:date="2020-11-11T06:50:00Z"/>
              </w:rPr>
            </w:pPr>
            <w:ins w:id="1028" w:author="TR Rapporteur (Ericsson)" w:date="2020-11-11T06:50:00Z">
              <w:r>
                <w:t>DL user plane latency defined in 37.910 clause 5.7.1.2.1 is applicable to    measurement gap configuration, where the latency includes</w:t>
              </w:r>
            </w:ins>
          </w:p>
          <w:p w14:paraId="14EF9144" w14:textId="77777777" w:rsidR="00AA744A" w:rsidRDefault="00944D31">
            <w:pPr>
              <w:pStyle w:val="TAC"/>
              <w:rPr>
                <w:ins w:id="1029" w:author="TR Rapporteur (Ericsson)" w:date="2020-11-11T06:50:00Z"/>
              </w:rPr>
            </w:pPr>
            <w:ins w:id="1030" w:author="TR Rapporteur (Ericsson)" w:date="2020-11-11T06:50:00Z">
              <w:r>
                <w:t>BS processing delay</w:t>
              </w:r>
            </w:ins>
          </w:p>
          <w:p w14:paraId="45A4893D" w14:textId="77777777" w:rsidR="00AA744A" w:rsidRDefault="00944D31">
            <w:pPr>
              <w:pStyle w:val="TAC"/>
              <w:rPr>
                <w:ins w:id="1031" w:author="TR Rapporteur (Ericsson)" w:date="2020-11-11T06:50:00Z"/>
              </w:rPr>
            </w:pPr>
            <w:ins w:id="1032" w:author="TR Rapporteur (Ericsson)" w:date="2020-11-11T06:50:00Z">
              <w:r>
                <w:t>DL Frame alignment (transmission alignment)</w:t>
              </w:r>
            </w:ins>
          </w:p>
          <w:p w14:paraId="5431C818" w14:textId="77777777" w:rsidR="00AA744A" w:rsidRDefault="00944D31">
            <w:pPr>
              <w:pStyle w:val="TAC"/>
              <w:rPr>
                <w:ins w:id="1033" w:author="TR Rapporteur (Ericsson)" w:date="2020-11-11T06:50:00Z"/>
              </w:rPr>
            </w:pPr>
            <w:ins w:id="1034" w:author="TR Rapporteur (Ericsson)" w:date="2020-11-11T06:50:00Z">
              <w:r>
                <w:t>TTI for DL data packet transmission</w:t>
              </w:r>
            </w:ins>
          </w:p>
          <w:p w14:paraId="14D61FE1" w14:textId="77777777" w:rsidR="00AA744A" w:rsidRDefault="00944D31">
            <w:pPr>
              <w:pStyle w:val="TAC"/>
              <w:rPr>
                <w:ins w:id="1035" w:author="TR Rapporteur (Ericsson)" w:date="2020-11-11T06:50:00Z"/>
              </w:rPr>
            </w:pPr>
            <w:ins w:id="1036" w:author="TR Rapporteur (Ericsson)" w:date="2020-11-11T06:50:00Z">
              <w:r>
                <w:t>UE processing delay</w:t>
              </w:r>
            </w:ins>
          </w:p>
          <w:p w14:paraId="7591C870" w14:textId="77777777" w:rsidR="00AA744A" w:rsidRDefault="00944D31">
            <w:pPr>
              <w:pStyle w:val="TAC"/>
              <w:rPr>
                <w:ins w:id="1037" w:author="TR Rapporteur (Ericsson)" w:date="2020-11-11T06:50:00Z"/>
              </w:rPr>
            </w:pPr>
            <w:ins w:id="1038" w:author="TR Rapporteur (Ericsson)" w:date="2020-11-11T06:50:00Z">
              <w:r>
                <w:t xml:space="preserve">The latency may be different according to various configurations,some typical cases can be found in in 37.910 clause 5.7.1.2.2. We choose following cases as examples, </w:t>
              </w:r>
            </w:ins>
          </w:p>
          <w:p w14:paraId="74C35863" w14:textId="77777777" w:rsidR="00AA744A" w:rsidRDefault="00944D31">
            <w:pPr>
              <w:pStyle w:val="TAC"/>
              <w:rPr>
                <w:ins w:id="1039" w:author="TR Rapporteur (Ericsson)" w:date="2020-11-11T06:50:00Z"/>
              </w:rPr>
            </w:pPr>
            <w:ins w:id="1040" w:author="TR Rapporteur (Ericsson)" w:date="2020-11-11T06:50:00Z">
              <w:r>
                <w:t>DL user plane latency for NR FDD:</w:t>
              </w:r>
            </w:ins>
          </w:p>
          <w:tbl>
            <w:tblPr>
              <w:tblW w:w="5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1"/>
              <w:gridCol w:w="1120"/>
              <w:gridCol w:w="716"/>
              <w:gridCol w:w="1226"/>
              <w:gridCol w:w="1266"/>
            </w:tblGrid>
            <w:tr w:rsidR="00AA744A" w14:paraId="53A4FD9E" w14:textId="77777777">
              <w:trPr>
                <w:trHeight w:val="92"/>
                <w:jc w:val="center"/>
                <w:ins w:id="1041" w:author="TR Rapporteur (Ericsson)" w:date="2020-11-11T06:50:00Z"/>
              </w:trPr>
              <w:tc>
                <w:tcPr>
                  <w:tcW w:w="2837" w:type="dxa"/>
                  <w:gridSpan w:val="3"/>
                  <w:vMerge w:val="restart"/>
                  <w:tcBorders>
                    <w:top w:val="single" w:sz="4" w:space="0" w:color="auto"/>
                    <w:left w:val="single" w:sz="4" w:space="0" w:color="auto"/>
                    <w:bottom w:val="single" w:sz="4" w:space="0" w:color="auto"/>
                    <w:right w:val="single" w:sz="4" w:space="0" w:color="auto"/>
                    <w:tl2br w:val="nil"/>
                    <w:tr2bl w:val="nil"/>
                  </w:tcBorders>
                </w:tcPr>
                <w:p w14:paraId="0522B6CB" w14:textId="77777777" w:rsidR="00AA744A" w:rsidRDefault="00944D31">
                  <w:pPr>
                    <w:pStyle w:val="TAC"/>
                    <w:rPr>
                      <w:ins w:id="1042" w:author="TR Rapporteur (Ericsson)" w:date="2020-11-11T06:50:00Z"/>
                    </w:rPr>
                  </w:pPr>
                  <w:ins w:id="1043" w:author="TR Rapporteur (Ericsson)" w:date="2020-11-11T06:50:00Z">
                    <w:r>
                      <w:t>DL user plane latency (ms) – NR FDD</w:t>
                    </w:r>
                  </w:ins>
                </w:p>
              </w:tc>
              <w:tc>
                <w:tcPr>
                  <w:tcW w:w="2492" w:type="dxa"/>
                  <w:gridSpan w:val="2"/>
                  <w:tcBorders>
                    <w:top w:val="single" w:sz="4" w:space="0" w:color="auto"/>
                    <w:left w:val="single" w:sz="4" w:space="0" w:color="auto"/>
                    <w:bottom w:val="single" w:sz="4" w:space="0" w:color="auto"/>
                    <w:right w:val="single" w:sz="4" w:space="0" w:color="auto"/>
                    <w:tl2br w:val="nil"/>
                    <w:tr2bl w:val="nil"/>
                  </w:tcBorders>
                </w:tcPr>
                <w:p w14:paraId="1FCB41B8" w14:textId="77777777" w:rsidR="00AA744A" w:rsidRDefault="00944D31">
                  <w:pPr>
                    <w:pStyle w:val="TAC"/>
                    <w:rPr>
                      <w:ins w:id="1044" w:author="TR Rapporteur (Ericsson)" w:date="2020-11-11T06:50:00Z"/>
                    </w:rPr>
                  </w:pPr>
                  <w:ins w:id="1045" w:author="TR Rapporteur (Ericsson)" w:date="2020-11-11T06:50:00Z">
                    <w:r>
                      <w:t>UE capability 2</w:t>
                    </w:r>
                  </w:ins>
                </w:p>
              </w:tc>
            </w:tr>
            <w:tr w:rsidR="00AA744A" w14:paraId="0435B360" w14:textId="77777777">
              <w:trPr>
                <w:trHeight w:val="56"/>
                <w:jc w:val="center"/>
                <w:ins w:id="1046" w:author="TR Rapporteur (Ericsson)" w:date="2020-11-11T06:50:00Z"/>
              </w:trPr>
              <w:tc>
                <w:tcPr>
                  <w:tcW w:w="2837" w:type="dxa"/>
                  <w:gridSpan w:val="3"/>
                  <w:vMerge/>
                  <w:tcBorders>
                    <w:top w:val="single" w:sz="4" w:space="0" w:color="auto"/>
                    <w:left w:val="single" w:sz="4" w:space="0" w:color="auto"/>
                    <w:bottom w:val="single" w:sz="4" w:space="0" w:color="auto"/>
                    <w:right w:val="single" w:sz="4" w:space="0" w:color="auto"/>
                    <w:tl2br w:val="nil"/>
                    <w:tr2bl w:val="nil"/>
                  </w:tcBorders>
                </w:tcPr>
                <w:p w14:paraId="7BA28510" w14:textId="77777777" w:rsidR="00AA744A" w:rsidRDefault="00AA744A">
                  <w:pPr>
                    <w:pStyle w:val="TAC"/>
                    <w:rPr>
                      <w:ins w:id="1047" w:author="TR Rapporteur (Ericsson)" w:date="2020-11-11T06:50:00Z"/>
                    </w:rPr>
                  </w:pPr>
                </w:p>
              </w:tc>
              <w:tc>
                <w:tcPr>
                  <w:tcW w:w="2492" w:type="dxa"/>
                  <w:gridSpan w:val="2"/>
                  <w:tcBorders>
                    <w:top w:val="single" w:sz="4" w:space="0" w:color="auto"/>
                    <w:left w:val="single" w:sz="4" w:space="0" w:color="auto"/>
                    <w:bottom w:val="single" w:sz="4" w:space="0" w:color="auto"/>
                    <w:right w:val="single" w:sz="4" w:space="0" w:color="auto"/>
                    <w:tl2br w:val="nil"/>
                    <w:tr2bl w:val="nil"/>
                  </w:tcBorders>
                </w:tcPr>
                <w:p w14:paraId="24D7C1E2" w14:textId="77777777" w:rsidR="00AA744A" w:rsidRDefault="00944D31">
                  <w:pPr>
                    <w:pStyle w:val="TAC"/>
                    <w:rPr>
                      <w:ins w:id="1048" w:author="TR Rapporteur (Ericsson)" w:date="2020-11-11T06:50:00Z"/>
                    </w:rPr>
                  </w:pPr>
                  <w:ins w:id="1049" w:author="TR Rapporteur (Ericsson)" w:date="2020-11-11T06:50:00Z">
                    <w:r>
                      <w:t>SCS</w:t>
                    </w:r>
                  </w:ins>
                </w:p>
              </w:tc>
            </w:tr>
            <w:tr w:rsidR="00AA744A" w14:paraId="4E1B3924" w14:textId="77777777">
              <w:trPr>
                <w:trHeight w:val="56"/>
                <w:jc w:val="center"/>
                <w:ins w:id="1050" w:author="TR Rapporteur (Ericsson)" w:date="2020-11-11T06:50:00Z"/>
              </w:trPr>
              <w:tc>
                <w:tcPr>
                  <w:tcW w:w="2837" w:type="dxa"/>
                  <w:gridSpan w:val="3"/>
                  <w:vMerge/>
                  <w:tcBorders>
                    <w:top w:val="single" w:sz="4" w:space="0" w:color="auto"/>
                    <w:left w:val="single" w:sz="4" w:space="0" w:color="auto"/>
                    <w:bottom w:val="single" w:sz="4" w:space="0" w:color="auto"/>
                    <w:right w:val="single" w:sz="4" w:space="0" w:color="auto"/>
                    <w:tl2br w:val="nil"/>
                    <w:tr2bl w:val="nil"/>
                  </w:tcBorders>
                </w:tcPr>
                <w:p w14:paraId="1B2F2D2A" w14:textId="77777777" w:rsidR="00AA744A" w:rsidRDefault="00AA744A">
                  <w:pPr>
                    <w:pStyle w:val="TAC"/>
                    <w:rPr>
                      <w:ins w:id="1051" w:author="TR Rapporteur (Ericsson)" w:date="2020-11-11T06:50:00Z"/>
                    </w:rPr>
                  </w:pPr>
                </w:p>
              </w:tc>
              <w:tc>
                <w:tcPr>
                  <w:tcW w:w="1226" w:type="dxa"/>
                  <w:tcBorders>
                    <w:top w:val="single" w:sz="4" w:space="0" w:color="auto"/>
                    <w:left w:val="single" w:sz="4" w:space="0" w:color="auto"/>
                    <w:bottom w:val="single" w:sz="4" w:space="0" w:color="auto"/>
                    <w:right w:val="single" w:sz="4" w:space="0" w:color="auto"/>
                    <w:tl2br w:val="nil"/>
                    <w:tr2bl w:val="nil"/>
                  </w:tcBorders>
                </w:tcPr>
                <w:p w14:paraId="7BE45C13" w14:textId="77777777" w:rsidR="00AA744A" w:rsidRDefault="00944D31">
                  <w:pPr>
                    <w:pStyle w:val="TAC"/>
                    <w:rPr>
                      <w:ins w:id="1052" w:author="TR Rapporteur (Ericsson)" w:date="2020-11-11T06:50:00Z"/>
                    </w:rPr>
                  </w:pPr>
                  <w:ins w:id="1053" w:author="TR Rapporteur (Ericsson)" w:date="2020-11-11T06:50:00Z">
                    <w:r>
                      <w:t>30 KHz</w:t>
                    </w:r>
                  </w:ins>
                </w:p>
              </w:tc>
              <w:tc>
                <w:tcPr>
                  <w:tcW w:w="1266" w:type="dxa"/>
                  <w:tcBorders>
                    <w:top w:val="single" w:sz="4" w:space="0" w:color="auto"/>
                    <w:left w:val="single" w:sz="4" w:space="0" w:color="auto"/>
                    <w:bottom w:val="single" w:sz="4" w:space="0" w:color="auto"/>
                    <w:right w:val="single" w:sz="4" w:space="0" w:color="auto"/>
                    <w:tl2br w:val="nil"/>
                    <w:tr2bl w:val="nil"/>
                  </w:tcBorders>
                </w:tcPr>
                <w:p w14:paraId="02AD5179" w14:textId="77777777" w:rsidR="00AA744A" w:rsidRDefault="00944D31">
                  <w:pPr>
                    <w:pStyle w:val="TAC"/>
                    <w:rPr>
                      <w:ins w:id="1054" w:author="TR Rapporteur (Ericsson)" w:date="2020-11-11T06:50:00Z"/>
                    </w:rPr>
                  </w:pPr>
                  <w:ins w:id="1055" w:author="TR Rapporteur (Ericsson)" w:date="2020-11-11T06:50:00Z">
                    <w:r>
                      <w:t>60 KHz</w:t>
                    </w:r>
                  </w:ins>
                </w:p>
              </w:tc>
            </w:tr>
            <w:tr w:rsidR="00AA744A" w14:paraId="3EF6E837" w14:textId="77777777">
              <w:trPr>
                <w:trHeight w:val="105"/>
                <w:jc w:val="center"/>
                <w:ins w:id="1056" w:author="TR Rapporteur (Ericsson)" w:date="2020-11-11T06:50:00Z"/>
              </w:trPr>
              <w:tc>
                <w:tcPr>
                  <w:tcW w:w="1001" w:type="dxa"/>
                  <w:tcBorders>
                    <w:top w:val="single" w:sz="4" w:space="0" w:color="auto"/>
                    <w:left w:val="single" w:sz="4" w:space="0" w:color="auto"/>
                    <w:bottom w:val="single" w:sz="4" w:space="0" w:color="auto"/>
                    <w:right w:val="single" w:sz="4" w:space="0" w:color="auto"/>
                    <w:tl2br w:val="nil"/>
                    <w:tr2bl w:val="nil"/>
                  </w:tcBorders>
                </w:tcPr>
                <w:p w14:paraId="056BFE0A" w14:textId="77777777" w:rsidR="00AA744A" w:rsidRDefault="00944D31">
                  <w:pPr>
                    <w:pStyle w:val="TAC"/>
                    <w:rPr>
                      <w:ins w:id="1057" w:author="TR Rapporteur (Ericsson)" w:date="2020-11-11T06:50:00Z"/>
                    </w:rPr>
                  </w:pPr>
                  <w:ins w:id="1058" w:author="TR Rapporteur (Ericsson)" w:date="2020-11-11T06:50:00Z">
                    <w:r>
                      <w:t>Resource mapping Type B</w:t>
                    </w:r>
                  </w:ins>
                </w:p>
              </w:tc>
              <w:tc>
                <w:tcPr>
                  <w:tcW w:w="1120" w:type="dxa"/>
                  <w:tcBorders>
                    <w:top w:val="single" w:sz="4" w:space="0" w:color="auto"/>
                    <w:left w:val="single" w:sz="4" w:space="0" w:color="auto"/>
                    <w:bottom w:val="single" w:sz="4" w:space="0" w:color="auto"/>
                    <w:right w:val="single" w:sz="4" w:space="0" w:color="auto"/>
                    <w:tl2br w:val="nil"/>
                    <w:tr2bl w:val="nil"/>
                  </w:tcBorders>
                </w:tcPr>
                <w:p w14:paraId="1AFD7597" w14:textId="77777777" w:rsidR="00AA744A" w:rsidRDefault="00944D31">
                  <w:pPr>
                    <w:pStyle w:val="TAC"/>
                    <w:rPr>
                      <w:ins w:id="1059" w:author="TR Rapporteur (Ericsson)" w:date="2020-11-11T06:50:00Z"/>
                    </w:rPr>
                  </w:pPr>
                  <w:ins w:id="1060" w:author="TR Rapporteur (Ericsson)" w:date="2020-11-11T06:50:00Z">
                    <w:r>
                      <w:t>M=4 (7OS non-slot)</w:t>
                    </w:r>
                  </w:ins>
                </w:p>
              </w:tc>
              <w:tc>
                <w:tcPr>
                  <w:tcW w:w="716" w:type="dxa"/>
                  <w:tcBorders>
                    <w:top w:val="single" w:sz="4" w:space="0" w:color="auto"/>
                    <w:left w:val="single" w:sz="4" w:space="0" w:color="auto"/>
                    <w:bottom w:val="single" w:sz="4" w:space="0" w:color="auto"/>
                    <w:right w:val="single" w:sz="4" w:space="0" w:color="auto"/>
                    <w:tl2br w:val="nil"/>
                    <w:tr2bl w:val="nil"/>
                  </w:tcBorders>
                </w:tcPr>
                <w:p w14:paraId="0894DEED" w14:textId="77777777" w:rsidR="00AA744A" w:rsidRDefault="00944D31">
                  <w:pPr>
                    <w:pStyle w:val="TAC"/>
                    <w:rPr>
                      <w:ins w:id="1061" w:author="TR Rapporteur (Ericsson)" w:date="2020-11-11T06:50:00Z"/>
                    </w:rPr>
                  </w:pPr>
                  <w:ins w:id="1062" w:author="TR Rapporteur (Ericsson)" w:date="2020-11-11T06:50:00Z">
                    <w:r>
                      <w:t>p=0</w:t>
                    </w:r>
                  </w:ins>
                </w:p>
              </w:tc>
              <w:tc>
                <w:tcPr>
                  <w:tcW w:w="1226" w:type="dxa"/>
                  <w:tcBorders>
                    <w:top w:val="single" w:sz="4" w:space="0" w:color="auto"/>
                    <w:left w:val="single" w:sz="4" w:space="0" w:color="auto"/>
                    <w:bottom w:val="single" w:sz="4" w:space="0" w:color="auto"/>
                    <w:right w:val="single" w:sz="4" w:space="0" w:color="auto"/>
                    <w:tl2br w:val="nil"/>
                    <w:tr2bl w:val="nil"/>
                  </w:tcBorders>
                  <w:vAlign w:val="center"/>
                </w:tcPr>
                <w:p w14:paraId="5238DEFF" w14:textId="77777777" w:rsidR="00AA744A" w:rsidRDefault="00944D31">
                  <w:pPr>
                    <w:pStyle w:val="TAC"/>
                    <w:rPr>
                      <w:ins w:id="1063" w:author="TR Rapporteur (Ericsson)" w:date="2020-11-11T06:50:00Z"/>
                    </w:rPr>
                  </w:pPr>
                  <w:ins w:id="1064" w:author="TR Rapporteur (Ericsson)" w:date="2020-11-11T06:50:00Z">
                    <w:r>
                      <w:t>0.37</w:t>
                    </w:r>
                  </w:ins>
                </w:p>
              </w:tc>
              <w:tc>
                <w:tcPr>
                  <w:tcW w:w="1266" w:type="dxa"/>
                  <w:tcBorders>
                    <w:top w:val="single" w:sz="4" w:space="0" w:color="auto"/>
                    <w:left w:val="single" w:sz="4" w:space="0" w:color="auto"/>
                    <w:bottom w:val="single" w:sz="4" w:space="0" w:color="auto"/>
                    <w:right w:val="single" w:sz="4" w:space="0" w:color="auto"/>
                    <w:tl2br w:val="nil"/>
                    <w:tr2bl w:val="nil"/>
                  </w:tcBorders>
                  <w:vAlign w:val="center"/>
                </w:tcPr>
                <w:p w14:paraId="6ACFBF9D" w14:textId="77777777" w:rsidR="00AA744A" w:rsidRDefault="00944D31">
                  <w:pPr>
                    <w:pStyle w:val="TAC"/>
                    <w:rPr>
                      <w:ins w:id="1065" w:author="TR Rapporteur (Ericsson)" w:date="2020-11-11T06:50:00Z"/>
                    </w:rPr>
                  </w:pPr>
                  <w:ins w:id="1066" w:author="TR Rapporteur (Ericsson)" w:date="2020-11-11T06:50:00Z">
                    <w:r>
                      <w:t>0.27</w:t>
                    </w:r>
                  </w:ins>
                </w:p>
              </w:tc>
            </w:tr>
          </w:tbl>
          <w:p w14:paraId="21375B53" w14:textId="77777777" w:rsidR="00AA744A" w:rsidRDefault="00944D31">
            <w:pPr>
              <w:pStyle w:val="TAC"/>
              <w:rPr>
                <w:ins w:id="1067" w:author="TR Rapporteur (Ericsson)" w:date="2020-11-11T06:50:00Z"/>
              </w:rPr>
            </w:pPr>
            <w:ins w:id="1068" w:author="TR Rapporteur (Ericsson)" w:date="2020-11-11T06:50:00Z">
              <w:r>
                <w:t>DL user plane latency for NR TDD:</w:t>
              </w:r>
            </w:ins>
          </w:p>
          <w:tbl>
            <w:tblPr>
              <w:tblW w:w="5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1"/>
              <w:gridCol w:w="1120"/>
              <w:gridCol w:w="716"/>
              <w:gridCol w:w="1226"/>
              <w:gridCol w:w="1266"/>
            </w:tblGrid>
            <w:tr w:rsidR="00AA744A" w14:paraId="4B515E89" w14:textId="77777777">
              <w:trPr>
                <w:trHeight w:val="92"/>
                <w:jc w:val="center"/>
                <w:ins w:id="1069" w:author="TR Rapporteur (Ericsson)" w:date="2020-11-11T06:50:00Z"/>
              </w:trPr>
              <w:tc>
                <w:tcPr>
                  <w:tcW w:w="2837" w:type="dxa"/>
                  <w:gridSpan w:val="3"/>
                  <w:vMerge w:val="restart"/>
                  <w:tcBorders>
                    <w:top w:val="single" w:sz="4" w:space="0" w:color="auto"/>
                    <w:left w:val="single" w:sz="4" w:space="0" w:color="auto"/>
                    <w:bottom w:val="single" w:sz="4" w:space="0" w:color="auto"/>
                    <w:right w:val="single" w:sz="4" w:space="0" w:color="auto"/>
                    <w:tl2br w:val="nil"/>
                    <w:tr2bl w:val="nil"/>
                  </w:tcBorders>
                </w:tcPr>
                <w:p w14:paraId="63B754B8" w14:textId="77777777" w:rsidR="00AA744A" w:rsidRDefault="00944D31">
                  <w:pPr>
                    <w:pStyle w:val="TAC"/>
                    <w:rPr>
                      <w:ins w:id="1070" w:author="TR Rapporteur (Ericsson)" w:date="2020-11-11T06:50:00Z"/>
                    </w:rPr>
                  </w:pPr>
                  <w:ins w:id="1071" w:author="TR Rapporteur (Ericsson)" w:date="2020-11-11T06:50:00Z">
                    <w:r>
                      <w:t>DL user plane latency (ms – NR TDD (DDDXU,’X’=’D’ for DL traffic)</w:t>
                    </w:r>
                  </w:ins>
                </w:p>
              </w:tc>
              <w:tc>
                <w:tcPr>
                  <w:tcW w:w="2492" w:type="dxa"/>
                  <w:gridSpan w:val="2"/>
                  <w:tcBorders>
                    <w:top w:val="single" w:sz="4" w:space="0" w:color="auto"/>
                    <w:left w:val="single" w:sz="4" w:space="0" w:color="auto"/>
                    <w:bottom w:val="single" w:sz="4" w:space="0" w:color="auto"/>
                    <w:right w:val="single" w:sz="4" w:space="0" w:color="auto"/>
                    <w:tl2br w:val="nil"/>
                    <w:tr2bl w:val="nil"/>
                  </w:tcBorders>
                </w:tcPr>
                <w:p w14:paraId="0B3A0152" w14:textId="77777777" w:rsidR="00AA744A" w:rsidRDefault="00944D31">
                  <w:pPr>
                    <w:pStyle w:val="TAC"/>
                    <w:rPr>
                      <w:ins w:id="1072" w:author="TR Rapporteur (Ericsson)" w:date="2020-11-11T06:50:00Z"/>
                    </w:rPr>
                  </w:pPr>
                  <w:ins w:id="1073" w:author="TR Rapporteur (Ericsson)" w:date="2020-11-11T06:50:00Z">
                    <w:r>
                      <w:t>UE capability 2</w:t>
                    </w:r>
                  </w:ins>
                </w:p>
              </w:tc>
            </w:tr>
            <w:tr w:rsidR="00AA744A" w14:paraId="2F52FA7D" w14:textId="77777777">
              <w:trPr>
                <w:trHeight w:val="56"/>
                <w:jc w:val="center"/>
                <w:ins w:id="1074" w:author="TR Rapporteur (Ericsson)" w:date="2020-11-11T06:50:00Z"/>
              </w:trPr>
              <w:tc>
                <w:tcPr>
                  <w:tcW w:w="2837" w:type="dxa"/>
                  <w:gridSpan w:val="3"/>
                  <w:vMerge/>
                  <w:tcBorders>
                    <w:top w:val="single" w:sz="4" w:space="0" w:color="auto"/>
                    <w:left w:val="single" w:sz="4" w:space="0" w:color="auto"/>
                    <w:bottom w:val="single" w:sz="4" w:space="0" w:color="auto"/>
                    <w:right w:val="single" w:sz="4" w:space="0" w:color="auto"/>
                    <w:tl2br w:val="nil"/>
                    <w:tr2bl w:val="nil"/>
                  </w:tcBorders>
                </w:tcPr>
                <w:p w14:paraId="0BA48D02" w14:textId="77777777" w:rsidR="00AA744A" w:rsidRDefault="00AA744A">
                  <w:pPr>
                    <w:pStyle w:val="TAC"/>
                    <w:rPr>
                      <w:ins w:id="1075" w:author="TR Rapporteur (Ericsson)" w:date="2020-11-11T06:50:00Z"/>
                    </w:rPr>
                  </w:pPr>
                </w:p>
              </w:tc>
              <w:tc>
                <w:tcPr>
                  <w:tcW w:w="2492" w:type="dxa"/>
                  <w:gridSpan w:val="2"/>
                  <w:tcBorders>
                    <w:top w:val="single" w:sz="4" w:space="0" w:color="auto"/>
                    <w:left w:val="single" w:sz="4" w:space="0" w:color="auto"/>
                    <w:bottom w:val="single" w:sz="4" w:space="0" w:color="auto"/>
                    <w:right w:val="single" w:sz="4" w:space="0" w:color="auto"/>
                    <w:tl2br w:val="nil"/>
                    <w:tr2bl w:val="nil"/>
                  </w:tcBorders>
                </w:tcPr>
                <w:p w14:paraId="42C23408" w14:textId="77777777" w:rsidR="00AA744A" w:rsidRDefault="00944D31">
                  <w:pPr>
                    <w:pStyle w:val="TAC"/>
                    <w:rPr>
                      <w:ins w:id="1076" w:author="TR Rapporteur (Ericsson)" w:date="2020-11-11T06:50:00Z"/>
                    </w:rPr>
                  </w:pPr>
                  <w:ins w:id="1077" w:author="TR Rapporteur (Ericsson)" w:date="2020-11-11T06:50:00Z">
                    <w:r>
                      <w:t>SCS</w:t>
                    </w:r>
                  </w:ins>
                </w:p>
              </w:tc>
            </w:tr>
            <w:tr w:rsidR="00AA744A" w14:paraId="5EF51199" w14:textId="77777777">
              <w:trPr>
                <w:trHeight w:val="56"/>
                <w:jc w:val="center"/>
                <w:ins w:id="1078" w:author="TR Rapporteur (Ericsson)" w:date="2020-11-11T06:50:00Z"/>
              </w:trPr>
              <w:tc>
                <w:tcPr>
                  <w:tcW w:w="2837" w:type="dxa"/>
                  <w:gridSpan w:val="3"/>
                  <w:vMerge/>
                  <w:tcBorders>
                    <w:top w:val="single" w:sz="4" w:space="0" w:color="auto"/>
                    <w:left w:val="single" w:sz="4" w:space="0" w:color="auto"/>
                    <w:bottom w:val="single" w:sz="4" w:space="0" w:color="auto"/>
                    <w:right w:val="single" w:sz="4" w:space="0" w:color="auto"/>
                    <w:tl2br w:val="nil"/>
                    <w:tr2bl w:val="nil"/>
                  </w:tcBorders>
                </w:tcPr>
                <w:p w14:paraId="1D605040" w14:textId="77777777" w:rsidR="00AA744A" w:rsidRDefault="00AA744A">
                  <w:pPr>
                    <w:pStyle w:val="TAC"/>
                    <w:rPr>
                      <w:ins w:id="1079" w:author="TR Rapporteur (Ericsson)" w:date="2020-11-11T06:50:00Z"/>
                    </w:rPr>
                  </w:pPr>
                </w:p>
              </w:tc>
              <w:tc>
                <w:tcPr>
                  <w:tcW w:w="1226" w:type="dxa"/>
                  <w:tcBorders>
                    <w:top w:val="single" w:sz="4" w:space="0" w:color="auto"/>
                    <w:left w:val="single" w:sz="4" w:space="0" w:color="auto"/>
                    <w:bottom w:val="single" w:sz="4" w:space="0" w:color="auto"/>
                    <w:right w:val="single" w:sz="4" w:space="0" w:color="auto"/>
                    <w:tl2br w:val="nil"/>
                    <w:tr2bl w:val="nil"/>
                  </w:tcBorders>
                </w:tcPr>
                <w:p w14:paraId="12F35BA1" w14:textId="77777777" w:rsidR="00AA744A" w:rsidRDefault="00944D31">
                  <w:pPr>
                    <w:pStyle w:val="TAC"/>
                    <w:rPr>
                      <w:ins w:id="1080" w:author="TR Rapporteur (Ericsson)" w:date="2020-11-11T06:50:00Z"/>
                    </w:rPr>
                  </w:pPr>
                  <w:ins w:id="1081" w:author="TR Rapporteur (Ericsson)" w:date="2020-11-11T06:50:00Z">
                    <w:r>
                      <w:t>30 KHz</w:t>
                    </w:r>
                  </w:ins>
                </w:p>
              </w:tc>
              <w:tc>
                <w:tcPr>
                  <w:tcW w:w="1266" w:type="dxa"/>
                  <w:tcBorders>
                    <w:top w:val="single" w:sz="4" w:space="0" w:color="auto"/>
                    <w:left w:val="single" w:sz="4" w:space="0" w:color="auto"/>
                    <w:bottom w:val="single" w:sz="4" w:space="0" w:color="auto"/>
                    <w:right w:val="single" w:sz="4" w:space="0" w:color="auto"/>
                    <w:tl2br w:val="nil"/>
                    <w:tr2bl w:val="nil"/>
                  </w:tcBorders>
                </w:tcPr>
                <w:p w14:paraId="1D0EE1B1" w14:textId="77777777" w:rsidR="00AA744A" w:rsidRDefault="00944D31">
                  <w:pPr>
                    <w:pStyle w:val="TAC"/>
                    <w:rPr>
                      <w:ins w:id="1082" w:author="TR Rapporteur (Ericsson)" w:date="2020-11-11T06:50:00Z"/>
                    </w:rPr>
                  </w:pPr>
                  <w:ins w:id="1083" w:author="TR Rapporteur (Ericsson)" w:date="2020-11-11T06:50:00Z">
                    <w:r>
                      <w:t>60 KHz</w:t>
                    </w:r>
                  </w:ins>
                </w:p>
              </w:tc>
            </w:tr>
            <w:tr w:rsidR="00AA744A" w14:paraId="543B4311" w14:textId="77777777">
              <w:trPr>
                <w:trHeight w:val="105"/>
                <w:jc w:val="center"/>
                <w:ins w:id="1084" w:author="TR Rapporteur (Ericsson)" w:date="2020-11-11T06:50:00Z"/>
              </w:trPr>
              <w:tc>
                <w:tcPr>
                  <w:tcW w:w="1001" w:type="dxa"/>
                  <w:tcBorders>
                    <w:top w:val="single" w:sz="4" w:space="0" w:color="auto"/>
                    <w:left w:val="single" w:sz="4" w:space="0" w:color="auto"/>
                    <w:bottom w:val="single" w:sz="4" w:space="0" w:color="auto"/>
                    <w:right w:val="single" w:sz="4" w:space="0" w:color="auto"/>
                    <w:tl2br w:val="nil"/>
                    <w:tr2bl w:val="nil"/>
                  </w:tcBorders>
                </w:tcPr>
                <w:p w14:paraId="7AB113AA" w14:textId="77777777" w:rsidR="00AA744A" w:rsidRDefault="00944D31">
                  <w:pPr>
                    <w:pStyle w:val="TAC"/>
                    <w:rPr>
                      <w:ins w:id="1085" w:author="TR Rapporteur (Ericsson)" w:date="2020-11-11T06:50:00Z"/>
                    </w:rPr>
                  </w:pPr>
                  <w:ins w:id="1086" w:author="TR Rapporteur (Ericsson)" w:date="2020-11-11T06:50:00Z">
                    <w:r>
                      <w:t>Resource mapping Type B</w:t>
                    </w:r>
                  </w:ins>
                </w:p>
              </w:tc>
              <w:tc>
                <w:tcPr>
                  <w:tcW w:w="1120" w:type="dxa"/>
                  <w:tcBorders>
                    <w:top w:val="single" w:sz="4" w:space="0" w:color="auto"/>
                    <w:left w:val="single" w:sz="4" w:space="0" w:color="auto"/>
                    <w:bottom w:val="single" w:sz="4" w:space="0" w:color="auto"/>
                    <w:right w:val="single" w:sz="4" w:space="0" w:color="auto"/>
                    <w:tl2br w:val="nil"/>
                    <w:tr2bl w:val="nil"/>
                  </w:tcBorders>
                </w:tcPr>
                <w:p w14:paraId="764C4EF9" w14:textId="77777777" w:rsidR="00AA744A" w:rsidRDefault="00944D31">
                  <w:pPr>
                    <w:pStyle w:val="TAC"/>
                    <w:rPr>
                      <w:ins w:id="1087" w:author="TR Rapporteur (Ericsson)" w:date="2020-11-11T06:50:00Z"/>
                    </w:rPr>
                  </w:pPr>
                  <w:ins w:id="1088" w:author="TR Rapporteur (Ericsson)" w:date="2020-11-11T06:50:00Z">
                    <w:r>
                      <w:t>M=4 (7OS non-slot)</w:t>
                    </w:r>
                  </w:ins>
                </w:p>
              </w:tc>
              <w:tc>
                <w:tcPr>
                  <w:tcW w:w="716" w:type="dxa"/>
                  <w:tcBorders>
                    <w:top w:val="single" w:sz="4" w:space="0" w:color="auto"/>
                    <w:left w:val="single" w:sz="4" w:space="0" w:color="auto"/>
                    <w:bottom w:val="single" w:sz="4" w:space="0" w:color="auto"/>
                    <w:right w:val="single" w:sz="4" w:space="0" w:color="auto"/>
                    <w:tl2br w:val="nil"/>
                    <w:tr2bl w:val="nil"/>
                  </w:tcBorders>
                </w:tcPr>
                <w:p w14:paraId="687EAE26" w14:textId="77777777" w:rsidR="00AA744A" w:rsidRDefault="00944D31">
                  <w:pPr>
                    <w:pStyle w:val="TAC"/>
                    <w:rPr>
                      <w:ins w:id="1089" w:author="TR Rapporteur (Ericsson)" w:date="2020-11-11T06:50:00Z"/>
                    </w:rPr>
                  </w:pPr>
                  <w:ins w:id="1090" w:author="TR Rapporteur (Ericsson)" w:date="2020-11-11T06:50:00Z">
                    <w:r>
                      <w:t>p=0</w:t>
                    </w:r>
                  </w:ins>
                </w:p>
              </w:tc>
              <w:tc>
                <w:tcPr>
                  <w:tcW w:w="1226" w:type="dxa"/>
                  <w:tcBorders>
                    <w:top w:val="single" w:sz="4" w:space="0" w:color="auto"/>
                    <w:left w:val="single" w:sz="4" w:space="0" w:color="auto"/>
                    <w:bottom w:val="single" w:sz="4" w:space="0" w:color="auto"/>
                    <w:right w:val="single" w:sz="4" w:space="0" w:color="auto"/>
                    <w:tl2br w:val="nil"/>
                    <w:tr2bl w:val="nil"/>
                  </w:tcBorders>
                  <w:vAlign w:val="center"/>
                </w:tcPr>
                <w:p w14:paraId="5EEBE635" w14:textId="77777777" w:rsidR="00AA744A" w:rsidRDefault="00944D31">
                  <w:pPr>
                    <w:pStyle w:val="TAC"/>
                    <w:rPr>
                      <w:ins w:id="1091" w:author="TR Rapporteur (Ericsson)" w:date="2020-11-11T06:50:00Z"/>
                    </w:rPr>
                  </w:pPr>
                  <w:ins w:id="1092" w:author="TR Rapporteur (Ericsson)" w:date="2020-11-11T06:50:00Z">
                    <w:r>
                      <w:t>0.45</w:t>
                    </w:r>
                  </w:ins>
                </w:p>
              </w:tc>
              <w:tc>
                <w:tcPr>
                  <w:tcW w:w="1266" w:type="dxa"/>
                  <w:tcBorders>
                    <w:top w:val="single" w:sz="4" w:space="0" w:color="auto"/>
                    <w:left w:val="single" w:sz="4" w:space="0" w:color="auto"/>
                    <w:bottom w:val="single" w:sz="4" w:space="0" w:color="auto"/>
                    <w:right w:val="single" w:sz="4" w:space="0" w:color="auto"/>
                    <w:tl2br w:val="nil"/>
                    <w:tr2bl w:val="nil"/>
                  </w:tcBorders>
                  <w:vAlign w:val="center"/>
                </w:tcPr>
                <w:p w14:paraId="1AEB6981" w14:textId="77777777" w:rsidR="00AA744A" w:rsidRDefault="00944D31">
                  <w:pPr>
                    <w:pStyle w:val="TAC"/>
                    <w:rPr>
                      <w:ins w:id="1093" w:author="TR Rapporteur (Ericsson)" w:date="2020-11-11T06:50:00Z"/>
                    </w:rPr>
                  </w:pPr>
                  <w:ins w:id="1094" w:author="TR Rapporteur (Ericsson)" w:date="2020-11-11T06:50:00Z">
                    <w:r>
                      <w:t>0.32</w:t>
                    </w:r>
                  </w:ins>
                </w:p>
              </w:tc>
            </w:tr>
          </w:tbl>
          <w:p w14:paraId="0088CEC7" w14:textId="77777777" w:rsidR="00AA744A" w:rsidRDefault="00AA744A">
            <w:pPr>
              <w:pStyle w:val="TAC"/>
              <w:rPr>
                <w:ins w:id="1095" w:author="TR Rapporteur (Ericsson)" w:date="2020-11-11T06:50:00Z"/>
              </w:rPr>
            </w:pPr>
          </w:p>
        </w:tc>
      </w:tr>
      <w:tr w:rsidR="00AA744A" w14:paraId="196FEE51" w14:textId="77777777">
        <w:trPr>
          <w:jc w:val="center"/>
          <w:ins w:id="1096" w:author="TR Rapporteur (Ericsson)" w:date="2020-11-11T06:50:00Z"/>
        </w:trPr>
        <w:tc>
          <w:tcPr>
            <w:tcW w:w="2234" w:type="dxa"/>
            <w:tcBorders>
              <w:top w:val="single" w:sz="4" w:space="0" w:color="auto"/>
              <w:left w:val="single" w:sz="4" w:space="0" w:color="auto"/>
              <w:bottom w:val="single" w:sz="4" w:space="0" w:color="auto"/>
              <w:right w:val="single" w:sz="4" w:space="0" w:color="auto"/>
              <w:tl2br w:val="nil"/>
              <w:tr2bl w:val="nil"/>
            </w:tcBorders>
          </w:tcPr>
          <w:p w14:paraId="65E8F11A" w14:textId="77777777" w:rsidR="00AA744A" w:rsidRDefault="00944D31">
            <w:pPr>
              <w:pStyle w:val="TAC"/>
              <w:rPr>
                <w:ins w:id="1097" w:author="TR Rapporteur (Ericsson)" w:date="2020-11-11T06:50:00Z"/>
              </w:rPr>
            </w:pPr>
            <w:ins w:id="1098" w:author="TR Rapporteur (Ericsson)" w:date="2020-11-11T06:50:00Z">
              <w:r>
                <w:t>UE interprets and applies the measurement gap configuration(step 6)</w:t>
              </w:r>
            </w:ins>
          </w:p>
        </w:tc>
        <w:tc>
          <w:tcPr>
            <w:tcW w:w="1134" w:type="dxa"/>
            <w:tcBorders>
              <w:top w:val="single" w:sz="4" w:space="0" w:color="auto"/>
              <w:left w:val="single" w:sz="4" w:space="0" w:color="auto"/>
              <w:bottom w:val="single" w:sz="4" w:space="0" w:color="auto"/>
              <w:right w:val="single" w:sz="4" w:space="0" w:color="auto"/>
              <w:tl2br w:val="nil"/>
              <w:tr2bl w:val="nil"/>
            </w:tcBorders>
          </w:tcPr>
          <w:p w14:paraId="3476583D" w14:textId="77777777" w:rsidR="00AA744A" w:rsidRDefault="00944D31">
            <w:pPr>
              <w:pStyle w:val="TAC"/>
              <w:rPr>
                <w:ins w:id="1099" w:author="TR Rapporteur (Ericsson)" w:date="2020-11-11T06:50:00Z"/>
              </w:rPr>
            </w:pPr>
            <w:ins w:id="1100" w:author="TR Rapporteur (Ericsson)" w:date="2020-11-11T06:50:00Z">
              <w:r>
                <w:t xml:space="preserve"> 10 </w:t>
              </w:r>
            </w:ins>
          </w:p>
        </w:tc>
        <w:tc>
          <w:tcPr>
            <w:tcW w:w="5872" w:type="dxa"/>
            <w:tcBorders>
              <w:top w:val="single" w:sz="4" w:space="0" w:color="auto"/>
              <w:left w:val="single" w:sz="4" w:space="0" w:color="auto"/>
              <w:bottom w:val="single" w:sz="4" w:space="0" w:color="auto"/>
              <w:right w:val="single" w:sz="4" w:space="0" w:color="auto"/>
              <w:tl2br w:val="nil"/>
              <w:tr2bl w:val="nil"/>
            </w:tcBorders>
          </w:tcPr>
          <w:p w14:paraId="3B23D99A" w14:textId="77777777" w:rsidR="00AA744A" w:rsidRDefault="00944D31">
            <w:pPr>
              <w:pStyle w:val="TAC"/>
              <w:rPr>
                <w:ins w:id="1101" w:author="TR Rapporteur (Ericsson)" w:date="2020-11-11T06:50:00Z"/>
              </w:rPr>
            </w:pPr>
            <w:ins w:id="1102" w:author="TR Rapporteur (Ericsson)" w:date="2020-11-11T06:50:00Z">
              <w:r>
                <w:t>RRC Processing time at the UE are captured in 38.331 Section 12, where defines the following RRC procedure delay,</w:t>
              </w:r>
            </w:ins>
          </w:p>
          <w:p w14:paraId="695FC0AF" w14:textId="77777777" w:rsidR="00AA744A" w:rsidRDefault="00944D31">
            <w:pPr>
              <w:pStyle w:val="TAC"/>
              <w:rPr>
                <w:ins w:id="1103" w:author="TR Rapporteur (Ericsson)" w:date="2020-11-11T06:50:00Z"/>
              </w:rPr>
            </w:pPr>
            <w:ins w:id="1104" w:author="TR Rapporteur (Ericsson)" w:date="2020-11-11T06:50:00Z">
              <w:r>
                <w:t>reception of the network -&gt; UE message on the UE physical layer up to when the UE shall be ready for the reception of uplink grant for the UE -&gt; network response message</w:t>
              </w:r>
            </w:ins>
          </w:p>
        </w:tc>
      </w:tr>
      <w:tr w:rsidR="00AA744A" w14:paraId="2C98598D" w14:textId="77777777">
        <w:trPr>
          <w:jc w:val="center"/>
          <w:ins w:id="1105" w:author="TR Rapporteur (Ericsson)" w:date="2020-11-11T06:50:00Z"/>
        </w:trPr>
        <w:tc>
          <w:tcPr>
            <w:tcW w:w="2234" w:type="dxa"/>
            <w:tcBorders>
              <w:top w:val="single" w:sz="4" w:space="0" w:color="auto"/>
              <w:left w:val="single" w:sz="4" w:space="0" w:color="auto"/>
              <w:bottom w:val="single" w:sz="4" w:space="0" w:color="auto"/>
              <w:right w:val="single" w:sz="4" w:space="0" w:color="auto"/>
              <w:tl2br w:val="nil"/>
              <w:tr2bl w:val="nil"/>
            </w:tcBorders>
          </w:tcPr>
          <w:p w14:paraId="76164CC0" w14:textId="77777777" w:rsidR="00AA744A" w:rsidRDefault="00944D31">
            <w:pPr>
              <w:pStyle w:val="TAC"/>
              <w:rPr>
                <w:ins w:id="1106" w:author="TR Rapporteur (Ericsson)" w:date="2020-11-11T06:50:00Z"/>
              </w:rPr>
            </w:pPr>
            <w:ins w:id="1107" w:author="TR Rapporteur (Ericsson)" w:date="2020-11-11T06:50:00Z">
              <w:r>
                <w:t>UE positioning measurement(step 7)</w:t>
              </w:r>
            </w:ins>
          </w:p>
        </w:tc>
        <w:tc>
          <w:tcPr>
            <w:tcW w:w="1134" w:type="dxa"/>
            <w:tcBorders>
              <w:top w:val="single" w:sz="4" w:space="0" w:color="auto"/>
              <w:left w:val="single" w:sz="4" w:space="0" w:color="auto"/>
              <w:bottom w:val="single" w:sz="4" w:space="0" w:color="auto"/>
              <w:right w:val="single" w:sz="4" w:space="0" w:color="auto"/>
              <w:tl2br w:val="nil"/>
              <w:tr2bl w:val="nil"/>
            </w:tcBorders>
          </w:tcPr>
          <w:p w14:paraId="508B4BD9" w14:textId="77777777" w:rsidR="00AA744A" w:rsidRDefault="00944D31">
            <w:pPr>
              <w:pStyle w:val="TAC"/>
              <w:rPr>
                <w:ins w:id="1108" w:author="TR Rapporteur (Ericsson)" w:date="2020-11-11T06:50:00Z"/>
              </w:rPr>
            </w:pPr>
            <w:ins w:id="1109" w:author="TR Rapporteur (Ericsson)" w:date="2020-11-11T06:50:00Z">
              <w:r>
                <w:t>82 ( FR1) or 644 ( FR2)</w:t>
              </w:r>
            </w:ins>
          </w:p>
        </w:tc>
        <w:tc>
          <w:tcPr>
            <w:tcW w:w="5872" w:type="dxa"/>
            <w:tcBorders>
              <w:top w:val="single" w:sz="4" w:space="0" w:color="auto"/>
              <w:left w:val="single" w:sz="4" w:space="0" w:color="auto"/>
              <w:bottom w:val="single" w:sz="4" w:space="0" w:color="auto"/>
              <w:right w:val="single" w:sz="4" w:space="0" w:color="auto"/>
              <w:tl2br w:val="nil"/>
              <w:tr2bl w:val="nil"/>
            </w:tcBorders>
          </w:tcPr>
          <w:p w14:paraId="0AE9A578" w14:textId="77777777" w:rsidR="00AA744A" w:rsidRDefault="00944D31">
            <w:pPr>
              <w:pStyle w:val="TAC"/>
              <w:rPr>
                <w:ins w:id="1110" w:author="TR Rapporteur (Ericsson)" w:date="2020-11-11T06:50:00Z"/>
              </w:rPr>
            </w:pPr>
            <w:ins w:id="1111" w:author="TR Rapporteur (Ericsson)" w:date="2020-11-11T06:50:00Z">
              <w:r>
                <w:t>Measurement period requirements defined in 38.133 clause 9.9.2.5 should be satisfied, more detailed configurations can refer to Table C.1.2.2.2-2.</w:t>
              </w:r>
              <w:r>
                <w:tab/>
              </w:r>
            </w:ins>
          </w:p>
          <w:p w14:paraId="407D93B5" w14:textId="77777777" w:rsidR="00AA744A" w:rsidRDefault="00AA744A">
            <w:pPr>
              <w:pStyle w:val="TAC"/>
              <w:rPr>
                <w:ins w:id="1112" w:author="TR Rapporteur (Ericsson)" w:date="2020-11-11T06:50:00Z"/>
              </w:rPr>
            </w:pPr>
          </w:p>
        </w:tc>
      </w:tr>
      <w:tr w:rsidR="00AA744A" w14:paraId="078C1DFB" w14:textId="77777777">
        <w:trPr>
          <w:jc w:val="center"/>
          <w:ins w:id="1113" w:author="TR Rapporteur (Ericsson)" w:date="2020-11-11T06:50:00Z"/>
        </w:trPr>
        <w:tc>
          <w:tcPr>
            <w:tcW w:w="2234" w:type="dxa"/>
            <w:tcBorders>
              <w:top w:val="single" w:sz="4" w:space="0" w:color="auto"/>
              <w:left w:val="single" w:sz="4" w:space="0" w:color="auto"/>
              <w:bottom w:val="single" w:sz="4" w:space="0" w:color="auto"/>
              <w:right w:val="single" w:sz="4" w:space="0" w:color="auto"/>
              <w:tl2br w:val="nil"/>
              <w:tr2bl w:val="nil"/>
            </w:tcBorders>
          </w:tcPr>
          <w:p w14:paraId="6BB0450B" w14:textId="77777777" w:rsidR="00AA744A" w:rsidRDefault="00944D31">
            <w:pPr>
              <w:pStyle w:val="TAC"/>
              <w:rPr>
                <w:ins w:id="1114" w:author="TR Rapporteur (Ericsson)" w:date="2020-11-11T06:50:00Z"/>
              </w:rPr>
            </w:pPr>
            <w:ins w:id="1115" w:author="TR Rapporteur (Ericsson)" w:date="2020-11-11T06:50:00Z">
              <w:r>
                <w:t>UE positioning measurement transmission(step 8)</w:t>
              </w:r>
            </w:ins>
          </w:p>
        </w:tc>
        <w:tc>
          <w:tcPr>
            <w:tcW w:w="1134" w:type="dxa"/>
            <w:tcBorders>
              <w:top w:val="single" w:sz="4" w:space="0" w:color="auto"/>
              <w:left w:val="single" w:sz="4" w:space="0" w:color="auto"/>
              <w:bottom w:val="single" w:sz="4" w:space="0" w:color="auto"/>
              <w:right w:val="single" w:sz="4" w:space="0" w:color="auto"/>
              <w:tl2br w:val="nil"/>
              <w:tr2bl w:val="nil"/>
            </w:tcBorders>
          </w:tcPr>
          <w:p w14:paraId="6455BA7E" w14:textId="77777777" w:rsidR="00AA744A" w:rsidRDefault="00944D31">
            <w:pPr>
              <w:pStyle w:val="TAC"/>
              <w:rPr>
                <w:ins w:id="1116" w:author="TR Rapporteur (Ericsson)" w:date="2020-11-11T06:50:00Z"/>
              </w:rPr>
            </w:pPr>
            <w:ins w:id="1117" w:author="TR Rapporteur (Ericsson)" w:date="2020-11-11T06:50:00Z">
              <w:r>
                <w:t>Corresponding values can be found in right column.</w:t>
              </w:r>
            </w:ins>
          </w:p>
        </w:tc>
        <w:tc>
          <w:tcPr>
            <w:tcW w:w="5872" w:type="dxa"/>
            <w:tcBorders>
              <w:top w:val="single" w:sz="4" w:space="0" w:color="auto"/>
              <w:left w:val="single" w:sz="4" w:space="0" w:color="auto"/>
              <w:bottom w:val="single" w:sz="4" w:space="0" w:color="auto"/>
              <w:right w:val="single" w:sz="4" w:space="0" w:color="auto"/>
              <w:tl2br w:val="nil"/>
              <w:tr2bl w:val="nil"/>
            </w:tcBorders>
          </w:tcPr>
          <w:p w14:paraId="47E06B95" w14:textId="77777777" w:rsidR="00AA744A" w:rsidRDefault="00944D31">
            <w:pPr>
              <w:pStyle w:val="TAC"/>
              <w:rPr>
                <w:ins w:id="1118" w:author="TR Rapporteur (Ericsson)" w:date="2020-11-11T06:50:00Z"/>
              </w:rPr>
            </w:pPr>
            <w:ins w:id="1119" w:author="TR Rapporteur (Ericsson)" w:date="2020-11-11T06:50:00Z">
              <w:r>
                <w:t>The same latency is assumed as “Measurement gap request”.</w:t>
              </w:r>
            </w:ins>
          </w:p>
        </w:tc>
      </w:tr>
      <w:tr w:rsidR="00AA744A" w14:paraId="5E81A601" w14:textId="77777777">
        <w:trPr>
          <w:jc w:val="center"/>
          <w:ins w:id="1120" w:author="TR Rapporteur (Ericsson)" w:date="2020-11-11T06:50:00Z"/>
        </w:trPr>
        <w:tc>
          <w:tcPr>
            <w:tcW w:w="2234" w:type="dxa"/>
            <w:tcBorders>
              <w:top w:val="single" w:sz="4" w:space="0" w:color="auto"/>
              <w:left w:val="single" w:sz="4" w:space="0" w:color="auto"/>
              <w:bottom w:val="single" w:sz="4" w:space="0" w:color="auto"/>
              <w:right w:val="single" w:sz="4" w:space="0" w:color="auto"/>
              <w:tl2br w:val="nil"/>
              <w:tr2bl w:val="nil"/>
            </w:tcBorders>
          </w:tcPr>
          <w:p w14:paraId="2566DA69" w14:textId="77777777" w:rsidR="00AA744A" w:rsidRDefault="00944D31">
            <w:pPr>
              <w:pStyle w:val="TAC"/>
              <w:rPr>
                <w:ins w:id="1121" w:author="TR Rapporteur (Ericsson)" w:date="2020-11-11T06:50:00Z"/>
              </w:rPr>
            </w:pPr>
            <w:ins w:id="1122" w:author="TR Rapporteur (Ericsson)" w:date="2020-11-11T06:50:00Z">
              <w:r>
                <w:t>End trigger (step 9)</w:t>
              </w:r>
            </w:ins>
          </w:p>
        </w:tc>
        <w:tc>
          <w:tcPr>
            <w:tcW w:w="1134" w:type="dxa"/>
            <w:tcBorders>
              <w:top w:val="single" w:sz="4" w:space="0" w:color="auto"/>
              <w:left w:val="single" w:sz="4" w:space="0" w:color="auto"/>
              <w:bottom w:val="single" w:sz="4" w:space="0" w:color="auto"/>
              <w:right w:val="single" w:sz="4" w:space="0" w:color="auto"/>
              <w:tl2br w:val="nil"/>
              <w:tr2bl w:val="nil"/>
            </w:tcBorders>
          </w:tcPr>
          <w:p w14:paraId="75D5B8C5" w14:textId="77777777" w:rsidR="00AA744A" w:rsidRDefault="00944D31">
            <w:pPr>
              <w:pStyle w:val="TAC"/>
              <w:rPr>
                <w:ins w:id="1123" w:author="TR Rapporteur (Ericsson)" w:date="2020-11-11T06:50:00Z"/>
              </w:rPr>
            </w:pPr>
            <w:ins w:id="1124" w:author="TR Rapporteur (Ericsson)" w:date="2020-11-11T06:50:00Z">
              <w:r>
                <w:t>N/A</w:t>
              </w:r>
            </w:ins>
          </w:p>
        </w:tc>
        <w:tc>
          <w:tcPr>
            <w:tcW w:w="5872" w:type="dxa"/>
            <w:tcBorders>
              <w:top w:val="single" w:sz="4" w:space="0" w:color="auto"/>
              <w:left w:val="single" w:sz="4" w:space="0" w:color="auto"/>
              <w:bottom w:val="single" w:sz="4" w:space="0" w:color="auto"/>
              <w:right w:val="single" w:sz="4" w:space="0" w:color="auto"/>
              <w:tl2br w:val="nil"/>
              <w:tr2bl w:val="nil"/>
            </w:tcBorders>
          </w:tcPr>
          <w:p w14:paraId="231E5A79" w14:textId="77777777" w:rsidR="00AA744A" w:rsidRDefault="00944D31">
            <w:pPr>
              <w:pStyle w:val="TAC"/>
              <w:rPr>
                <w:ins w:id="1125" w:author="TR Rapporteur (Ericsson)" w:date="2020-11-11T06:50:00Z"/>
              </w:rPr>
            </w:pPr>
            <w:ins w:id="1126" w:author="TR Rapporteur (Ericsson)" w:date="2020-11-11T06:50:00Z">
              <w:r>
                <w:t xml:space="preserve">Successful decoding of the PUSCH carrying the LPP Provide Location Information message </w:t>
              </w:r>
            </w:ins>
          </w:p>
        </w:tc>
      </w:tr>
      <w:tr w:rsidR="00AA744A" w14:paraId="5CA67B6F" w14:textId="77777777">
        <w:trPr>
          <w:jc w:val="center"/>
          <w:ins w:id="1127" w:author="TR Rapporteur (Ericsson)" w:date="2020-11-11T06:50:00Z"/>
        </w:trPr>
        <w:tc>
          <w:tcPr>
            <w:tcW w:w="2234" w:type="dxa"/>
            <w:tcBorders>
              <w:top w:val="single" w:sz="4" w:space="0" w:color="auto"/>
              <w:left w:val="single" w:sz="4" w:space="0" w:color="auto"/>
              <w:bottom w:val="single" w:sz="4" w:space="0" w:color="auto"/>
              <w:right w:val="single" w:sz="4" w:space="0" w:color="auto"/>
              <w:tl2br w:val="nil"/>
              <w:tr2bl w:val="nil"/>
            </w:tcBorders>
          </w:tcPr>
          <w:p w14:paraId="2ECA4A3C" w14:textId="77777777" w:rsidR="00AA744A" w:rsidRDefault="00944D31">
            <w:pPr>
              <w:pStyle w:val="TAC"/>
              <w:rPr>
                <w:ins w:id="1128" w:author="TR Rapporteur (Ericsson)" w:date="2020-11-11T06:50:00Z"/>
              </w:rPr>
            </w:pPr>
            <w:ins w:id="1129" w:author="TR Rapporteur (Ericsson)" w:date="2020-11-11T06:50:00Z">
              <w:r>
                <w:t>Total values</w:t>
              </w:r>
            </w:ins>
          </w:p>
        </w:tc>
        <w:tc>
          <w:tcPr>
            <w:tcW w:w="1134" w:type="dxa"/>
            <w:tcBorders>
              <w:top w:val="single" w:sz="4" w:space="0" w:color="auto"/>
              <w:left w:val="single" w:sz="4" w:space="0" w:color="auto"/>
              <w:bottom w:val="single" w:sz="4" w:space="0" w:color="auto"/>
              <w:right w:val="single" w:sz="4" w:space="0" w:color="auto"/>
              <w:tl2br w:val="nil"/>
              <w:tr2bl w:val="nil"/>
            </w:tcBorders>
          </w:tcPr>
          <w:p w14:paraId="218E996B" w14:textId="77777777" w:rsidR="00AA744A" w:rsidRDefault="00944D31">
            <w:pPr>
              <w:pStyle w:val="TAC"/>
              <w:rPr>
                <w:ins w:id="1130" w:author="TR Rapporteur (Ericsson)" w:date="2020-11-11T06:50:00Z"/>
              </w:rPr>
            </w:pPr>
            <w:ins w:id="1131" w:author="TR Rapporteur (Ericsson)" w:date="2020-11-11T06:50:00Z">
              <w:r>
                <w:t>Corresponding values can be found in right column.</w:t>
              </w:r>
            </w:ins>
          </w:p>
        </w:tc>
        <w:tc>
          <w:tcPr>
            <w:tcW w:w="5872" w:type="dxa"/>
            <w:tcBorders>
              <w:top w:val="single" w:sz="4" w:space="0" w:color="auto"/>
              <w:left w:val="single" w:sz="4" w:space="0" w:color="auto"/>
              <w:bottom w:val="single" w:sz="4" w:space="0" w:color="auto"/>
              <w:right w:val="single" w:sz="4" w:space="0" w:color="auto"/>
              <w:tl2br w:val="nil"/>
              <w:tr2bl w:val="nil"/>
            </w:tcBorders>
          </w:tcPr>
          <w:tbl>
            <w:tblPr>
              <w:tblW w:w="0" w:type="auto"/>
              <w:tblLayout w:type="fixed"/>
              <w:tblLook w:val="04A0" w:firstRow="1" w:lastRow="0" w:firstColumn="1" w:lastColumn="0" w:noHBand="0" w:noVBand="1"/>
            </w:tblPr>
            <w:tblGrid>
              <w:gridCol w:w="2828"/>
              <w:gridCol w:w="2828"/>
            </w:tblGrid>
            <w:tr w:rsidR="00AA744A" w14:paraId="1A287CAC" w14:textId="77777777">
              <w:trPr>
                <w:ins w:id="1132" w:author="TR Rapporteur (Ericsson)" w:date="2020-11-11T06:50:00Z"/>
              </w:trPr>
              <w:tc>
                <w:tcPr>
                  <w:tcW w:w="2828" w:type="dxa"/>
                </w:tcPr>
                <w:p w14:paraId="76A06B7E" w14:textId="77777777" w:rsidR="00AA744A" w:rsidRDefault="00944D31">
                  <w:pPr>
                    <w:pStyle w:val="TAC"/>
                    <w:rPr>
                      <w:ins w:id="1133" w:author="TR Rapporteur (Ericsson)" w:date="2020-11-11T06:50:00Z"/>
                    </w:rPr>
                  </w:pPr>
                  <w:ins w:id="1134" w:author="TR Rapporteur (Ericsson)" w:date="2020-11-11T06:50:00Z">
                    <w:r>
                      <w:t>FDD/TDD, SCS</w:t>
                    </w:r>
                  </w:ins>
                </w:p>
              </w:tc>
              <w:tc>
                <w:tcPr>
                  <w:tcW w:w="2828" w:type="dxa"/>
                </w:tcPr>
                <w:p w14:paraId="0348C7E0" w14:textId="77777777" w:rsidR="00AA744A" w:rsidRDefault="00944D31">
                  <w:pPr>
                    <w:pStyle w:val="TAC"/>
                    <w:rPr>
                      <w:ins w:id="1135" w:author="TR Rapporteur (Ericsson)" w:date="2020-11-11T06:50:00Z"/>
                    </w:rPr>
                  </w:pPr>
                  <w:ins w:id="1136" w:author="TR Rapporteur (Ericsson)" w:date="2020-11-11T06:50:00Z">
                    <w:r>
                      <w:t>Total values</w:t>
                    </w:r>
                  </w:ins>
                </w:p>
              </w:tc>
            </w:tr>
            <w:tr w:rsidR="00AA744A" w14:paraId="092A9F40" w14:textId="77777777">
              <w:trPr>
                <w:ins w:id="1137" w:author="TR Rapporteur (Ericsson)" w:date="2020-11-11T06:50:00Z"/>
              </w:trPr>
              <w:tc>
                <w:tcPr>
                  <w:tcW w:w="2828" w:type="dxa"/>
                </w:tcPr>
                <w:p w14:paraId="1E4390FB" w14:textId="77777777" w:rsidR="00AA744A" w:rsidRDefault="00944D31">
                  <w:pPr>
                    <w:pStyle w:val="TAC"/>
                    <w:rPr>
                      <w:ins w:id="1138" w:author="TR Rapporteur (Ericsson)" w:date="2020-11-11T06:50:00Z"/>
                    </w:rPr>
                  </w:pPr>
                  <w:ins w:id="1139" w:author="TR Rapporteur (Ericsson)" w:date="2020-11-11T06:50:00Z">
                    <w:r>
                      <w:t>FDD and 30KHz SCS</w:t>
                    </w:r>
                  </w:ins>
                </w:p>
              </w:tc>
              <w:tc>
                <w:tcPr>
                  <w:tcW w:w="2828" w:type="dxa"/>
                </w:tcPr>
                <w:p w14:paraId="211DA409" w14:textId="77777777" w:rsidR="00AA744A" w:rsidRDefault="00944D31">
                  <w:pPr>
                    <w:pStyle w:val="TAC"/>
                    <w:rPr>
                      <w:ins w:id="1140" w:author="TR Rapporteur (Ericsson)" w:date="2020-11-11T06:50:00Z"/>
                    </w:rPr>
                  </w:pPr>
                  <w:ins w:id="1141" w:author="TR Rapporteur (Ericsson)" w:date="2020-11-11T06:50:00Z">
                    <w:r>
                      <w:t xml:space="preserve">106.23 </w:t>
                    </w:r>
                  </w:ins>
                </w:p>
              </w:tc>
            </w:tr>
            <w:tr w:rsidR="00AA744A" w14:paraId="010E5348" w14:textId="77777777">
              <w:trPr>
                <w:ins w:id="1142" w:author="TR Rapporteur (Ericsson)" w:date="2020-11-11T06:50:00Z"/>
              </w:trPr>
              <w:tc>
                <w:tcPr>
                  <w:tcW w:w="2828" w:type="dxa"/>
                </w:tcPr>
                <w:p w14:paraId="432C13A5" w14:textId="77777777" w:rsidR="00AA744A" w:rsidRDefault="00944D31">
                  <w:pPr>
                    <w:pStyle w:val="TAC"/>
                    <w:rPr>
                      <w:ins w:id="1143" w:author="TR Rapporteur (Ericsson)" w:date="2020-11-11T06:50:00Z"/>
                    </w:rPr>
                  </w:pPr>
                  <w:ins w:id="1144" w:author="TR Rapporteur (Ericsson)" w:date="2020-11-11T06:50:00Z">
                    <w:r>
                      <w:t>FDD and 60KHz SCS</w:t>
                    </w:r>
                  </w:ins>
                </w:p>
              </w:tc>
              <w:tc>
                <w:tcPr>
                  <w:tcW w:w="2828" w:type="dxa"/>
                </w:tcPr>
                <w:p w14:paraId="0CFA8007" w14:textId="77777777" w:rsidR="00AA744A" w:rsidRDefault="00944D31">
                  <w:pPr>
                    <w:pStyle w:val="TAC"/>
                    <w:rPr>
                      <w:ins w:id="1145" w:author="TR Rapporteur (Ericsson)" w:date="2020-11-11T06:50:00Z"/>
                    </w:rPr>
                  </w:pPr>
                  <w:ins w:id="1146" w:author="TR Rapporteur (Ericsson)" w:date="2020-11-11T06:50:00Z">
                    <w:r>
                      <w:t>667.87</w:t>
                    </w:r>
                  </w:ins>
                </w:p>
              </w:tc>
            </w:tr>
            <w:tr w:rsidR="00AA744A" w14:paraId="4D33F34F" w14:textId="77777777">
              <w:trPr>
                <w:ins w:id="1147" w:author="TR Rapporteur (Ericsson)" w:date="2020-11-11T06:50:00Z"/>
              </w:trPr>
              <w:tc>
                <w:tcPr>
                  <w:tcW w:w="2828" w:type="dxa"/>
                </w:tcPr>
                <w:p w14:paraId="1D9D9041" w14:textId="77777777" w:rsidR="00AA744A" w:rsidRDefault="00944D31">
                  <w:pPr>
                    <w:pStyle w:val="TAC"/>
                    <w:rPr>
                      <w:ins w:id="1148" w:author="TR Rapporteur (Ericsson)" w:date="2020-11-11T06:50:00Z"/>
                    </w:rPr>
                  </w:pPr>
                  <w:ins w:id="1149" w:author="TR Rapporteur (Ericsson)" w:date="2020-11-11T06:50:00Z">
                    <w:r>
                      <w:t>TDD and 30KHz SCS</w:t>
                    </w:r>
                  </w:ins>
                </w:p>
              </w:tc>
              <w:tc>
                <w:tcPr>
                  <w:tcW w:w="2828" w:type="dxa"/>
                </w:tcPr>
                <w:p w14:paraId="40B3CFB4" w14:textId="77777777" w:rsidR="00AA744A" w:rsidRDefault="00944D31">
                  <w:pPr>
                    <w:pStyle w:val="TAC"/>
                    <w:rPr>
                      <w:ins w:id="1150" w:author="TR Rapporteur (Ericsson)" w:date="2020-11-11T06:50:00Z"/>
                    </w:rPr>
                  </w:pPr>
                  <w:ins w:id="1151" w:author="TR Rapporteur (Ericsson)" w:date="2020-11-11T06:50:00Z">
                    <w:r>
                      <w:t>107.63</w:t>
                    </w:r>
                  </w:ins>
                </w:p>
              </w:tc>
            </w:tr>
            <w:tr w:rsidR="00AA744A" w14:paraId="1A0E8C80" w14:textId="77777777">
              <w:trPr>
                <w:ins w:id="1152" w:author="TR Rapporteur (Ericsson)" w:date="2020-11-11T06:50:00Z"/>
              </w:trPr>
              <w:tc>
                <w:tcPr>
                  <w:tcW w:w="2828" w:type="dxa"/>
                </w:tcPr>
                <w:p w14:paraId="5D0A07CC" w14:textId="77777777" w:rsidR="00AA744A" w:rsidRDefault="00944D31">
                  <w:pPr>
                    <w:pStyle w:val="TAC"/>
                    <w:rPr>
                      <w:ins w:id="1153" w:author="TR Rapporteur (Ericsson)" w:date="2020-11-11T06:50:00Z"/>
                    </w:rPr>
                  </w:pPr>
                  <w:ins w:id="1154" w:author="TR Rapporteur (Ericsson)" w:date="2020-11-11T06:50:00Z">
                    <w:r>
                      <w:t>TDD and 60KHz SCS</w:t>
                    </w:r>
                  </w:ins>
                </w:p>
              </w:tc>
              <w:tc>
                <w:tcPr>
                  <w:tcW w:w="2828" w:type="dxa"/>
                </w:tcPr>
                <w:p w14:paraId="64D9FEBD" w14:textId="77777777" w:rsidR="00AA744A" w:rsidRDefault="00944D31">
                  <w:pPr>
                    <w:pStyle w:val="TAC"/>
                    <w:rPr>
                      <w:ins w:id="1155" w:author="TR Rapporteur (Ericsson)" w:date="2020-11-11T06:50:00Z"/>
                    </w:rPr>
                  </w:pPr>
                  <w:ins w:id="1156" w:author="TR Rapporteur (Ericsson)" w:date="2020-11-11T06:50:00Z">
                    <w:r>
                      <w:t>668.60</w:t>
                    </w:r>
                  </w:ins>
                </w:p>
              </w:tc>
            </w:tr>
          </w:tbl>
          <w:p w14:paraId="3B30DD4C" w14:textId="77777777" w:rsidR="00AA744A" w:rsidRDefault="00AA744A">
            <w:pPr>
              <w:pStyle w:val="TAC"/>
              <w:rPr>
                <w:ins w:id="1157" w:author="TR Rapporteur (Ericsson)" w:date="2020-11-11T06:50:00Z"/>
              </w:rPr>
            </w:pPr>
          </w:p>
        </w:tc>
      </w:tr>
    </w:tbl>
    <w:p w14:paraId="79DA2E75" w14:textId="77777777" w:rsidR="00AA744A" w:rsidRDefault="00944D31">
      <w:pPr>
        <w:pStyle w:val="TH"/>
        <w:rPr>
          <w:ins w:id="1158" w:author="TR Rapporteur (Ericsson)" w:date="2020-11-11T06:50:00Z"/>
        </w:rPr>
      </w:pPr>
      <w:ins w:id="1159" w:author="TR Rapporteur (Ericsson)" w:date="2020-11-11T06:50:00Z">
        <w:r>
          <w:t>Table C.1.2.2.2-2 Measurement period requirements for DL-TDOA method</w:t>
        </w:r>
      </w:ins>
    </w:p>
    <w:tbl>
      <w:tblPr>
        <w:tblW w:w="8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4"/>
        <w:gridCol w:w="1079"/>
        <w:gridCol w:w="1061"/>
        <w:gridCol w:w="4502"/>
      </w:tblGrid>
      <w:tr w:rsidR="00AA744A" w14:paraId="5CC0E32D" w14:textId="77777777">
        <w:trPr>
          <w:jc w:val="center"/>
          <w:ins w:id="1160" w:author="TR Rapporteur (Ericsson)" w:date="2020-11-11T06:50:00Z"/>
        </w:trPr>
        <w:tc>
          <w:tcPr>
            <w:tcW w:w="2214" w:type="dxa"/>
            <w:tcBorders>
              <w:top w:val="single" w:sz="4" w:space="0" w:color="auto"/>
              <w:left w:val="single" w:sz="4" w:space="0" w:color="auto"/>
              <w:bottom w:val="single" w:sz="4" w:space="0" w:color="auto"/>
              <w:right w:val="single" w:sz="4" w:space="0" w:color="auto"/>
              <w:tl2br w:val="nil"/>
              <w:tr2bl w:val="nil"/>
            </w:tcBorders>
          </w:tcPr>
          <w:p w14:paraId="4235363D" w14:textId="77777777" w:rsidR="00AA744A" w:rsidRDefault="00944D31">
            <w:pPr>
              <w:pStyle w:val="TAH"/>
              <w:rPr>
                <w:ins w:id="1161" w:author="TR Rapporteur (Ericsson)" w:date="2020-11-11T06:50:00Z"/>
              </w:rPr>
            </w:pPr>
            <w:ins w:id="1162" w:author="TR Rapporteur (Ericsson)" w:date="2020-11-11T06:50:00Z">
              <w:r>
                <w:t>Parameters</w:t>
              </w:r>
            </w:ins>
          </w:p>
        </w:tc>
        <w:tc>
          <w:tcPr>
            <w:tcW w:w="1079" w:type="dxa"/>
            <w:tcBorders>
              <w:top w:val="single" w:sz="4" w:space="0" w:color="auto"/>
              <w:left w:val="single" w:sz="4" w:space="0" w:color="auto"/>
              <w:bottom w:val="single" w:sz="4" w:space="0" w:color="auto"/>
              <w:right w:val="single" w:sz="4" w:space="0" w:color="auto"/>
              <w:tl2br w:val="nil"/>
              <w:tr2bl w:val="nil"/>
            </w:tcBorders>
          </w:tcPr>
          <w:p w14:paraId="0E6EA631" w14:textId="77777777" w:rsidR="00AA744A" w:rsidRDefault="00944D31">
            <w:pPr>
              <w:pStyle w:val="TAH"/>
              <w:rPr>
                <w:ins w:id="1163" w:author="TR Rapporteur (Ericsson)" w:date="2020-11-11T06:50:00Z"/>
              </w:rPr>
            </w:pPr>
            <w:ins w:id="1164" w:author="TR Rapporteur (Ericsson)" w:date="2020-11-11T06:50:00Z">
              <w:r>
                <w:t>FR1</w:t>
              </w:r>
            </w:ins>
          </w:p>
        </w:tc>
        <w:tc>
          <w:tcPr>
            <w:tcW w:w="1061" w:type="dxa"/>
            <w:tcBorders>
              <w:top w:val="single" w:sz="4" w:space="0" w:color="auto"/>
              <w:left w:val="single" w:sz="4" w:space="0" w:color="auto"/>
              <w:bottom w:val="single" w:sz="4" w:space="0" w:color="auto"/>
              <w:right w:val="single" w:sz="4" w:space="0" w:color="auto"/>
              <w:tl2br w:val="nil"/>
              <w:tr2bl w:val="nil"/>
            </w:tcBorders>
          </w:tcPr>
          <w:p w14:paraId="45EA6C15" w14:textId="77777777" w:rsidR="00AA744A" w:rsidRDefault="00944D31">
            <w:pPr>
              <w:pStyle w:val="TAH"/>
              <w:rPr>
                <w:ins w:id="1165" w:author="TR Rapporteur (Ericsson)" w:date="2020-11-11T06:50:00Z"/>
              </w:rPr>
            </w:pPr>
            <w:ins w:id="1166" w:author="TR Rapporteur (Ericsson)" w:date="2020-11-11T06:50:00Z">
              <w:r>
                <w:t>FR2</w:t>
              </w:r>
            </w:ins>
          </w:p>
        </w:tc>
        <w:tc>
          <w:tcPr>
            <w:tcW w:w="4502" w:type="dxa"/>
            <w:tcBorders>
              <w:top w:val="single" w:sz="4" w:space="0" w:color="auto"/>
              <w:left w:val="single" w:sz="4" w:space="0" w:color="auto"/>
              <w:bottom w:val="single" w:sz="4" w:space="0" w:color="auto"/>
              <w:right w:val="single" w:sz="4" w:space="0" w:color="auto"/>
              <w:tl2br w:val="nil"/>
              <w:tr2bl w:val="nil"/>
            </w:tcBorders>
          </w:tcPr>
          <w:p w14:paraId="4D414A01" w14:textId="77777777" w:rsidR="00AA744A" w:rsidRDefault="00944D31">
            <w:pPr>
              <w:pStyle w:val="TAH"/>
              <w:rPr>
                <w:ins w:id="1167" w:author="TR Rapporteur (Ericsson)" w:date="2020-11-11T06:50:00Z"/>
              </w:rPr>
            </w:pPr>
            <w:ins w:id="1168" w:author="TR Rapporteur (Ericsson)" w:date="2020-11-11T06:50:00Z">
              <w:r>
                <w:t>Additional Explanations</w:t>
              </w:r>
            </w:ins>
          </w:p>
        </w:tc>
      </w:tr>
      <w:tr w:rsidR="00AA744A" w14:paraId="5F24A894" w14:textId="77777777">
        <w:trPr>
          <w:jc w:val="center"/>
          <w:ins w:id="1169" w:author="TR Rapporteur (Ericsson)" w:date="2020-11-11T06:50:00Z"/>
        </w:trPr>
        <w:tc>
          <w:tcPr>
            <w:tcW w:w="2214" w:type="dxa"/>
            <w:tcBorders>
              <w:top w:val="single" w:sz="4" w:space="0" w:color="auto"/>
              <w:left w:val="single" w:sz="4" w:space="0" w:color="auto"/>
              <w:bottom w:val="single" w:sz="4" w:space="0" w:color="auto"/>
              <w:right w:val="single" w:sz="4" w:space="0" w:color="auto"/>
              <w:tl2br w:val="nil"/>
              <w:tr2bl w:val="nil"/>
            </w:tcBorders>
          </w:tcPr>
          <w:p w14:paraId="6ED814E1" w14:textId="77777777" w:rsidR="00AA744A" w:rsidRDefault="00944D31">
            <w:pPr>
              <w:pStyle w:val="TAC"/>
              <w:rPr>
                <w:ins w:id="1170" w:author="TR Rapporteur (Ericsson)" w:date="2020-11-11T06:50:00Z"/>
              </w:rPr>
            </w:pPr>
            <w:ins w:id="1171" w:author="TR Rapporteur (Ericsson)" w:date="2020-11-11T06:50:00Z">
              <w:r>
                <w:t xml:space="preserve">MGRP ( Measurement Gap Repetition Period ) </w:t>
              </w:r>
            </w:ins>
          </w:p>
        </w:tc>
        <w:tc>
          <w:tcPr>
            <w:tcW w:w="1079" w:type="dxa"/>
            <w:tcBorders>
              <w:top w:val="single" w:sz="4" w:space="0" w:color="auto"/>
              <w:left w:val="single" w:sz="4" w:space="0" w:color="auto"/>
              <w:bottom w:val="single" w:sz="4" w:space="0" w:color="auto"/>
              <w:right w:val="single" w:sz="4" w:space="0" w:color="auto"/>
              <w:tl2br w:val="nil"/>
              <w:tr2bl w:val="nil"/>
            </w:tcBorders>
          </w:tcPr>
          <w:p w14:paraId="72A5EC47" w14:textId="77777777" w:rsidR="00AA744A" w:rsidRDefault="00944D31">
            <w:pPr>
              <w:pStyle w:val="TAC"/>
              <w:rPr>
                <w:ins w:id="1172" w:author="TR Rapporteur (Ericsson)" w:date="2020-11-11T06:50:00Z"/>
              </w:rPr>
            </w:pPr>
            <w:ins w:id="1173" w:author="TR Rapporteur (Ericsson)" w:date="2020-11-11T06:50:00Z">
              <w:r>
                <w:t>20 ms</w:t>
              </w:r>
            </w:ins>
          </w:p>
        </w:tc>
        <w:tc>
          <w:tcPr>
            <w:tcW w:w="1061" w:type="dxa"/>
            <w:tcBorders>
              <w:top w:val="single" w:sz="4" w:space="0" w:color="auto"/>
              <w:left w:val="single" w:sz="4" w:space="0" w:color="auto"/>
              <w:bottom w:val="single" w:sz="4" w:space="0" w:color="auto"/>
              <w:right w:val="single" w:sz="4" w:space="0" w:color="auto"/>
              <w:tl2br w:val="nil"/>
              <w:tr2bl w:val="nil"/>
            </w:tcBorders>
          </w:tcPr>
          <w:p w14:paraId="62665966" w14:textId="77777777" w:rsidR="00AA744A" w:rsidRDefault="00944D31">
            <w:pPr>
              <w:pStyle w:val="TAC"/>
              <w:rPr>
                <w:ins w:id="1174" w:author="TR Rapporteur (Ericsson)" w:date="2020-11-11T06:50:00Z"/>
              </w:rPr>
            </w:pPr>
            <w:ins w:id="1175" w:author="TR Rapporteur (Ericsson)" w:date="2020-11-11T06:50:00Z">
              <w:r>
                <w:t>20 ms</w:t>
              </w:r>
            </w:ins>
          </w:p>
        </w:tc>
        <w:tc>
          <w:tcPr>
            <w:tcW w:w="4502" w:type="dxa"/>
            <w:tcBorders>
              <w:top w:val="single" w:sz="4" w:space="0" w:color="auto"/>
              <w:left w:val="single" w:sz="4" w:space="0" w:color="auto"/>
              <w:bottom w:val="single" w:sz="4" w:space="0" w:color="auto"/>
              <w:right w:val="single" w:sz="4" w:space="0" w:color="auto"/>
              <w:tl2br w:val="nil"/>
              <w:tr2bl w:val="nil"/>
            </w:tcBorders>
          </w:tcPr>
          <w:p w14:paraId="0B8096C5" w14:textId="77777777" w:rsidR="00AA744A" w:rsidRDefault="00AA744A">
            <w:pPr>
              <w:pStyle w:val="TAC"/>
              <w:rPr>
                <w:ins w:id="1176" w:author="TR Rapporteur (Ericsson)" w:date="2020-11-11T06:50:00Z"/>
              </w:rPr>
            </w:pPr>
          </w:p>
        </w:tc>
      </w:tr>
      <w:tr w:rsidR="00AA744A" w14:paraId="08270D40" w14:textId="77777777">
        <w:trPr>
          <w:jc w:val="center"/>
          <w:ins w:id="1177" w:author="TR Rapporteur (Ericsson)" w:date="2020-11-11T06:50:00Z"/>
        </w:trPr>
        <w:tc>
          <w:tcPr>
            <w:tcW w:w="2214" w:type="dxa"/>
            <w:tcBorders>
              <w:top w:val="single" w:sz="4" w:space="0" w:color="auto"/>
              <w:left w:val="single" w:sz="4" w:space="0" w:color="auto"/>
              <w:bottom w:val="single" w:sz="4" w:space="0" w:color="auto"/>
              <w:right w:val="single" w:sz="4" w:space="0" w:color="auto"/>
              <w:tl2br w:val="nil"/>
              <w:tr2bl w:val="nil"/>
            </w:tcBorders>
          </w:tcPr>
          <w:p w14:paraId="1C642BA1" w14:textId="77777777" w:rsidR="00AA744A" w:rsidRDefault="00944D31">
            <w:pPr>
              <w:pStyle w:val="TAC"/>
              <w:rPr>
                <w:ins w:id="1178" w:author="TR Rapporteur (Ericsson)" w:date="2020-11-11T06:50:00Z"/>
              </w:rPr>
            </w:pPr>
            <w:ins w:id="1179" w:author="TR Rapporteur (Ericsson)" w:date="2020-11-11T06:50:00Z">
              <w:r>
                <w:t>MGL ( Measurement Gap Length )</w:t>
              </w:r>
            </w:ins>
          </w:p>
        </w:tc>
        <w:tc>
          <w:tcPr>
            <w:tcW w:w="1079" w:type="dxa"/>
            <w:tcBorders>
              <w:top w:val="single" w:sz="4" w:space="0" w:color="auto"/>
              <w:left w:val="single" w:sz="4" w:space="0" w:color="auto"/>
              <w:bottom w:val="single" w:sz="4" w:space="0" w:color="auto"/>
              <w:right w:val="single" w:sz="4" w:space="0" w:color="auto"/>
              <w:tl2br w:val="nil"/>
              <w:tr2bl w:val="nil"/>
            </w:tcBorders>
          </w:tcPr>
          <w:p w14:paraId="49EA8E9D" w14:textId="77777777" w:rsidR="00AA744A" w:rsidRDefault="00944D31">
            <w:pPr>
              <w:pStyle w:val="TAC"/>
              <w:rPr>
                <w:ins w:id="1180" w:author="TR Rapporteur (Ericsson)" w:date="2020-11-11T06:50:00Z"/>
              </w:rPr>
            </w:pPr>
            <w:ins w:id="1181" w:author="TR Rapporteur (Ericsson)" w:date="2020-11-11T06:50:00Z">
              <w:r>
                <w:t>4 ms</w:t>
              </w:r>
            </w:ins>
          </w:p>
        </w:tc>
        <w:tc>
          <w:tcPr>
            <w:tcW w:w="1061" w:type="dxa"/>
            <w:tcBorders>
              <w:top w:val="single" w:sz="4" w:space="0" w:color="auto"/>
              <w:left w:val="single" w:sz="4" w:space="0" w:color="auto"/>
              <w:bottom w:val="single" w:sz="4" w:space="0" w:color="auto"/>
              <w:right w:val="single" w:sz="4" w:space="0" w:color="auto"/>
              <w:tl2br w:val="nil"/>
              <w:tr2bl w:val="nil"/>
            </w:tcBorders>
          </w:tcPr>
          <w:p w14:paraId="466DEFAE" w14:textId="77777777" w:rsidR="00AA744A" w:rsidRDefault="00944D31">
            <w:pPr>
              <w:pStyle w:val="TAC"/>
              <w:rPr>
                <w:ins w:id="1182" w:author="TR Rapporteur (Ericsson)" w:date="2020-11-11T06:50:00Z"/>
              </w:rPr>
            </w:pPr>
            <w:ins w:id="1183" w:author="TR Rapporteur (Ericsson)" w:date="2020-11-11T06:50:00Z">
              <w:r>
                <w:t>4 ms</w:t>
              </w:r>
            </w:ins>
          </w:p>
        </w:tc>
        <w:tc>
          <w:tcPr>
            <w:tcW w:w="4502" w:type="dxa"/>
            <w:tcBorders>
              <w:top w:val="single" w:sz="4" w:space="0" w:color="auto"/>
              <w:left w:val="single" w:sz="4" w:space="0" w:color="auto"/>
              <w:bottom w:val="single" w:sz="4" w:space="0" w:color="auto"/>
              <w:right w:val="single" w:sz="4" w:space="0" w:color="auto"/>
              <w:tl2br w:val="nil"/>
              <w:tr2bl w:val="nil"/>
            </w:tcBorders>
          </w:tcPr>
          <w:p w14:paraId="0290CD77" w14:textId="77777777" w:rsidR="00AA744A" w:rsidRDefault="00944D31">
            <w:pPr>
              <w:pStyle w:val="TAC"/>
              <w:rPr>
                <w:ins w:id="1184" w:author="TR Rapporteur (Ericsson)" w:date="2020-11-11T06:50:00Z"/>
              </w:rPr>
            </w:pPr>
            <w:ins w:id="1185" w:author="TR Rapporteur (Ericsson)" w:date="2020-11-11T06:50:00Z">
              <w:r>
                <w:t>PRS is configured in a compact way, we assume the MGL can cover all PRS occasions from different TRPs.</w:t>
              </w:r>
            </w:ins>
          </w:p>
        </w:tc>
      </w:tr>
      <w:tr w:rsidR="00AA744A" w14:paraId="3503F1AE" w14:textId="77777777">
        <w:trPr>
          <w:jc w:val="center"/>
          <w:ins w:id="1186" w:author="TR Rapporteur (Ericsson)" w:date="2020-11-11T06:50:00Z"/>
        </w:trPr>
        <w:tc>
          <w:tcPr>
            <w:tcW w:w="2214" w:type="dxa"/>
            <w:tcBorders>
              <w:top w:val="single" w:sz="4" w:space="0" w:color="auto"/>
              <w:left w:val="single" w:sz="4" w:space="0" w:color="auto"/>
              <w:bottom w:val="single" w:sz="4" w:space="0" w:color="auto"/>
              <w:right w:val="single" w:sz="4" w:space="0" w:color="auto"/>
              <w:tl2br w:val="nil"/>
              <w:tr2bl w:val="nil"/>
            </w:tcBorders>
          </w:tcPr>
          <w:p w14:paraId="5D33FA83" w14:textId="77777777" w:rsidR="00AA744A" w:rsidRDefault="00944D31">
            <w:pPr>
              <w:pStyle w:val="TAC"/>
              <w:rPr>
                <w:ins w:id="1187" w:author="TR Rapporteur (Ericsson)" w:date="2020-11-11T06:50:00Z"/>
              </w:rPr>
            </w:pPr>
            <w:ins w:id="1188" w:author="TR Rapporteur (Ericsson)" w:date="2020-11-11T06:50:00Z">
              <w:r>
                <w:t>TPRS ( DL PRS periodicity )</w:t>
              </w:r>
            </w:ins>
          </w:p>
        </w:tc>
        <w:tc>
          <w:tcPr>
            <w:tcW w:w="1079" w:type="dxa"/>
            <w:tcBorders>
              <w:top w:val="single" w:sz="4" w:space="0" w:color="auto"/>
              <w:left w:val="single" w:sz="4" w:space="0" w:color="auto"/>
              <w:bottom w:val="single" w:sz="4" w:space="0" w:color="auto"/>
              <w:right w:val="single" w:sz="4" w:space="0" w:color="auto"/>
              <w:tl2br w:val="nil"/>
              <w:tr2bl w:val="nil"/>
            </w:tcBorders>
          </w:tcPr>
          <w:p w14:paraId="2E1E4F25" w14:textId="77777777" w:rsidR="00AA744A" w:rsidRDefault="00944D31">
            <w:pPr>
              <w:pStyle w:val="TAC"/>
              <w:rPr>
                <w:ins w:id="1189" w:author="TR Rapporteur (Ericsson)" w:date="2020-11-11T06:50:00Z"/>
              </w:rPr>
            </w:pPr>
            <w:ins w:id="1190" w:author="TR Rapporteur (Ericsson)" w:date="2020-11-11T06:50:00Z">
              <w:r>
                <w:t>4 ms</w:t>
              </w:r>
            </w:ins>
          </w:p>
        </w:tc>
        <w:tc>
          <w:tcPr>
            <w:tcW w:w="1061" w:type="dxa"/>
            <w:tcBorders>
              <w:top w:val="single" w:sz="4" w:space="0" w:color="auto"/>
              <w:left w:val="single" w:sz="4" w:space="0" w:color="auto"/>
              <w:bottom w:val="single" w:sz="4" w:space="0" w:color="auto"/>
              <w:right w:val="single" w:sz="4" w:space="0" w:color="auto"/>
              <w:tl2br w:val="nil"/>
              <w:tr2bl w:val="nil"/>
            </w:tcBorders>
          </w:tcPr>
          <w:p w14:paraId="5BCF07A5" w14:textId="77777777" w:rsidR="00AA744A" w:rsidRDefault="00944D31">
            <w:pPr>
              <w:pStyle w:val="TAC"/>
              <w:rPr>
                <w:ins w:id="1191" w:author="TR Rapporteur (Ericsson)" w:date="2020-11-11T06:50:00Z"/>
              </w:rPr>
            </w:pPr>
            <w:ins w:id="1192" w:author="TR Rapporteur (Ericsson)" w:date="2020-11-11T06:50:00Z">
              <w:r>
                <w:t>4 ms</w:t>
              </w:r>
            </w:ins>
          </w:p>
        </w:tc>
        <w:tc>
          <w:tcPr>
            <w:tcW w:w="4502" w:type="dxa"/>
            <w:tcBorders>
              <w:top w:val="single" w:sz="4" w:space="0" w:color="auto"/>
              <w:left w:val="single" w:sz="4" w:space="0" w:color="auto"/>
              <w:bottom w:val="single" w:sz="4" w:space="0" w:color="auto"/>
              <w:right w:val="single" w:sz="4" w:space="0" w:color="auto"/>
              <w:tl2br w:val="nil"/>
              <w:tr2bl w:val="nil"/>
            </w:tcBorders>
          </w:tcPr>
          <w:p w14:paraId="3065308A" w14:textId="77777777" w:rsidR="00AA744A" w:rsidRDefault="00944D31">
            <w:pPr>
              <w:pStyle w:val="TAC"/>
              <w:rPr>
                <w:ins w:id="1193" w:author="TR Rapporteur (Ericsson)" w:date="2020-11-11T06:50:00Z"/>
              </w:rPr>
            </w:pPr>
            <w:ins w:id="1194" w:author="TR Rapporteur (Ericsson)" w:date="2020-11-11T06:50:00Z">
              <w:r>
                <w:t>All PRS resource sets have the same periodicity.</w:t>
              </w:r>
            </w:ins>
          </w:p>
        </w:tc>
      </w:tr>
      <w:tr w:rsidR="00AA744A" w14:paraId="4D19D846" w14:textId="77777777">
        <w:trPr>
          <w:jc w:val="center"/>
          <w:ins w:id="1195" w:author="TR Rapporteur (Ericsson)" w:date="2020-11-11T06:50:00Z"/>
        </w:trPr>
        <w:tc>
          <w:tcPr>
            <w:tcW w:w="2214" w:type="dxa"/>
            <w:tcBorders>
              <w:top w:val="single" w:sz="4" w:space="0" w:color="auto"/>
              <w:left w:val="single" w:sz="4" w:space="0" w:color="auto"/>
              <w:bottom w:val="single" w:sz="4" w:space="0" w:color="auto"/>
              <w:right w:val="single" w:sz="4" w:space="0" w:color="auto"/>
              <w:tl2br w:val="nil"/>
              <w:tr2bl w:val="nil"/>
            </w:tcBorders>
          </w:tcPr>
          <w:p w14:paraId="735B67FD" w14:textId="77777777" w:rsidR="00AA744A" w:rsidRDefault="00944D31">
            <w:pPr>
              <w:pStyle w:val="TAC"/>
              <w:rPr>
                <w:ins w:id="1196" w:author="TR Rapporteur (Ericsson)" w:date="2020-11-11T06:50:00Z"/>
              </w:rPr>
            </w:pPr>
            <w:ins w:id="1197" w:author="TR Rapporteur (Ericsson)" w:date="2020-11-11T06:50:00Z">
              <w:r>
                <w:t>(N,T) ( Duration of DL PRS symbols N in units of ms a UE can process every T ms )</w:t>
              </w:r>
            </w:ins>
          </w:p>
        </w:tc>
        <w:tc>
          <w:tcPr>
            <w:tcW w:w="1079" w:type="dxa"/>
            <w:tcBorders>
              <w:top w:val="single" w:sz="4" w:space="0" w:color="auto"/>
              <w:left w:val="single" w:sz="4" w:space="0" w:color="auto"/>
              <w:bottom w:val="single" w:sz="4" w:space="0" w:color="auto"/>
              <w:right w:val="single" w:sz="4" w:space="0" w:color="auto"/>
              <w:tl2br w:val="nil"/>
              <w:tr2bl w:val="nil"/>
            </w:tcBorders>
          </w:tcPr>
          <w:p w14:paraId="14B15591" w14:textId="77777777" w:rsidR="00AA744A" w:rsidRDefault="00944D31">
            <w:pPr>
              <w:pStyle w:val="TAC"/>
              <w:rPr>
                <w:ins w:id="1198" w:author="TR Rapporteur (Ericsson)" w:date="2020-11-11T06:50:00Z"/>
              </w:rPr>
            </w:pPr>
            <w:ins w:id="1199" w:author="TR Rapporteur (Ericsson)" w:date="2020-11-11T06:50:00Z">
              <w:r>
                <w:t>(4, 20) ms</w:t>
              </w:r>
            </w:ins>
          </w:p>
        </w:tc>
        <w:tc>
          <w:tcPr>
            <w:tcW w:w="1061" w:type="dxa"/>
            <w:tcBorders>
              <w:top w:val="single" w:sz="4" w:space="0" w:color="auto"/>
              <w:left w:val="single" w:sz="4" w:space="0" w:color="auto"/>
              <w:bottom w:val="single" w:sz="4" w:space="0" w:color="auto"/>
              <w:right w:val="single" w:sz="4" w:space="0" w:color="auto"/>
              <w:tl2br w:val="nil"/>
              <w:tr2bl w:val="nil"/>
            </w:tcBorders>
          </w:tcPr>
          <w:p w14:paraId="722C4A81" w14:textId="77777777" w:rsidR="00AA744A" w:rsidRDefault="00944D31">
            <w:pPr>
              <w:pStyle w:val="TAC"/>
              <w:rPr>
                <w:ins w:id="1200" w:author="TR Rapporteur (Ericsson)" w:date="2020-11-11T06:50:00Z"/>
              </w:rPr>
            </w:pPr>
            <w:ins w:id="1201" w:author="TR Rapporteur (Ericsson)" w:date="2020-11-11T06:50:00Z">
              <w:r>
                <w:t>(4, 20) ms</w:t>
              </w:r>
            </w:ins>
          </w:p>
        </w:tc>
        <w:tc>
          <w:tcPr>
            <w:tcW w:w="4502" w:type="dxa"/>
            <w:tcBorders>
              <w:top w:val="single" w:sz="4" w:space="0" w:color="auto"/>
              <w:left w:val="single" w:sz="4" w:space="0" w:color="auto"/>
              <w:bottom w:val="single" w:sz="4" w:space="0" w:color="auto"/>
              <w:right w:val="single" w:sz="4" w:space="0" w:color="auto"/>
              <w:tl2br w:val="nil"/>
              <w:tr2bl w:val="nil"/>
            </w:tcBorders>
          </w:tcPr>
          <w:p w14:paraId="283324DC" w14:textId="77777777" w:rsidR="00AA744A" w:rsidRDefault="00944D31">
            <w:pPr>
              <w:pStyle w:val="TAC"/>
              <w:rPr>
                <w:ins w:id="1202" w:author="TR Rapporteur (Ericsson)" w:date="2020-11-11T06:50:00Z"/>
              </w:rPr>
            </w:pPr>
            <w:ins w:id="1203" w:author="TR Rapporteur (Ericsson)" w:date="2020-11-11T06:50:00Z">
              <w:r>
                <w:t>The DL PRS buffering time fully aligns the MGL.</w:t>
              </w:r>
            </w:ins>
          </w:p>
        </w:tc>
      </w:tr>
      <w:tr w:rsidR="00AA744A" w14:paraId="76FA3D43" w14:textId="77777777">
        <w:trPr>
          <w:jc w:val="center"/>
          <w:ins w:id="1204" w:author="TR Rapporteur (Ericsson)" w:date="2020-11-11T06:50:00Z"/>
        </w:trPr>
        <w:tc>
          <w:tcPr>
            <w:tcW w:w="2214" w:type="dxa"/>
            <w:tcBorders>
              <w:top w:val="single" w:sz="4" w:space="0" w:color="auto"/>
              <w:left w:val="single" w:sz="4" w:space="0" w:color="auto"/>
              <w:bottom w:val="single" w:sz="4" w:space="0" w:color="auto"/>
              <w:right w:val="single" w:sz="4" w:space="0" w:color="auto"/>
              <w:tl2br w:val="nil"/>
              <w:tr2bl w:val="nil"/>
            </w:tcBorders>
          </w:tcPr>
          <w:p w14:paraId="738AD2CA" w14:textId="77777777" w:rsidR="00AA744A" w:rsidRDefault="00944D31">
            <w:pPr>
              <w:pStyle w:val="TAC"/>
              <w:rPr>
                <w:ins w:id="1205" w:author="TR Rapporteur (Ericsson)" w:date="2020-11-11T06:50:00Z"/>
              </w:rPr>
            </w:pPr>
            <w:ins w:id="1206" w:author="TR Rapporteur (Ericsson)" w:date="2020-11-11T06:50:00Z">
              <w:r>
                <w:t>L ( Number of positioning frequency layer )</w:t>
              </w:r>
            </w:ins>
          </w:p>
        </w:tc>
        <w:tc>
          <w:tcPr>
            <w:tcW w:w="1079" w:type="dxa"/>
            <w:tcBorders>
              <w:top w:val="single" w:sz="4" w:space="0" w:color="auto"/>
              <w:left w:val="single" w:sz="4" w:space="0" w:color="auto"/>
              <w:bottom w:val="single" w:sz="4" w:space="0" w:color="auto"/>
              <w:right w:val="single" w:sz="4" w:space="0" w:color="auto"/>
              <w:tl2br w:val="nil"/>
              <w:tr2bl w:val="nil"/>
            </w:tcBorders>
          </w:tcPr>
          <w:p w14:paraId="2FC575A9" w14:textId="77777777" w:rsidR="00AA744A" w:rsidRDefault="00944D31">
            <w:pPr>
              <w:pStyle w:val="TAC"/>
              <w:rPr>
                <w:ins w:id="1207" w:author="TR Rapporteur (Ericsson)" w:date="2020-11-11T06:50:00Z"/>
              </w:rPr>
            </w:pPr>
            <w:ins w:id="1208" w:author="TR Rapporteur (Ericsson)" w:date="2020-11-11T06:50:00Z">
              <w:r>
                <w:t>1</w:t>
              </w:r>
            </w:ins>
          </w:p>
        </w:tc>
        <w:tc>
          <w:tcPr>
            <w:tcW w:w="1061" w:type="dxa"/>
            <w:tcBorders>
              <w:top w:val="single" w:sz="4" w:space="0" w:color="auto"/>
              <w:left w:val="single" w:sz="4" w:space="0" w:color="auto"/>
              <w:bottom w:val="single" w:sz="4" w:space="0" w:color="auto"/>
              <w:right w:val="single" w:sz="4" w:space="0" w:color="auto"/>
              <w:tl2br w:val="nil"/>
              <w:tr2bl w:val="nil"/>
            </w:tcBorders>
          </w:tcPr>
          <w:p w14:paraId="453FABFC" w14:textId="77777777" w:rsidR="00AA744A" w:rsidRDefault="00944D31">
            <w:pPr>
              <w:pStyle w:val="TAC"/>
              <w:rPr>
                <w:ins w:id="1209" w:author="TR Rapporteur (Ericsson)" w:date="2020-11-11T06:50:00Z"/>
              </w:rPr>
            </w:pPr>
            <w:ins w:id="1210" w:author="TR Rapporteur (Ericsson)" w:date="2020-11-11T06:50:00Z">
              <w:r>
                <w:t>1</w:t>
              </w:r>
            </w:ins>
          </w:p>
        </w:tc>
        <w:tc>
          <w:tcPr>
            <w:tcW w:w="4502" w:type="dxa"/>
            <w:tcBorders>
              <w:top w:val="single" w:sz="4" w:space="0" w:color="auto"/>
              <w:left w:val="single" w:sz="4" w:space="0" w:color="auto"/>
              <w:bottom w:val="single" w:sz="4" w:space="0" w:color="auto"/>
              <w:right w:val="single" w:sz="4" w:space="0" w:color="auto"/>
              <w:tl2br w:val="nil"/>
              <w:tr2bl w:val="nil"/>
            </w:tcBorders>
          </w:tcPr>
          <w:p w14:paraId="36B5C959" w14:textId="77777777" w:rsidR="00AA744A" w:rsidRDefault="00AA744A">
            <w:pPr>
              <w:pStyle w:val="TAC"/>
              <w:rPr>
                <w:ins w:id="1211" w:author="TR Rapporteur (Ericsson)" w:date="2020-11-11T06:50:00Z"/>
              </w:rPr>
            </w:pPr>
          </w:p>
        </w:tc>
      </w:tr>
      <w:tr w:rsidR="00AA744A" w14:paraId="11F6C2EF" w14:textId="77777777">
        <w:trPr>
          <w:jc w:val="center"/>
          <w:ins w:id="1212" w:author="TR Rapporteur (Ericsson)" w:date="2020-11-11T06:50:00Z"/>
        </w:trPr>
        <w:tc>
          <w:tcPr>
            <w:tcW w:w="2214" w:type="dxa"/>
            <w:tcBorders>
              <w:top w:val="single" w:sz="4" w:space="0" w:color="auto"/>
              <w:left w:val="single" w:sz="4" w:space="0" w:color="auto"/>
              <w:bottom w:val="single" w:sz="4" w:space="0" w:color="auto"/>
              <w:right w:val="single" w:sz="4" w:space="0" w:color="auto"/>
              <w:tl2br w:val="nil"/>
              <w:tr2bl w:val="nil"/>
            </w:tcBorders>
          </w:tcPr>
          <w:p w14:paraId="790D1CB0" w14:textId="77777777" w:rsidR="00AA744A" w:rsidRDefault="00944D31">
            <w:pPr>
              <w:pStyle w:val="TAC"/>
              <w:rPr>
                <w:ins w:id="1213" w:author="TR Rapporteur (Ericsson)" w:date="2020-11-11T06:50:00Z"/>
              </w:rPr>
            </w:pPr>
            <w:ins w:id="1214" w:author="TR Rapporteur (Ericsson)" w:date="2020-11-11T06:50:00Z">
              <w:r>
                <w:t>Number of TRP</w:t>
              </w:r>
            </w:ins>
          </w:p>
        </w:tc>
        <w:tc>
          <w:tcPr>
            <w:tcW w:w="1079" w:type="dxa"/>
            <w:tcBorders>
              <w:top w:val="single" w:sz="4" w:space="0" w:color="auto"/>
              <w:left w:val="single" w:sz="4" w:space="0" w:color="auto"/>
              <w:bottom w:val="single" w:sz="4" w:space="0" w:color="auto"/>
              <w:right w:val="single" w:sz="4" w:space="0" w:color="auto"/>
              <w:tl2br w:val="nil"/>
              <w:tr2bl w:val="nil"/>
            </w:tcBorders>
          </w:tcPr>
          <w:p w14:paraId="071274C4" w14:textId="77777777" w:rsidR="00AA744A" w:rsidRDefault="00944D31">
            <w:pPr>
              <w:pStyle w:val="TAC"/>
              <w:rPr>
                <w:ins w:id="1215" w:author="TR Rapporteur (Ericsson)" w:date="2020-11-11T06:50:00Z"/>
              </w:rPr>
            </w:pPr>
            <w:ins w:id="1216" w:author="TR Rapporteur (Ericsson)" w:date="2020-11-11T06:50:00Z">
              <w:r>
                <w:t>4</w:t>
              </w:r>
            </w:ins>
          </w:p>
        </w:tc>
        <w:tc>
          <w:tcPr>
            <w:tcW w:w="1061" w:type="dxa"/>
            <w:tcBorders>
              <w:top w:val="single" w:sz="4" w:space="0" w:color="auto"/>
              <w:left w:val="single" w:sz="4" w:space="0" w:color="auto"/>
              <w:bottom w:val="single" w:sz="4" w:space="0" w:color="auto"/>
              <w:right w:val="single" w:sz="4" w:space="0" w:color="auto"/>
              <w:tl2br w:val="nil"/>
              <w:tr2bl w:val="nil"/>
            </w:tcBorders>
          </w:tcPr>
          <w:p w14:paraId="6A163B2C" w14:textId="77777777" w:rsidR="00AA744A" w:rsidRDefault="00944D31">
            <w:pPr>
              <w:pStyle w:val="TAC"/>
              <w:rPr>
                <w:ins w:id="1217" w:author="TR Rapporteur (Ericsson)" w:date="2020-11-11T06:50:00Z"/>
              </w:rPr>
            </w:pPr>
            <w:ins w:id="1218" w:author="TR Rapporteur (Ericsson)" w:date="2020-11-11T06:50:00Z">
              <w:r>
                <w:t>4</w:t>
              </w:r>
            </w:ins>
          </w:p>
        </w:tc>
        <w:tc>
          <w:tcPr>
            <w:tcW w:w="4502" w:type="dxa"/>
            <w:tcBorders>
              <w:top w:val="single" w:sz="4" w:space="0" w:color="auto"/>
              <w:left w:val="single" w:sz="4" w:space="0" w:color="auto"/>
              <w:bottom w:val="single" w:sz="4" w:space="0" w:color="auto"/>
              <w:right w:val="single" w:sz="4" w:space="0" w:color="auto"/>
              <w:tl2br w:val="nil"/>
              <w:tr2bl w:val="nil"/>
            </w:tcBorders>
          </w:tcPr>
          <w:p w14:paraId="71E8FB1F" w14:textId="77777777" w:rsidR="00AA744A" w:rsidRDefault="00AA744A">
            <w:pPr>
              <w:pStyle w:val="TAC"/>
              <w:rPr>
                <w:ins w:id="1219" w:author="TR Rapporteur (Ericsson)" w:date="2020-11-11T06:50:00Z"/>
              </w:rPr>
            </w:pPr>
          </w:p>
        </w:tc>
      </w:tr>
      <w:tr w:rsidR="00AA744A" w14:paraId="3BEFBA6F" w14:textId="77777777">
        <w:trPr>
          <w:jc w:val="center"/>
          <w:ins w:id="1220" w:author="TR Rapporteur (Ericsson)" w:date="2020-11-11T06:50:00Z"/>
        </w:trPr>
        <w:tc>
          <w:tcPr>
            <w:tcW w:w="2214" w:type="dxa"/>
            <w:tcBorders>
              <w:top w:val="single" w:sz="4" w:space="0" w:color="auto"/>
              <w:left w:val="single" w:sz="4" w:space="0" w:color="auto"/>
              <w:bottom w:val="single" w:sz="4" w:space="0" w:color="auto"/>
              <w:right w:val="single" w:sz="4" w:space="0" w:color="auto"/>
              <w:tl2br w:val="nil"/>
              <w:tr2bl w:val="nil"/>
            </w:tcBorders>
          </w:tcPr>
          <w:p w14:paraId="42A1093D" w14:textId="77777777" w:rsidR="00AA744A" w:rsidRDefault="00944D31">
            <w:pPr>
              <w:pStyle w:val="TAC"/>
              <w:rPr>
                <w:ins w:id="1221" w:author="TR Rapporteur (Ericsson)" w:date="2020-11-11T06:50:00Z"/>
              </w:rPr>
            </w:pPr>
            <w:ins w:id="1222" w:author="TR Rapporteur (Ericsson)" w:date="2020-11-11T06:50:00Z">
              <w:r>
                <w:t>SCS ( Sub-carrier Spacing )</w:t>
              </w:r>
            </w:ins>
          </w:p>
        </w:tc>
        <w:tc>
          <w:tcPr>
            <w:tcW w:w="1079" w:type="dxa"/>
            <w:tcBorders>
              <w:top w:val="single" w:sz="4" w:space="0" w:color="auto"/>
              <w:left w:val="single" w:sz="4" w:space="0" w:color="auto"/>
              <w:bottom w:val="single" w:sz="4" w:space="0" w:color="auto"/>
              <w:right w:val="single" w:sz="4" w:space="0" w:color="auto"/>
              <w:tl2br w:val="nil"/>
              <w:tr2bl w:val="nil"/>
            </w:tcBorders>
          </w:tcPr>
          <w:p w14:paraId="36EC4EC4" w14:textId="77777777" w:rsidR="00AA744A" w:rsidRDefault="00944D31">
            <w:pPr>
              <w:pStyle w:val="TAC"/>
              <w:rPr>
                <w:ins w:id="1223" w:author="TR Rapporteur (Ericsson)" w:date="2020-11-11T06:50:00Z"/>
              </w:rPr>
            </w:pPr>
            <w:ins w:id="1224" w:author="TR Rapporteur (Ericsson)" w:date="2020-11-11T06:50:00Z">
              <w:r>
                <w:t>30 KHz</w:t>
              </w:r>
            </w:ins>
          </w:p>
        </w:tc>
        <w:tc>
          <w:tcPr>
            <w:tcW w:w="1061" w:type="dxa"/>
            <w:tcBorders>
              <w:top w:val="single" w:sz="4" w:space="0" w:color="auto"/>
              <w:left w:val="single" w:sz="4" w:space="0" w:color="auto"/>
              <w:bottom w:val="single" w:sz="4" w:space="0" w:color="auto"/>
              <w:right w:val="single" w:sz="4" w:space="0" w:color="auto"/>
              <w:tl2br w:val="nil"/>
              <w:tr2bl w:val="nil"/>
            </w:tcBorders>
          </w:tcPr>
          <w:p w14:paraId="2296745F" w14:textId="77777777" w:rsidR="00AA744A" w:rsidRDefault="00944D31">
            <w:pPr>
              <w:pStyle w:val="TAC"/>
              <w:rPr>
                <w:ins w:id="1225" w:author="TR Rapporteur (Ericsson)" w:date="2020-11-11T06:50:00Z"/>
              </w:rPr>
            </w:pPr>
            <w:ins w:id="1226" w:author="TR Rapporteur (Ericsson)" w:date="2020-11-11T06:50:00Z">
              <w:r>
                <w:t>60 KHz</w:t>
              </w:r>
            </w:ins>
          </w:p>
        </w:tc>
        <w:tc>
          <w:tcPr>
            <w:tcW w:w="4502" w:type="dxa"/>
            <w:tcBorders>
              <w:top w:val="single" w:sz="4" w:space="0" w:color="auto"/>
              <w:left w:val="single" w:sz="4" w:space="0" w:color="auto"/>
              <w:bottom w:val="single" w:sz="4" w:space="0" w:color="auto"/>
              <w:right w:val="single" w:sz="4" w:space="0" w:color="auto"/>
              <w:tl2br w:val="nil"/>
              <w:tr2bl w:val="nil"/>
            </w:tcBorders>
          </w:tcPr>
          <w:p w14:paraId="00FB18B6" w14:textId="77777777" w:rsidR="00AA744A" w:rsidRDefault="00944D31">
            <w:pPr>
              <w:pStyle w:val="TAC"/>
              <w:rPr>
                <w:ins w:id="1227" w:author="TR Rapporteur (Ericsson)" w:date="2020-11-11T06:50:00Z"/>
              </w:rPr>
            </w:pPr>
            <w:ins w:id="1228" w:author="TR Rapporteur (Ericsson)" w:date="2020-11-11T06:50:00Z">
              <w:r>
                <w:t>MGL will span 8 slots for FR1, while the value is 16 slots for FR2.</w:t>
              </w:r>
            </w:ins>
          </w:p>
        </w:tc>
      </w:tr>
      <w:tr w:rsidR="00AA744A" w14:paraId="05BDC4B6" w14:textId="77777777">
        <w:trPr>
          <w:jc w:val="center"/>
          <w:ins w:id="1229" w:author="TR Rapporteur (Ericsson)" w:date="2020-11-11T06:50:00Z"/>
        </w:trPr>
        <w:tc>
          <w:tcPr>
            <w:tcW w:w="2214" w:type="dxa"/>
            <w:tcBorders>
              <w:top w:val="single" w:sz="4" w:space="0" w:color="auto"/>
              <w:left w:val="single" w:sz="4" w:space="0" w:color="auto"/>
              <w:bottom w:val="single" w:sz="4" w:space="0" w:color="auto"/>
              <w:right w:val="single" w:sz="4" w:space="0" w:color="auto"/>
              <w:tl2br w:val="nil"/>
              <w:tr2bl w:val="nil"/>
            </w:tcBorders>
          </w:tcPr>
          <w:p w14:paraId="76D016A1" w14:textId="77777777" w:rsidR="00AA744A" w:rsidRDefault="00944D31">
            <w:pPr>
              <w:pStyle w:val="TAC"/>
              <w:rPr>
                <w:ins w:id="1230" w:author="TR Rapporteur (Ericsson)" w:date="2020-11-11T06:50:00Z"/>
              </w:rPr>
            </w:pPr>
            <w:ins w:id="1231" w:author="TR Rapporteur (Ericsson)" w:date="2020-11-11T06:50:00Z">
              <w:r>
                <w:t>LPRS ( the duration of DL PRS symbols within any a  window )</w:t>
              </w:r>
            </w:ins>
          </w:p>
        </w:tc>
        <w:tc>
          <w:tcPr>
            <w:tcW w:w="1079" w:type="dxa"/>
            <w:tcBorders>
              <w:top w:val="single" w:sz="4" w:space="0" w:color="auto"/>
              <w:left w:val="single" w:sz="4" w:space="0" w:color="auto"/>
              <w:bottom w:val="single" w:sz="4" w:space="0" w:color="auto"/>
              <w:right w:val="single" w:sz="4" w:space="0" w:color="auto"/>
              <w:tl2br w:val="nil"/>
              <w:tr2bl w:val="nil"/>
            </w:tcBorders>
          </w:tcPr>
          <w:p w14:paraId="28010FC8" w14:textId="77777777" w:rsidR="00AA744A" w:rsidRDefault="00944D31">
            <w:pPr>
              <w:pStyle w:val="TAC"/>
              <w:rPr>
                <w:ins w:id="1232" w:author="TR Rapporteur (Ericsson)" w:date="2020-11-11T06:50:00Z"/>
              </w:rPr>
            </w:pPr>
            <w:ins w:id="1233" w:author="TR Rapporteur (Ericsson)" w:date="2020-11-11T06:50:00Z">
              <w:r>
                <w:t>2 ms</w:t>
              </w:r>
            </w:ins>
          </w:p>
        </w:tc>
        <w:tc>
          <w:tcPr>
            <w:tcW w:w="1061" w:type="dxa"/>
            <w:tcBorders>
              <w:top w:val="single" w:sz="4" w:space="0" w:color="auto"/>
              <w:left w:val="single" w:sz="4" w:space="0" w:color="auto"/>
              <w:bottom w:val="single" w:sz="4" w:space="0" w:color="auto"/>
              <w:right w:val="single" w:sz="4" w:space="0" w:color="auto"/>
              <w:tl2br w:val="nil"/>
              <w:tr2bl w:val="nil"/>
            </w:tcBorders>
          </w:tcPr>
          <w:p w14:paraId="4BC737B5" w14:textId="77777777" w:rsidR="00AA744A" w:rsidRDefault="00944D31">
            <w:pPr>
              <w:pStyle w:val="TAC"/>
              <w:rPr>
                <w:ins w:id="1234" w:author="TR Rapporteur (Ericsson)" w:date="2020-11-11T06:50:00Z"/>
              </w:rPr>
            </w:pPr>
            <w:ins w:id="1235" w:author="TR Rapporteur (Ericsson)" w:date="2020-11-11T06:50:00Z">
              <w:r>
                <w:t>4 ms</w:t>
              </w:r>
            </w:ins>
          </w:p>
        </w:tc>
        <w:tc>
          <w:tcPr>
            <w:tcW w:w="4502" w:type="dxa"/>
            <w:tcBorders>
              <w:top w:val="single" w:sz="4" w:space="0" w:color="auto"/>
              <w:left w:val="single" w:sz="4" w:space="0" w:color="auto"/>
              <w:bottom w:val="single" w:sz="4" w:space="0" w:color="auto"/>
              <w:right w:val="single" w:sz="4" w:space="0" w:color="auto"/>
              <w:tl2br w:val="nil"/>
              <w:tr2bl w:val="nil"/>
            </w:tcBorders>
          </w:tcPr>
          <w:p w14:paraId="34B1029B" w14:textId="77777777" w:rsidR="00AA744A" w:rsidRDefault="00944D31">
            <w:pPr>
              <w:pStyle w:val="TAC"/>
              <w:rPr>
                <w:ins w:id="1236" w:author="TR Rapporteur (Ericsson)" w:date="2020-11-11T06:50:00Z"/>
              </w:rPr>
            </w:pPr>
            <w:ins w:id="1237" w:author="TR Rapporteur (Ericsson)" w:date="2020-11-11T06:50:00Z">
              <w:r>
                <w:t>Type II DL PRS buffering capability is assumed.</w:t>
              </w:r>
            </w:ins>
          </w:p>
        </w:tc>
      </w:tr>
      <w:tr w:rsidR="00AA744A" w14:paraId="32F6C7F9" w14:textId="77777777">
        <w:trPr>
          <w:jc w:val="center"/>
          <w:ins w:id="1238" w:author="TR Rapporteur (Ericsson)" w:date="2020-11-11T06:50:00Z"/>
        </w:trPr>
        <w:tc>
          <w:tcPr>
            <w:tcW w:w="2214" w:type="dxa"/>
            <w:tcBorders>
              <w:top w:val="single" w:sz="4" w:space="0" w:color="auto"/>
              <w:left w:val="single" w:sz="4" w:space="0" w:color="auto"/>
              <w:bottom w:val="single" w:sz="4" w:space="0" w:color="auto"/>
              <w:right w:val="single" w:sz="4" w:space="0" w:color="auto"/>
              <w:tl2br w:val="nil"/>
              <w:tr2bl w:val="nil"/>
            </w:tcBorders>
          </w:tcPr>
          <w:p w14:paraId="5C3029C5" w14:textId="77777777" w:rsidR="00AA744A" w:rsidRDefault="00944D31">
            <w:pPr>
              <w:pStyle w:val="TAC"/>
              <w:rPr>
                <w:ins w:id="1239" w:author="TR Rapporteur (Ericsson)" w:date="2020-11-11T06:50:00Z"/>
              </w:rPr>
            </w:pPr>
            <w:ins w:id="1240" w:author="TR Rapporteur (Ericsson)" w:date="2020-11-11T06:50:00Z">
              <w:r>
                <w:t>( carrier-specific scaling factor )</w:t>
              </w:r>
            </w:ins>
          </w:p>
        </w:tc>
        <w:tc>
          <w:tcPr>
            <w:tcW w:w="1079" w:type="dxa"/>
            <w:tcBorders>
              <w:top w:val="single" w:sz="4" w:space="0" w:color="auto"/>
              <w:left w:val="single" w:sz="4" w:space="0" w:color="auto"/>
              <w:bottom w:val="single" w:sz="4" w:space="0" w:color="auto"/>
              <w:right w:val="single" w:sz="4" w:space="0" w:color="auto"/>
              <w:tl2br w:val="nil"/>
              <w:tr2bl w:val="nil"/>
            </w:tcBorders>
          </w:tcPr>
          <w:p w14:paraId="3EBF587D" w14:textId="77777777" w:rsidR="00AA744A" w:rsidRDefault="00944D31">
            <w:pPr>
              <w:pStyle w:val="TAC"/>
              <w:rPr>
                <w:ins w:id="1241" w:author="TR Rapporteur (Ericsson)" w:date="2020-11-11T06:50:00Z"/>
              </w:rPr>
            </w:pPr>
            <w:ins w:id="1242" w:author="TR Rapporteur (Ericsson)" w:date="2020-11-11T06:50:00Z">
              <w:r>
                <w:t>1</w:t>
              </w:r>
            </w:ins>
          </w:p>
        </w:tc>
        <w:tc>
          <w:tcPr>
            <w:tcW w:w="1061" w:type="dxa"/>
            <w:tcBorders>
              <w:top w:val="single" w:sz="4" w:space="0" w:color="auto"/>
              <w:left w:val="single" w:sz="4" w:space="0" w:color="auto"/>
              <w:bottom w:val="single" w:sz="4" w:space="0" w:color="auto"/>
              <w:right w:val="single" w:sz="4" w:space="0" w:color="auto"/>
              <w:tl2br w:val="nil"/>
              <w:tr2bl w:val="nil"/>
            </w:tcBorders>
          </w:tcPr>
          <w:p w14:paraId="4DB278CB" w14:textId="77777777" w:rsidR="00AA744A" w:rsidRDefault="00944D31">
            <w:pPr>
              <w:pStyle w:val="TAC"/>
              <w:rPr>
                <w:ins w:id="1243" w:author="TR Rapporteur (Ericsson)" w:date="2020-11-11T06:50:00Z"/>
              </w:rPr>
            </w:pPr>
            <w:ins w:id="1244" w:author="TR Rapporteur (Ericsson)" w:date="2020-11-11T06:50:00Z">
              <w:r>
                <w:t>1</w:t>
              </w:r>
            </w:ins>
          </w:p>
        </w:tc>
        <w:tc>
          <w:tcPr>
            <w:tcW w:w="4502" w:type="dxa"/>
            <w:tcBorders>
              <w:top w:val="single" w:sz="4" w:space="0" w:color="auto"/>
              <w:left w:val="single" w:sz="4" w:space="0" w:color="auto"/>
              <w:bottom w:val="single" w:sz="4" w:space="0" w:color="auto"/>
              <w:right w:val="single" w:sz="4" w:space="0" w:color="auto"/>
              <w:tl2br w:val="nil"/>
              <w:tr2bl w:val="nil"/>
            </w:tcBorders>
          </w:tcPr>
          <w:p w14:paraId="52D0E53A" w14:textId="77777777" w:rsidR="00AA744A" w:rsidRDefault="00AA744A">
            <w:pPr>
              <w:pStyle w:val="TAC"/>
              <w:rPr>
                <w:ins w:id="1245" w:author="TR Rapporteur (Ericsson)" w:date="2020-11-11T06:50:00Z"/>
              </w:rPr>
            </w:pPr>
          </w:p>
        </w:tc>
      </w:tr>
      <w:tr w:rsidR="00AA744A" w14:paraId="27751BA7" w14:textId="77777777">
        <w:trPr>
          <w:jc w:val="center"/>
          <w:ins w:id="1246" w:author="TR Rapporteur (Ericsson)" w:date="2020-11-11T06:50:00Z"/>
        </w:trPr>
        <w:tc>
          <w:tcPr>
            <w:tcW w:w="2214" w:type="dxa"/>
            <w:tcBorders>
              <w:top w:val="single" w:sz="4" w:space="0" w:color="auto"/>
              <w:left w:val="single" w:sz="4" w:space="0" w:color="auto"/>
              <w:bottom w:val="single" w:sz="4" w:space="0" w:color="auto"/>
              <w:right w:val="single" w:sz="4" w:space="0" w:color="auto"/>
              <w:tl2br w:val="nil"/>
              <w:tr2bl w:val="nil"/>
            </w:tcBorders>
          </w:tcPr>
          <w:p w14:paraId="4062767F" w14:textId="77777777" w:rsidR="00AA744A" w:rsidRDefault="00944D31">
            <w:pPr>
              <w:pStyle w:val="TAC"/>
              <w:rPr>
                <w:ins w:id="1247" w:author="TR Rapporteur (Ericsson)" w:date="2020-11-11T06:50:00Z"/>
              </w:rPr>
            </w:pPr>
            <w:ins w:id="1248" w:author="TR Rapporteur (Ericsson)" w:date="2020-11-11T06:50:00Z">
              <w:r>
                <w:t>( UE Rx beam sweeping factor )</w:t>
              </w:r>
            </w:ins>
          </w:p>
        </w:tc>
        <w:tc>
          <w:tcPr>
            <w:tcW w:w="1079" w:type="dxa"/>
            <w:tcBorders>
              <w:top w:val="single" w:sz="4" w:space="0" w:color="auto"/>
              <w:left w:val="single" w:sz="4" w:space="0" w:color="auto"/>
              <w:bottom w:val="single" w:sz="4" w:space="0" w:color="auto"/>
              <w:right w:val="single" w:sz="4" w:space="0" w:color="auto"/>
              <w:tl2br w:val="nil"/>
              <w:tr2bl w:val="nil"/>
            </w:tcBorders>
          </w:tcPr>
          <w:p w14:paraId="1C68B437" w14:textId="77777777" w:rsidR="00AA744A" w:rsidRDefault="00944D31">
            <w:pPr>
              <w:pStyle w:val="TAC"/>
              <w:rPr>
                <w:ins w:id="1249" w:author="TR Rapporteur (Ericsson)" w:date="2020-11-11T06:50:00Z"/>
              </w:rPr>
            </w:pPr>
            <w:ins w:id="1250" w:author="TR Rapporteur (Ericsson)" w:date="2020-11-11T06:50:00Z">
              <w:r>
                <w:t>1</w:t>
              </w:r>
            </w:ins>
          </w:p>
        </w:tc>
        <w:tc>
          <w:tcPr>
            <w:tcW w:w="1061" w:type="dxa"/>
            <w:tcBorders>
              <w:top w:val="single" w:sz="4" w:space="0" w:color="auto"/>
              <w:left w:val="single" w:sz="4" w:space="0" w:color="auto"/>
              <w:bottom w:val="single" w:sz="4" w:space="0" w:color="auto"/>
              <w:right w:val="single" w:sz="4" w:space="0" w:color="auto"/>
              <w:tl2br w:val="nil"/>
              <w:tr2bl w:val="nil"/>
            </w:tcBorders>
          </w:tcPr>
          <w:p w14:paraId="77D65FCB" w14:textId="77777777" w:rsidR="00AA744A" w:rsidRDefault="00944D31">
            <w:pPr>
              <w:pStyle w:val="TAC"/>
              <w:rPr>
                <w:ins w:id="1251" w:author="TR Rapporteur (Ericsson)" w:date="2020-11-11T06:50:00Z"/>
              </w:rPr>
            </w:pPr>
            <w:ins w:id="1252" w:author="TR Rapporteur (Ericsson)" w:date="2020-11-11T06:50:00Z">
              <w:r>
                <w:t>8</w:t>
              </w:r>
            </w:ins>
          </w:p>
        </w:tc>
        <w:tc>
          <w:tcPr>
            <w:tcW w:w="4502" w:type="dxa"/>
            <w:tcBorders>
              <w:top w:val="single" w:sz="4" w:space="0" w:color="auto"/>
              <w:left w:val="single" w:sz="4" w:space="0" w:color="auto"/>
              <w:bottom w:val="single" w:sz="4" w:space="0" w:color="auto"/>
              <w:right w:val="single" w:sz="4" w:space="0" w:color="auto"/>
              <w:tl2br w:val="nil"/>
              <w:tr2bl w:val="nil"/>
            </w:tcBorders>
          </w:tcPr>
          <w:p w14:paraId="7625E953" w14:textId="77777777" w:rsidR="00AA744A" w:rsidRDefault="00AA744A">
            <w:pPr>
              <w:pStyle w:val="TAC"/>
              <w:rPr>
                <w:ins w:id="1253" w:author="TR Rapporteur (Ericsson)" w:date="2020-11-11T06:50:00Z"/>
              </w:rPr>
            </w:pPr>
          </w:p>
        </w:tc>
      </w:tr>
      <w:tr w:rsidR="00AA744A" w14:paraId="477859C3" w14:textId="77777777">
        <w:trPr>
          <w:jc w:val="center"/>
          <w:ins w:id="1254" w:author="TR Rapporteur (Ericsson)" w:date="2020-11-11T06:50:00Z"/>
        </w:trPr>
        <w:tc>
          <w:tcPr>
            <w:tcW w:w="2214" w:type="dxa"/>
            <w:tcBorders>
              <w:top w:val="single" w:sz="4" w:space="0" w:color="auto"/>
              <w:left w:val="single" w:sz="4" w:space="0" w:color="auto"/>
              <w:bottom w:val="single" w:sz="4" w:space="0" w:color="auto"/>
              <w:right w:val="single" w:sz="4" w:space="0" w:color="auto"/>
              <w:tl2br w:val="nil"/>
              <w:tr2bl w:val="nil"/>
            </w:tcBorders>
          </w:tcPr>
          <w:p w14:paraId="52B28AF1" w14:textId="77777777" w:rsidR="00AA744A" w:rsidRDefault="00944D31">
            <w:pPr>
              <w:pStyle w:val="TAC"/>
              <w:rPr>
                <w:ins w:id="1255" w:author="TR Rapporteur (Ericsson)" w:date="2020-11-11T06:50:00Z"/>
              </w:rPr>
            </w:pPr>
            <w:ins w:id="1256" w:author="TR Rapporteur (Ericsson)" w:date="2020-11-11T06:50:00Z">
              <w:r>
                <w:t>( Number of PRS RSTD samples )</w:t>
              </w:r>
            </w:ins>
          </w:p>
        </w:tc>
        <w:tc>
          <w:tcPr>
            <w:tcW w:w="1079" w:type="dxa"/>
            <w:tcBorders>
              <w:top w:val="single" w:sz="4" w:space="0" w:color="auto"/>
              <w:left w:val="single" w:sz="4" w:space="0" w:color="auto"/>
              <w:bottom w:val="single" w:sz="4" w:space="0" w:color="auto"/>
              <w:right w:val="single" w:sz="4" w:space="0" w:color="auto"/>
              <w:tl2br w:val="nil"/>
              <w:tr2bl w:val="nil"/>
            </w:tcBorders>
          </w:tcPr>
          <w:p w14:paraId="26891F03" w14:textId="77777777" w:rsidR="00AA744A" w:rsidRDefault="00944D31">
            <w:pPr>
              <w:pStyle w:val="TAC"/>
              <w:rPr>
                <w:ins w:id="1257" w:author="TR Rapporteur (Ericsson)" w:date="2020-11-11T06:50:00Z"/>
              </w:rPr>
            </w:pPr>
            <w:ins w:id="1258" w:author="TR Rapporteur (Ericsson)" w:date="2020-11-11T06:50:00Z">
              <w:r>
                <w:t>4</w:t>
              </w:r>
            </w:ins>
          </w:p>
        </w:tc>
        <w:tc>
          <w:tcPr>
            <w:tcW w:w="1061" w:type="dxa"/>
            <w:tcBorders>
              <w:top w:val="single" w:sz="4" w:space="0" w:color="auto"/>
              <w:left w:val="single" w:sz="4" w:space="0" w:color="auto"/>
              <w:bottom w:val="single" w:sz="4" w:space="0" w:color="auto"/>
              <w:right w:val="single" w:sz="4" w:space="0" w:color="auto"/>
              <w:tl2br w:val="nil"/>
              <w:tr2bl w:val="nil"/>
            </w:tcBorders>
          </w:tcPr>
          <w:p w14:paraId="7577794C" w14:textId="77777777" w:rsidR="00AA744A" w:rsidRDefault="00944D31">
            <w:pPr>
              <w:pStyle w:val="TAC"/>
              <w:rPr>
                <w:ins w:id="1259" w:author="TR Rapporteur (Ericsson)" w:date="2020-11-11T06:50:00Z"/>
              </w:rPr>
            </w:pPr>
            <w:ins w:id="1260" w:author="TR Rapporteur (Ericsson)" w:date="2020-11-11T06:50:00Z">
              <w:r>
                <w:t>4</w:t>
              </w:r>
            </w:ins>
          </w:p>
        </w:tc>
        <w:tc>
          <w:tcPr>
            <w:tcW w:w="4502" w:type="dxa"/>
            <w:tcBorders>
              <w:top w:val="single" w:sz="4" w:space="0" w:color="auto"/>
              <w:left w:val="single" w:sz="4" w:space="0" w:color="auto"/>
              <w:bottom w:val="single" w:sz="4" w:space="0" w:color="auto"/>
              <w:right w:val="single" w:sz="4" w:space="0" w:color="auto"/>
              <w:tl2br w:val="nil"/>
              <w:tr2bl w:val="nil"/>
            </w:tcBorders>
          </w:tcPr>
          <w:p w14:paraId="03755631" w14:textId="77777777" w:rsidR="00AA744A" w:rsidRDefault="00AA744A">
            <w:pPr>
              <w:pStyle w:val="TAC"/>
              <w:rPr>
                <w:ins w:id="1261" w:author="TR Rapporteur (Ericsson)" w:date="2020-11-11T06:50:00Z"/>
              </w:rPr>
            </w:pPr>
          </w:p>
        </w:tc>
      </w:tr>
      <w:tr w:rsidR="00AA744A" w14:paraId="58F1D90B" w14:textId="77777777">
        <w:trPr>
          <w:jc w:val="center"/>
          <w:ins w:id="1262" w:author="TR Rapporteur (Ericsson)" w:date="2020-11-11T06:50:00Z"/>
        </w:trPr>
        <w:tc>
          <w:tcPr>
            <w:tcW w:w="2214" w:type="dxa"/>
            <w:tcBorders>
              <w:top w:val="single" w:sz="4" w:space="0" w:color="auto"/>
              <w:left w:val="single" w:sz="4" w:space="0" w:color="auto"/>
              <w:bottom w:val="single" w:sz="4" w:space="0" w:color="auto"/>
              <w:right w:val="single" w:sz="4" w:space="0" w:color="auto"/>
              <w:tl2br w:val="nil"/>
              <w:tr2bl w:val="nil"/>
            </w:tcBorders>
          </w:tcPr>
          <w:p w14:paraId="6F185E03" w14:textId="77777777" w:rsidR="00AA744A" w:rsidRDefault="00944D31">
            <w:pPr>
              <w:pStyle w:val="TAC"/>
              <w:rPr>
                <w:ins w:id="1263" w:author="TR Rapporteur (Ericsson)" w:date="2020-11-11T06:50:00Z"/>
              </w:rPr>
            </w:pPr>
            <w:ins w:id="1264" w:author="TR Rapporteur (Ericsson)" w:date="2020-11-11T06:50:00Z">
              <w:r>
                <w:t>Total measurement period</w:t>
              </w:r>
            </w:ins>
          </w:p>
        </w:tc>
        <w:tc>
          <w:tcPr>
            <w:tcW w:w="1079" w:type="dxa"/>
            <w:tcBorders>
              <w:top w:val="single" w:sz="4" w:space="0" w:color="auto"/>
              <w:left w:val="single" w:sz="4" w:space="0" w:color="auto"/>
              <w:bottom w:val="single" w:sz="4" w:space="0" w:color="auto"/>
              <w:right w:val="single" w:sz="4" w:space="0" w:color="auto"/>
              <w:tl2br w:val="nil"/>
              <w:tr2bl w:val="nil"/>
            </w:tcBorders>
          </w:tcPr>
          <w:p w14:paraId="14DB8092" w14:textId="77777777" w:rsidR="00AA744A" w:rsidRDefault="00944D31">
            <w:pPr>
              <w:pStyle w:val="TAC"/>
              <w:rPr>
                <w:ins w:id="1265" w:author="TR Rapporteur (Ericsson)" w:date="2020-11-11T06:50:00Z"/>
              </w:rPr>
            </w:pPr>
            <w:ins w:id="1266" w:author="TR Rapporteur (Ericsson)" w:date="2020-11-11T06:50:00Z">
              <w:r>
                <w:t>82 ms</w:t>
              </w:r>
            </w:ins>
          </w:p>
        </w:tc>
        <w:tc>
          <w:tcPr>
            <w:tcW w:w="1061" w:type="dxa"/>
            <w:tcBorders>
              <w:top w:val="single" w:sz="4" w:space="0" w:color="auto"/>
              <w:left w:val="single" w:sz="4" w:space="0" w:color="auto"/>
              <w:bottom w:val="single" w:sz="4" w:space="0" w:color="auto"/>
              <w:right w:val="single" w:sz="4" w:space="0" w:color="auto"/>
              <w:tl2br w:val="nil"/>
              <w:tr2bl w:val="nil"/>
            </w:tcBorders>
          </w:tcPr>
          <w:p w14:paraId="43E00EAC" w14:textId="77777777" w:rsidR="00AA744A" w:rsidRDefault="00944D31">
            <w:pPr>
              <w:pStyle w:val="TAC"/>
              <w:rPr>
                <w:ins w:id="1267" w:author="TR Rapporteur (Ericsson)" w:date="2020-11-11T06:50:00Z"/>
              </w:rPr>
            </w:pPr>
            <w:ins w:id="1268" w:author="TR Rapporteur (Ericsson)" w:date="2020-11-11T06:50:00Z">
              <w:r>
                <w:t>644 ms</w:t>
              </w:r>
            </w:ins>
          </w:p>
        </w:tc>
        <w:tc>
          <w:tcPr>
            <w:tcW w:w="4502" w:type="dxa"/>
            <w:tcBorders>
              <w:top w:val="single" w:sz="4" w:space="0" w:color="auto"/>
              <w:left w:val="single" w:sz="4" w:space="0" w:color="auto"/>
              <w:bottom w:val="single" w:sz="4" w:space="0" w:color="auto"/>
              <w:right w:val="single" w:sz="4" w:space="0" w:color="auto"/>
              <w:tl2br w:val="nil"/>
              <w:tr2bl w:val="nil"/>
            </w:tcBorders>
          </w:tcPr>
          <w:p w14:paraId="059FA7B7" w14:textId="77777777" w:rsidR="00AA744A" w:rsidRDefault="00AA744A">
            <w:pPr>
              <w:pStyle w:val="TAC"/>
              <w:rPr>
                <w:ins w:id="1269" w:author="TR Rapporteur (Ericsson)" w:date="2020-11-11T06:50:00Z"/>
              </w:rPr>
            </w:pPr>
          </w:p>
        </w:tc>
      </w:tr>
      <w:tr w:rsidR="00AA744A" w14:paraId="35A1BD17" w14:textId="77777777">
        <w:trPr>
          <w:jc w:val="center"/>
          <w:ins w:id="1270" w:author="TR Rapporteur (Ericsson)" w:date="2020-11-11T06:50:00Z"/>
        </w:trPr>
        <w:tc>
          <w:tcPr>
            <w:tcW w:w="2214" w:type="dxa"/>
            <w:tcBorders>
              <w:top w:val="single" w:sz="4" w:space="0" w:color="auto"/>
              <w:left w:val="single" w:sz="4" w:space="0" w:color="auto"/>
              <w:bottom w:val="single" w:sz="4" w:space="0" w:color="auto"/>
              <w:right w:val="single" w:sz="4" w:space="0" w:color="auto"/>
              <w:tl2br w:val="nil"/>
              <w:tr2bl w:val="nil"/>
            </w:tcBorders>
          </w:tcPr>
          <w:p w14:paraId="5120525D" w14:textId="77777777" w:rsidR="00AA744A" w:rsidRDefault="00944D31">
            <w:pPr>
              <w:pStyle w:val="TAC"/>
              <w:rPr>
                <w:ins w:id="1271" w:author="TR Rapporteur (Ericsson)" w:date="2020-11-11T06:50:00Z"/>
              </w:rPr>
            </w:pPr>
            <w:ins w:id="1272" w:author="TR Rapporteur (Ericsson)" w:date="2020-11-11T06:50:00Z">
              <w:r>
                <w:t>Other assumptions</w:t>
              </w:r>
            </w:ins>
          </w:p>
        </w:tc>
        <w:tc>
          <w:tcPr>
            <w:tcW w:w="6642" w:type="dxa"/>
            <w:gridSpan w:val="3"/>
            <w:tcBorders>
              <w:top w:val="single" w:sz="4" w:space="0" w:color="auto"/>
              <w:left w:val="single" w:sz="4" w:space="0" w:color="auto"/>
              <w:bottom w:val="single" w:sz="4" w:space="0" w:color="auto"/>
              <w:right w:val="single" w:sz="4" w:space="0" w:color="auto"/>
              <w:tl2br w:val="nil"/>
              <w:tr2bl w:val="nil"/>
            </w:tcBorders>
          </w:tcPr>
          <w:p w14:paraId="60048BAE" w14:textId="77777777" w:rsidR="00AA744A" w:rsidRDefault="00944D31">
            <w:pPr>
              <w:pStyle w:val="TAC"/>
              <w:rPr>
                <w:ins w:id="1273" w:author="TR Rapporteur (Ericsson)" w:date="2020-11-11T06:50:00Z"/>
              </w:rPr>
            </w:pPr>
            <w:ins w:id="1274" w:author="TR Rapporteur (Ericsson)" w:date="2020-11-11T06:50:00Z">
              <w:r>
                <w:t>The number of PRS resources in a slot as configured by the assistance data is smaller the UE capability of max number of DL PRS resources that UE can process in a slot.</w:t>
              </w:r>
            </w:ins>
          </w:p>
          <w:p w14:paraId="296F8082" w14:textId="77777777" w:rsidR="00AA744A" w:rsidRDefault="00944D31">
            <w:pPr>
              <w:pStyle w:val="TAC"/>
              <w:rPr>
                <w:ins w:id="1275" w:author="TR Rapporteur (Ericsson)" w:date="2020-11-11T06:50:00Z"/>
              </w:rPr>
            </w:pPr>
            <w:ins w:id="1276" w:author="TR Rapporteur (Ericsson)" w:date="2020-11-11T06:50:00Z">
              <w:r>
                <w:t>UE is not required to measure PRS resources from multiple TRPs on the same OFDM symbol in FR2.</w:t>
              </w:r>
            </w:ins>
          </w:p>
        </w:tc>
      </w:tr>
    </w:tbl>
    <w:p w14:paraId="18DFE83C" w14:textId="77777777" w:rsidR="00AA744A" w:rsidRDefault="00AA744A">
      <w:pPr>
        <w:pStyle w:val="TH"/>
        <w:rPr>
          <w:ins w:id="1277" w:author="TR Rapporteur (Ericsson)" w:date="2020-11-11T06:50:00Z"/>
        </w:rPr>
      </w:pPr>
    </w:p>
    <w:p w14:paraId="60DD0735" w14:textId="77777777" w:rsidR="00AA744A" w:rsidRDefault="00944D31">
      <w:pPr>
        <w:pStyle w:val="TH"/>
        <w:rPr>
          <w:ins w:id="1278" w:author="TR Rapporteur (Ericsson)" w:date="2020-11-11T06:50:00Z"/>
        </w:rPr>
      </w:pPr>
      <w:ins w:id="1279" w:author="TR Rapporteur (Ericsson)" w:date="2020-11-11T06:50:00Z">
        <w:r>
          <w:t>Table C.1.2.2.2-3 physical layer latency for UE-based positioning based on DL-TDOA method</w:t>
        </w:r>
      </w:ins>
    </w:p>
    <w:tbl>
      <w:tblPr>
        <w:tblStyle w:val="TableGrid"/>
        <w:tblW w:w="9350" w:type="dxa"/>
        <w:tblLayout w:type="fixed"/>
        <w:tblLook w:val="04A0" w:firstRow="1" w:lastRow="0" w:firstColumn="1" w:lastColumn="0" w:noHBand="0" w:noVBand="1"/>
      </w:tblPr>
      <w:tblGrid>
        <w:gridCol w:w="1136"/>
        <w:gridCol w:w="1136"/>
        <w:gridCol w:w="2367"/>
        <w:gridCol w:w="4711"/>
      </w:tblGrid>
      <w:tr w:rsidR="00AA744A" w14:paraId="1EE47F3A" w14:textId="77777777">
        <w:trPr>
          <w:ins w:id="1280" w:author="TR Rapporteur (Ericsson)" w:date="2020-11-11T06:50:00Z"/>
        </w:trPr>
        <w:tc>
          <w:tcPr>
            <w:tcW w:w="9350" w:type="dxa"/>
            <w:gridSpan w:val="4"/>
          </w:tcPr>
          <w:p w14:paraId="1A6A6C0D" w14:textId="77777777" w:rsidR="00AA744A" w:rsidRDefault="00944D31">
            <w:pPr>
              <w:pStyle w:val="TAC"/>
              <w:rPr>
                <w:ins w:id="1281" w:author="TR Rapporteur (Ericsson)" w:date="2020-11-11T06:50:00Z"/>
                <w:lang w:val="en-US"/>
              </w:rPr>
            </w:pPr>
            <w:ins w:id="1282" w:author="TR Rapporteur (Ericsson)" w:date="2020-11-11T06:50:00Z">
              <w:r>
                <w:rPr>
                  <w:lang w:val="en-US"/>
                </w:rPr>
                <w:t>[Case PHY-L2]</w:t>
              </w:r>
            </w:ins>
          </w:p>
          <w:p w14:paraId="7FBFE27F" w14:textId="77777777" w:rsidR="00AA744A" w:rsidRDefault="00944D31">
            <w:pPr>
              <w:pStyle w:val="TAC"/>
              <w:rPr>
                <w:ins w:id="1283" w:author="TR Rapporteur (Ericsson)" w:date="2020-11-11T06:50:00Z"/>
                <w:lang w:val="en-US"/>
              </w:rPr>
            </w:pPr>
            <w:ins w:id="1284" w:author="TR Rapporteur (Ericsson)" w:date="2020-11-11T06:50:00Z">
              <w:r>
                <w:rPr>
                  <w:lang w:val="en-US"/>
                </w:rPr>
                <w:t>Source [UE]/Destination [NW]</w:t>
              </w:r>
            </w:ins>
          </w:p>
          <w:p w14:paraId="7F610FAE" w14:textId="77777777" w:rsidR="00AA744A" w:rsidRDefault="00944D31">
            <w:pPr>
              <w:pStyle w:val="TAC"/>
              <w:rPr>
                <w:ins w:id="1285" w:author="TR Rapporteur (Ericsson)" w:date="2020-11-11T06:50:00Z"/>
                <w:lang w:val="en-US"/>
              </w:rPr>
            </w:pPr>
            <w:ins w:id="1286" w:author="TR Rapporteur (Ericsson)" w:date="2020-11-11T06:50:00Z">
              <w:r>
                <w:rPr>
                  <w:lang w:val="en-US"/>
                </w:rPr>
                <w:t>Positioning technique [DL-TDOA],type [DL], mode [UE-</w:t>
              </w:r>
              <w:r>
                <w:rPr>
                  <w:lang w:val="en-US" w:eastAsia="zh-CN"/>
                </w:rPr>
                <w:t>B</w:t>
              </w:r>
              <w:r>
                <w:rPr>
                  <w:lang w:val="en-US"/>
                </w:rPr>
                <w:t>]</w:t>
              </w:r>
            </w:ins>
          </w:p>
          <w:p w14:paraId="49A375A1" w14:textId="77777777" w:rsidR="00AA744A" w:rsidRDefault="00944D31">
            <w:pPr>
              <w:pStyle w:val="TAC"/>
              <w:rPr>
                <w:ins w:id="1287" w:author="TR Rapporteur (Ericsson)" w:date="2020-11-11T06:50:00Z"/>
                <w:bCs/>
                <w:lang w:val="en-US"/>
              </w:rPr>
            </w:pPr>
            <w:ins w:id="1288" w:author="TR Rapporteur (Ericsson)" w:date="2020-11-11T06:50:00Z">
              <w:r>
                <w:rPr>
                  <w:lang w:val="en-US"/>
                </w:rPr>
                <w:t>Initial and Final RRC States [CONNECTED]</w:t>
              </w:r>
            </w:ins>
          </w:p>
        </w:tc>
      </w:tr>
      <w:tr w:rsidR="00AA744A" w14:paraId="57325B7B" w14:textId="77777777">
        <w:trPr>
          <w:ins w:id="1289" w:author="TR Rapporteur (Ericsson)" w:date="2020-11-11T06:50:00Z"/>
        </w:trPr>
        <w:tc>
          <w:tcPr>
            <w:tcW w:w="1136" w:type="dxa"/>
          </w:tcPr>
          <w:p w14:paraId="3EF19077" w14:textId="77777777" w:rsidR="00AA744A" w:rsidRDefault="00944D31">
            <w:pPr>
              <w:pStyle w:val="TAC"/>
              <w:rPr>
                <w:ins w:id="1290" w:author="TR Rapporteur (Ericsson)" w:date="2020-11-11T06:50:00Z"/>
                <w:bCs/>
                <w:lang w:val="en-US"/>
              </w:rPr>
            </w:pPr>
            <w:ins w:id="1291" w:author="TR Rapporteur (Ericsson)" w:date="2020-11-11T06:50:00Z">
              <w:r>
                <w:rPr>
                  <w:bCs/>
                  <w:lang w:val="en-US"/>
                </w:rPr>
                <w:t>Start trigger</w:t>
              </w:r>
            </w:ins>
          </w:p>
        </w:tc>
        <w:tc>
          <w:tcPr>
            <w:tcW w:w="1136" w:type="dxa"/>
          </w:tcPr>
          <w:p w14:paraId="543FE824" w14:textId="77777777" w:rsidR="00AA744A" w:rsidRDefault="00944D31">
            <w:pPr>
              <w:pStyle w:val="TAC"/>
              <w:rPr>
                <w:ins w:id="1292" w:author="TR Rapporteur (Ericsson)" w:date="2020-11-11T06:50:00Z"/>
                <w:bCs/>
                <w:lang w:val="en-US"/>
              </w:rPr>
            </w:pPr>
            <w:ins w:id="1293" w:author="TR Rapporteur (Ericsson)" w:date="2020-11-11T06:50:00Z">
              <w:r>
                <w:rPr>
                  <w:bCs/>
                  <w:lang w:val="en-US"/>
                </w:rPr>
                <w:t>End trigger</w:t>
              </w:r>
            </w:ins>
          </w:p>
        </w:tc>
        <w:tc>
          <w:tcPr>
            <w:tcW w:w="2367" w:type="dxa"/>
          </w:tcPr>
          <w:p w14:paraId="32B98EC9" w14:textId="77777777" w:rsidR="00AA744A" w:rsidRDefault="00944D31">
            <w:pPr>
              <w:pStyle w:val="TAC"/>
              <w:rPr>
                <w:ins w:id="1294" w:author="TR Rapporteur (Ericsson)" w:date="2020-11-11T06:50:00Z"/>
                <w:bCs/>
                <w:lang w:val="en-US"/>
              </w:rPr>
            </w:pPr>
            <w:ins w:id="1295" w:author="TR Rapporteur (Ericsson)" w:date="2020-11-11T06:50:00Z">
              <w:r>
                <w:rPr>
                  <w:bCs/>
                  <w:lang w:val="en-US"/>
                </w:rPr>
                <w:t xml:space="preserve">Components that are different from UE-assisted positioning in Table </w:t>
              </w:r>
              <w:r>
                <w:rPr>
                  <w:rFonts w:eastAsia="MS Mincho"/>
                  <w:lang w:val="en-US"/>
                </w:rPr>
                <w:t>C.1.2.</w:t>
              </w:r>
              <w:r>
                <w:rPr>
                  <w:lang w:val="en-US" w:eastAsia="zh-CN"/>
                </w:rPr>
                <w:t>2</w:t>
              </w:r>
              <w:r>
                <w:rPr>
                  <w:rFonts w:eastAsia="MS Mincho"/>
                  <w:lang w:val="en-US"/>
                </w:rPr>
                <w:t>.2</w:t>
              </w:r>
              <w:r>
                <w:rPr>
                  <w:lang w:val="en-US" w:eastAsia="zh-CN"/>
                </w:rPr>
                <w:t>-1</w:t>
              </w:r>
              <w:r>
                <w:rPr>
                  <w:bCs/>
                  <w:lang w:val="en-US"/>
                </w:rPr>
                <w:t>.</w:t>
              </w:r>
            </w:ins>
          </w:p>
        </w:tc>
        <w:tc>
          <w:tcPr>
            <w:tcW w:w="4711" w:type="dxa"/>
          </w:tcPr>
          <w:p w14:paraId="13A78977" w14:textId="77777777" w:rsidR="00AA744A" w:rsidRDefault="00944D31">
            <w:pPr>
              <w:pStyle w:val="TAC"/>
              <w:rPr>
                <w:ins w:id="1296" w:author="TR Rapporteur (Ericsson)" w:date="2020-11-11T06:50:00Z"/>
                <w:bCs/>
                <w:lang w:val="en-US" w:eastAsia="zh-CN"/>
              </w:rPr>
            </w:pPr>
            <w:ins w:id="1297" w:author="TR Rapporteur (Ericsson)" w:date="2020-11-11T06:50:00Z">
              <w:r>
                <w:rPr>
                  <w:bCs/>
                  <w:lang w:val="en-US"/>
                </w:rPr>
                <w:t>Total values</w:t>
              </w:r>
              <w:r>
                <w:rPr>
                  <w:bCs/>
                  <w:lang w:val="en-US" w:eastAsia="zh-CN"/>
                </w:rPr>
                <w:t xml:space="preserve"> (ms)</w:t>
              </w:r>
            </w:ins>
          </w:p>
          <w:p w14:paraId="1D5168E8" w14:textId="77777777" w:rsidR="00AA744A" w:rsidRDefault="00AA744A">
            <w:pPr>
              <w:pStyle w:val="TAC"/>
              <w:rPr>
                <w:ins w:id="1298" w:author="TR Rapporteur (Ericsson)" w:date="2020-11-11T06:50:00Z"/>
                <w:bCs/>
                <w:lang w:val="en-US" w:eastAsia="zh-CN"/>
              </w:rPr>
            </w:pPr>
          </w:p>
        </w:tc>
      </w:tr>
      <w:tr w:rsidR="00AA744A" w14:paraId="632E901A" w14:textId="77777777">
        <w:trPr>
          <w:ins w:id="1299" w:author="TR Rapporteur (Ericsson)" w:date="2020-11-11T06:50:00Z"/>
        </w:trPr>
        <w:tc>
          <w:tcPr>
            <w:tcW w:w="1136" w:type="dxa"/>
          </w:tcPr>
          <w:p w14:paraId="41EC574C" w14:textId="77777777" w:rsidR="00AA744A" w:rsidRDefault="00944D31">
            <w:pPr>
              <w:pStyle w:val="TAC"/>
              <w:rPr>
                <w:ins w:id="1300" w:author="TR Rapporteur (Ericsson)" w:date="2020-11-11T06:50:00Z"/>
                <w:szCs w:val="18"/>
                <w:lang w:val="en-US"/>
              </w:rPr>
            </w:pPr>
            <w:ins w:id="1301" w:author="TR Rapporteur (Ericsson)" w:date="2020-11-11T06:50:00Z">
              <w:r>
                <w:rPr>
                  <w:szCs w:val="18"/>
                  <w:lang w:val="en-US"/>
                </w:rPr>
                <w:t>Transmission of the PDSCH from the gNB carrying the LPP Request Location Information</w:t>
              </w:r>
            </w:ins>
          </w:p>
        </w:tc>
        <w:tc>
          <w:tcPr>
            <w:tcW w:w="1136" w:type="dxa"/>
          </w:tcPr>
          <w:p w14:paraId="22DDE1BE" w14:textId="77777777" w:rsidR="00AA744A" w:rsidRDefault="00944D31">
            <w:pPr>
              <w:pStyle w:val="TAC"/>
              <w:rPr>
                <w:ins w:id="1302" w:author="TR Rapporteur (Ericsson)" w:date="2020-11-11T06:50:00Z"/>
                <w:szCs w:val="18"/>
                <w:lang w:val="en-US"/>
              </w:rPr>
            </w:pPr>
            <w:ins w:id="1303" w:author="TR Rapporteur (Ericsson)" w:date="2020-11-11T06:50:00Z">
              <w:r>
                <w:rPr>
                  <w:szCs w:val="18"/>
                  <w:lang w:val="en-US"/>
                </w:rPr>
                <w:t>Successful decoding of the PUSCH at gNB carrying the LPP Provide Location Information message</w:t>
              </w:r>
            </w:ins>
          </w:p>
        </w:tc>
        <w:tc>
          <w:tcPr>
            <w:tcW w:w="2367" w:type="dxa"/>
          </w:tcPr>
          <w:p w14:paraId="3529F56A" w14:textId="77777777" w:rsidR="00AA744A" w:rsidRDefault="00944D31">
            <w:pPr>
              <w:pStyle w:val="TAC"/>
              <w:rPr>
                <w:ins w:id="1304" w:author="TR Rapporteur (Ericsson)" w:date="2020-11-11T06:50:00Z"/>
                <w:szCs w:val="18"/>
                <w:lang w:val="en-US"/>
              </w:rPr>
            </w:pPr>
            <w:ins w:id="1305" w:author="TR Rapporteur (Ericsson)" w:date="2020-11-11T06:50:00Z">
              <w:r>
                <w:rPr>
                  <w:szCs w:val="18"/>
                  <w:lang w:val="en-US"/>
                </w:rPr>
                <w:t>Update the start and end triggers accordingly.</w:t>
              </w:r>
            </w:ins>
          </w:p>
          <w:p w14:paraId="25B8B09C" w14:textId="77777777" w:rsidR="00AA744A" w:rsidRDefault="00944D31">
            <w:pPr>
              <w:pStyle w:val="TAC"/>
              <w:rPr>
                <w:ins w:id="1306" w:author="TR Rapporteur (Ericsson)" w:date="2020-11-11T06:50:00Z"/>
                <w:szCs w:val="18"/>
                <w:lang w:val="en-US"/>
              </w:rPr>
            </w:pPr>
            <w:ins w:id="1307" w:author="TR Rapporteur (Ericsson)" w:date="2020-11-11T06:50:00Z">
              <w:r>
                <w:rPr>
                  <w:szCs w:val="18"/>
                  <w:lang w:val="en-US"/>
                </w:rPr>
                <w:t>Step 8 should be removed since UE is the location consumer, which is replaced by “ UE location calculation” ( assume the latency is [1 slot ])</w:t>
              </w:r>
            </w:ins>
          </w:p>
          <w:p w14:paraId="395C26FD" w14:textId="77777777" w:rsidR="00AA744A" w:rsidRDefault="00944D31">
            <w:pPr>
              <w:pStyle w:val="TAC"/>
              <w:rPr>
                <w:ins w:id="1308" w:author="TR Rapporteur (Ericsson)" w:date="2020-11-11T06:50:00Z"/>
                <w:szCs w:val="18"/>
                <w:lang w:val="en-US"/>
              </w:rPr>
            </w:pPr>
            <w:ins w:id="1309" w:author="TR Rapporteur (Ericsson)" w:date="2020-11-11T06:50:00Z">
              <w:r>
                <w:rPr>
                  <w:szCs w:val="18"/>
                  <w:lang w:val="en-US"/>
                </w:rPr>
                <w:t>All other steps are the same as UE-assisted positioning in Table  C.1.2.2.2-1.</w:t>
              </w:r>
            </w:ins>
          </w:p>
        </w:tc>
        <w:tc>
          <w:tcPr>
            <w:tcW w:w="4711" w:type="dxa"/>
          </w:tcPr>
          <w:tbl>
            <w:tblPr>
              <w:tblStyle w:val="TableGrid"/>
              <w:tblW w:w="0" w:type="auto"/>
              <w:tblLayout w:type="fixed"/>
              <w:tblLook w:val="04A0" w:firstRow="1" w:lastRow="0" w:firstColumn="1" w:lastColumn="0" w:noHBand="0" w:noVBand="1"/>
            </w:tblPr>
            <w:tblGrid>
              <w:gridCol w:w="2247"/>
              <w:gridCol w:w="2248"/>
            </w:tblGrid>
            <w:tr w:rsidR="00AA744A" w14:paraId="0926AEA2" w14:textId="77777777">
              <w:trPr>
                <w:ins w:id="1310" w:author="TR Rapporteur (Ericsson)" w:date="2020-11-11T06:50:00Z"/>
              </w:trPr>
              <w:tc>
                <w:tcPr>
                  <w:tcW w:w="2247" w:type="dxa"/>
                </w:tcPr>
                <w:p w14:paraId="1F509B58" w14:textId="77777777" w:rsidR="00AA744A" w:rsidRDefault="00944D31">
                  <w:pPr>
                    <w:pStyle w:val="TAC"/>
                    <w:rPr>
                      <w:ins w:id="1311" w:author="TR Rapporteur (Ericsson)" w:date="2020-11-11T06:50:00Z"/>
                      <w:bCs/>
                      <w:lang w:val="en-US" w:eastAsia="zh-CN"/>
                    </w:rPr>
                  </w:pPr>
                  <w:ins w:id="1312" w:author="TR Rapporteur (Ericsson)" w:date="2020-11-11T06:50:00Z">
                    <w:r>
                      <w:rPr>
                        <w:lang w:val="en-US" w:eastAsia="zh-CN"/>
                      </w:rPr>
                      <w:t>FDD/TDD, SCS</w:t>
                    </w:r>
                  </w:ins>
                </w:p>
              </w:tc>
              <w:tc>
                <w:tcPr>
                  <w:tcW w:w="2248" w:type="dxa"/>
                </w:tcPr>
                <w:p w14:paraId="726433DE" w14:textId="77777777" w:rsidR="00AA744A" w:rsidRDefault="00944D31">
                  <w:pPr>
                    <w:pStyle w:val="TAC"/>
                    <w:rPr>
                      <w:ins w:id="1313" w:author="TR Rapporteur (Ericsson)" w:date="2020-11-11T06:50:00Z"/>
                      <w:bCs/>
                      <w:lang w:val="en-US" w:eastAsia="zh-CN"/>
                    </w:rPr>
                  </w:pPr>
                  <w:ins w:id="1314" w:author="TR Rapporteur (Ericsson)" w:date="2020-11-11T06:50:00Z">
                    <w:r>
                      <w:rPr>
                        <w:lang w:val="en-US" w:eastAsia="zh-CN"/>
                      </w:rPr>
                      <w:t>Total values</w:t>
                    </w:r>
                  </w:ins>
                </w:p>
              </w:tc>
            </w:tr>
            <w:tr w:rsidR="00AA744A" w14:paraId="77E3C1AB" w14:textId="77777777">
              <w:trPr>
                <w:ins w:id="1315" w:author="TR Rapporteur (Ericsson)" w:date="2020-11-11T06:50:00Z"/>
              </w:trPr>
              <w:tc>
                <w:tcPr>
                  <w:tcW w:w="2247" w:type="dxa"/>
                </w:tcPr>
                <w:p w14:paraId="2C062E61" w14:textId="77777777" w:rsidR="00AA744A" w:rsidRDefault="00944D31">
                  <w:pPr>
                    <w:pStyle w:val="TAC"/>
                    <w:rPr>
                      <w:ins w:id="1316" w:author="TR Rapporteur (Ericsson)" w:date="2020-11-11T06:50:00Z"/>
                      <w:bCs/>
                      <w:lang w:val="en-US" w:eastAsia="zh-CN"/>
                    </w:rPr>
                  </w:pPr>
                  <w:ins w:id="1317" w:author="TR Rapporteur (Ericsson)" w:date="2020-11-11T06:50:00Z">
                    <w:r>
                      <w:rPr>
                        <w:lang w:val="en-US"/>
                      </w:rPr>
                      <w:t>FDD and 30KHz SCS</w:t>
                    </w:r>
                  </w:ins>
                </w:p>
              </w:tc>
              <w:tc>
                <w:tcPr>
                  <w:tcW w:w="2248" w:type="dxa"/>
                </w:tcPr>
                <w:p w14:paraId="042E1B8E" w14:textId="77777777" w:rsidR="00AA744A" w:rsidRDefault="00944D31">
                  <w:pPr>
                    <w:pStyle w:val="TAC"/>
                    <w:rPr>
                      <w:ins w:id="1318" w:author="TR Rapporteur (Ericsson)" w:date="2020-11-11T06:50:00Z"/>
                      <w:bCs/>
                      <w:lang w:val="en-US" w:eastAsia="zh-CN"/>
                    </w:rPr>
                  </w:pPr>
                  <w:ins w:id="1319" w:author="TR Rapporteur (Ericsson)" w:date="2020-11-11T06:50:00Z">
                    <w:r>
                      <w:rPr>
                        <w:szCs w:val="18"/>
                        <w:lang w:val="en-US"/>
                      </w:rPr>
                      <w:t>106.</w:t>
                    </w:r>
                    <w:r>
                      <w:rPr>
                        <w:szCs w:val="18"/>
                        <w:lang w:val="en-US" w:eastAsia="zh-CN"/>
                      </w:rPr>
                      <w:t>7</w:t>
                    </w:r>
                    <w:r>
                      <w:rPr>
                        <w:szCs w:val="18"/>
                        <w:lang w:val="en-US"/>
                      </w:rPr>
                      <w:t>3</w:t>
                    </w:r>
                  </w:ins>
                </w:p>
              </w:tc>
            </w:tr>
            <w:tr w:rsidR="00AA744A" w14:paraId="7D4F5704" w14:textId="77777777">
              <w:trPr>
                <w:ins w:id="1320" w:author="TR Rapporteur (Ericsson)" w:date="2020-11-11T06:50:00Z"/>
              </w:trPr>
              <w:tc>
                <w:tcPr>
                  <w:tcW w:w="2247" w:type="dxa"/>
                </w:tcPr>
                <w:p w14:paraId="7789A7F7" w14:textId="77777777" w:rsidR="00AA744A" w:rsidRDefault="00944D31">
                  <w:pPr>
                    <w:pStyle w:val="TAC"/>
                    <w:rPr>
                      <w:ins w:id="1321" w:author="TR Rapporteur (Ericsson)" w:date="2020-11-11T06:50:00Z"/>
                      <w:bCs/>
                      <w:lang w:val="en-US" w:eastAsia="zh-CN"/>
                    </w:rPr>
                  </w:pPr>
                  <w:ins w:id="1322" w:author="TR Rapporteur (Ericsson)" w:date="2020-11-11T06:50:00Z">
                    <w:r>
                      <w:rPr>
                        <w:lang w:val="en-US"/>
                      </w:rPr>
                      <w:t>FDD and 60KHz SCS</w:t>
                    </w:r>
                  </w:ins>
                </w:p>
              </w:tc>
              <w:tc>
                <w:tcPr>
                  <w:tcW w:w="2248" w:type="dxa"/>
                </w:tcPr>
                <w:p w14:paraId="76FDAFD4" w14:textId="77777777" w:rsidR="00AA744A" w:rsidRDefault="00944D31">
                  <w:pPr>
                    <w:pStyle w:val="TAC"/>
                    <w:rPr>
                      <w:ins w:id="1323" w:author="TR Rapporteur (Ericsson)" w:date="2020-11-11T06:50:00Z"/>
                      <w:bCs/>
                      <w:lang w:val="en-US" w:eastAsia="zh-CN"/>
                    </w:rPr>
                  </w:pPr>
                  <w:ins w:id="1324" w:author="TR Rapporteur (Ericsson)" w:date="2020-11-11T06:50:00Z">
                    <w:r>
                      <w:rPr>
                        <w:szCs w:val="18"/>
                        <w:lang w:val="en-US"/>
                      </w:rPr>
                      <w:t>66</w:t>
                    </w:r>
                    <w:r>
                      <w:rPr>
                        <w:szCs w:val="18"/>
                        <w:lang w:val="en-US" w:eastAsia="zh-CN"/>
                      </w:rPr>
                      <w:t>8</w:t>
                    </w:r>
                    <w:r>
                      <w:rPr>
                        <w:szCs w:val="18"/>
                        <w:lang w:val="en-US"/>
                      </w:rPr>
                      <w:t>.</w:t>
                    </w:r>
                    <w:r>
                      <w:rPr>
                        <w:szCs w:val="18"/>
                        <w:lang w:val="en-US" w:eastAsia="zh-CN"/>
                      </w:rPr>
                      <w:t>02</w:t>
                    </w:r>
                  </w:ins>
                </w:p>
              </w:tc>
            </w:tr>
            <w:tr w:rsidR="00AA744A" w14:paraId="5551FB36" w14:textId="77777777">
              <w:trPr>
                <w:ins w:id="1325" w:author="TR Rapporteur (Ericsson)" w:date="2020-11-11T06:50:00Z"/>
              </w:trPr>
              <w:tc>
                <w:tcPr>
                  <w:tcW w:w="2247" w:type="dxa"/>
                </w:tcPr>
                <w:p w14:paraId="67CA3028" w14:textId="77777777" w:rsidR="00AA744A" w:rsidRDefault="00944D31">
                  <w:pPr>
                    <w:pStyle w:val="TAC"/>
                    <w:rPr>
                      <w:ins w:id="1326" w:author="TR Rapporteur (Ericsson)" w:date="2020-11-11T06:50:00Z"/>
                      <w:bCs/>
                      <w:lang w:val="en-US" w:eastAsia="zh-CN"/>
                    </w:rPr>
                  </w:pPr>
                  <w:ins w:id="1327" w:author="TR Rapporteur (Ericsson)" w:date="2020-11-11T06:50:00Z">
                    <w:r>
                      <w:rPr>
                        <w:lang w:val="en-US"/>
                      </w:rPr>
                      <w:t>TDD and 30KHz SCS</w:t>
                    </w:r>
                  </w:ins>
                </w:p>
              </w:tc>
              <w:tc>
                <w:tcPr>
                  <w:tcW w:w="2248" w:type="dxa"/>
                </w:tcPr>
                <w:p w14:paraId="52A66A89" w14:textId="77777777" w:rsidR="00AA744A" w:rsidRDefault="00944D31">
                  <w:pPr>
                    <w:pStyle w:val="TAC"/>
                    <w:rPr>
                      <w:ins w:id="1328" w:author="TR Rapporteur (Ericsson)" w:date="2020-11-11T06:50:00Z"/>
                      <w:bCs/>
                      <w:lang w:val="en-US" w:eastAsia="zh-CN"/>
                    </w:rPr>
                  </w:pPr>
                  <w:ins w:id="1329" w:author="TR Rapporteur (Ericsson)" w:date="2020-11-11T06:50:00Z">
                    <w:r>
                      <w:rPr>
                        <w:szCs w:val="18"/>
                        <w:lang w:val="en-US"/>
                      </w:rPr>
                      <w:t>10</w:t>
                    </w:r>
                    <w:r>
                      <w:rPr>
                        <w:szCs w:val="18"/>
                        <w:lang w:val="en-US" w:eastAsia="zh-CN"/>
                      </w:rPr>
                      <w:t>8</w:t>
                    </w:r>
                    <w:r>
                      <w:rPr>
                        <w:szCs w:val="18"/>
                        <w:lang w:val="en-US"/>
                      </w:rPr>
                      <w:t>.</w:t>
                    </w:r>
                    <w:r>
                      <w:rPr>
                        <w:szCs w:val="18"/>
                        <w:lang w:val="en-US" w:eastAsia="zh-CN"/>
                      </w:rPr>
                      <w:t>1</w:t>
                    </w:r>
                    <w:r>
                      <w:rPr>
                        <w:szCs w:val="18"/>
                        <w:lang w:val="en-US"/>
                      </w:rPr>
                      <w:t>3</w:t>
                    </w:r>
                  </w:ins>
                </w:p>
              </w:tc>
            </w:tr>
            <w:tr w:rsidR="00AA744A" w14:paraId="73133D84" w14:textId="77777777">
              <w:trPr>
                <w:ins w:id="1330" w:author="TR Rapporteur (Ericsson)" w:date="2020-11-11T06:50:00Z"/>
              </w:trPr>
              <w:tc>
                <w:tcPr>
                  <w:tcW w:w="2247" w:type="dxa"/>
                </w:tcPr>
                <w:p w14:paraId="451F209B" w14:textId="77777777" w:rsidR="00AA744A" w:rsidRDefault="00944D31">
                  <w:pPr>
                    <w:pStyle w:val="TAC"/>
                    <w:rPr>
                      <w:ins w:id="1331" w:author="TR Rapporteur (Ericsson)" w:date="2020-11-11T06:50:00Z"/>
                      <w:bCs/>
                      <w:lang w:val="en-US" w:eastAsia="zh-CN"/>
                    </w:rPr>
                  </w:pPr>
                  <w:ins w:id="1332" w:author="TR Rapporteur (Ericsson)" w:date="2020-11-11T06:50:00Z">
                    <w:r>
                      <w:rPr>
                        <w:lang w:val="en-US"/>
                      </w:rPr>
                      <w:t>TDD and 60KHz SCS</w:t>
                    </w:r>
                  </w:ins>
                </w:p>
              </w:tc>
              <w:tc>
                <w:tcPr>
                  <w:tcW w:w="2248" w:type="dxa"/>
                </w:tcPr>
                <w:p w14:paraId="5632B9EB" w14:textId="77777777" w:rsidR="00AA744A" w:rsidRDefault="00944D31">
                  <w:pPr>
                    <w:pStyle w:val="TAC"/>
                    <w:rPr>
                      <w:ins w:id="1333" w:author="TR Rapporteur (Ericsson)" w:date="2020-11-11T06:50:00Z"/>
                      <w:bCs/>
                      <w:lang w:val="en-US" w:eastAsia="zh-CN"/>
                    </w:rPr>
                  </w:pPr>
                  <w:ins w:id="1334" w:author="TR Rapporteur (Ericsson)" w:date="2020-11-11T06:50:00Z">
                    <w:r>
                      <w:rPr>
                        <w:szCs w:val="18"/>
                        <w:lang w:val="en-US"/>
                      </w:rPr>
                      <w:t>668.</w:t>
                    </w:r>
                    <w:r>
                      <w:rPr>
                        <w:szCs w:val="18"/>
                        <w:lang w:val="en-US" w:eastAsia="zh-CN"/>
                      </w:rPr>
                      <w:t>85</w:t>
                    </w:r>
                  </w:ins>
                </w:p>
              </w:tc>
            </w:tr>
          </w:tbl>
          <w:p w14:paraId="442BE64A" w14:textId="77777777" w:rsidR="00AA744A" w:rsidRDefault="00AA744A">
            <w:pPr>
              <w:pStyle w:val="TAC"/>
              <w:rPr>
                <w:ins w:id="1335" w:author="TR Rapporteur (Ericsson)" w:date="2020-11-11T06:50:00Z"/>
                <w:szCs w:val="18"/>
                <w:lang w:val="en-US"/>
              </w:rPr>
            </w:pPr>
          </w:p>
        </w:tc>
      </w:tr>
      <w:tr w:rsidR="00AA744A" w14:paraId="68E6BCAC" w14:textId="77777777">
        <w:trPr>
          <w:ins w:id="1336" w:author="TR Rapporteur (Ericsson)" w:date="2020-11-11T06:50:00Z"/>
        </w:trPr>
        <w:tc>
          <w:tcPr>
            <w:tcW w:w="1136" w:type="dxa"/>
          </w:tcPr>
          <w:p w14:paraId="0C5B32E1" w14:textId="77777777" w:rsidR="00AA744A" w:rsidRDefault="00944D31">
            <w:pPr>
              <w:pStyle w:val="TAC"/>
              <w:rPr>
                <w:ins w:id="1337" w:author="TR Rapporteur (Ericsson)" w:date="2020-11-11T06:50:00Z"/>
                <w:szCs w:val="18"/>
                <w:lang w:val="en-US"/>
              </w:rPr>
            </w:pPr>
            <w:ins w:id="1338" w:author="TR Rapporteur (Ericsson)" w:date="2020-11-11T06:50:00Z">
              <w:r>
                <w:rPr>
                  <w:szCs w:val="18"/>
                  <w:lang w:val="en-US"/>
                </w:rPr>
                <w:t>Transmission of the PDSCH from the gNB carrying the LPP Request Location Information</w:t>
              </w:r>
            </w:ins>
          </w:p>
        </w:tc>
        <w:tc>
          <w:tcPr>
            <w:tcW w:w="1136" w:type="dxa"/>
          </w:tcPr>
          <w:p w14:paraId="21BB97C4" w14:textId="77777777" w:rsidR="00AA744A" w:rsidRDefault="00944D31">
            <w:pPr>
              <w:pStyle w:val="TAC"/>
              <w:rPr>
                <w:ins w:id="1339" w:author="TR Rapporteur (Ericsson)" w:date="2020-11-11T06:50:00Z"/>
                <w:szCs w:val="18"/>
                <w:lang w:val="en-US"/>
              </w:rPr>
            </w:pPr>
            <w:ins w:id="1340" w:author="TR Rapporteur (Ericsson)" w:date="2020-11-11T06:50:00Z">
              <w:r>
                <w:rPr>
                  <w:szCs w:val="18"/>
                  <w:lang w:val="en-US"/>
                </w:rPr>
                <w:t>Calculation of Location Estimate at the UE</w:t>
              </w:r>
            </w:ins>
          </w:p>
        </w:tc>
        <w:tc>
          <w:tcPr>
            <w:tcW w:w="2367" w:type="dxa"/>
          </w:tcPr>
          <w:p w14:paraId="34B9EC42" w14:textId="77777777" w:rsidR="00AA744A" w:rsidRDefault="00944D31">
            <w:pPr>
              <w:pStyle w:val="TAC"/>
              <w:rPr>
                <w:ins w:id="1341" w:author="TR Rapporteur (Ericsson)" w:date="2020-11-11T06:50:00Z"/>
                <w:szCs w:val="18"/>
                <w:lang w:val="en-US"/>
              </w:rPr>
            </w:pPr>
            <w:ins w:id="1342" w:author="TR Rapporteur (Ericsson)" w:date="2020-11-11T06:50:00Z">
              <w:r>
                <w:rPr>
                  <w:szCs w:val="18"/>
                  <w:lang w:val="en-US"/>
                </w:rPr>
                <w:t>Update the start and end triggers accordingly.</w:t>
              </w:r>
            </w:ins>
          </w:p>
          <w:p w14:paraId="5BA96057" w14:textId="77777777" w:rsidR="00AA744A" w:rsidRDefault="00944D31">
            <w:pPr>
              <w:pStyle w:val="TAC"/>
              <w:rPr>
                <w:ins w:id="1343" w:author="TR Rapporteur (Ericsson)" w:date="2020-11-11T06:50:00Z"/>
                <w:szCs w:val="18"/>
                <w:lang w:val="en-US"/>
              </w:rPr>
            </w:pPr>
            <w:ins w:id="1344" w:author="TR Rapporteur (Ericsson)" w:date="2020-11-11T06:50:00Z">
              <w:r>
                <w:rPr>
                  <w:szCs w:val="18"/>
                  <w:lang w:val="en-US"/>
                </w:rPr>
                <w:t>Step 8 should be removed since UE is the location consumer, which is replaced by “ UE location calculation” ( assume the latency is [1 slot ])</w:t>
              </w:r>
            </w:ins>
          </w:p>
          <w:p w14:paraId="0BE1C492" w14:textId="77777777" w:rsidR="00AA744A" w:rsidRDefault="00944D31">
            <w:pPr>
              <w:pStyle w:val="TAC"/>
              <w:rPr>
                <w:ins w:id="1345" w:author="TR Rapporteur (Ericsson)" w:date="2020-11-11T06:50:00Z"/>
                <w:szCs w:val="18"/>
                <w:lang w:val="en-US"/>
              </w:rPr>
            </w:pPr>
            <w:ins w:id="1346" w:author="TR Rapporteur (Ericsson)" w:date="2020-11-11T06:50:00Z">
              <w:r>
                <w:rPr>
                  <w:szCs w:val="18"/>
                  <w:lang w:val="en-US"/>
                </w:rPr>
                <w:t>All other steps are the same as UE-assisted positioning in Table  C.1.2.2.2-1.</w:t>
              </w:r>
            </w:ins>
          </w:p>
        </w:tc>
        <w:tc>
          <w:tcPr>
            <w:tcW w:w="4711" w:type="dxa"/>
          </w:tcPr>
          <w:tbl>
            <w:tblPr>
              <w:tblStyle w:val="TableGrid"/>
              <w:tblW w:w="0" w:type="auto"/>
              <w:tblLayout w:type="fixed"/>
              <w:tblLook w:val="04A0" w:firstRow="1" w:lastRow="0" w:firstColumn="1" w:lastColumn="0" w:noHBand="0" w:noVBand="1"/>
            </w:tblPr>
            <w:tblGrid>
              <w:gridCol w:w="2247"/>
              <w:gridCol w:w="2248"/>
            </w:tblGrid>
            <w:tr w:rsidR="00AA744A" w14:paraId="12B5CFDF" w14:textId="77777777">
              <w:trPr>
                <w:ins w:id="1347" w:author="TR Rapporteur (Ericsson)" w:date="2020-11-11T06:50:00Z"/>
              </w:trPr>
              <w:tc>
                <w:tcPr>
                  <w:tcW w:w="2247" w:type="dxa"/>
                </w:tcPr>
                <w:p w14:paraId="6F3EDC25" w14:textId="77777777" w:rsidR="00AA744A" w:rsidRDefault="00944D31">
                  <w:pPr>
                    <w:pStyle w:val="TAC"/>
                    <w:rPr>
                      <w:ins w:id="1348" w:author="TR Rapporteur (Ericsson)" w:date="2020-11-11T06:50:00Z"/>
                      <w:bCs/>
                      <w:lang w:val="en-US" w:eastAsia="zh-CN"/>
                    </w:rPr>
                  </w:pPr>
                  <w:ins w:id="1349" w:author="TR Rapporteur (Ericsson)" w:date="2020-11-11T06:50:00Z">
                    <w:r>
                      <w:rPr>
                        <w:lang w:val="en-US" w:eastAsia="zh-CN"/>
                      </w:rPr>
                      <w:t>FDD/TDD, SCS</w:t>
                    </w:r>
                  </w:ins>
                </w:p>
              </w:tc>
              <w:tc>
                <w:tcPr>
                  <w:tcW w:w="2248" w:type="dxa"/>
                </w:tcPr>
                <w:p w14:paraId="59905FBE" w14:textId="77777777" w:rsidR="00AA744A" w:rsidRDefault="00944D31">
                  <w:pPr>
                    <w:pStyle w:val="TAC"/>
                    <w:rPr>
                      <w:ins w:id="1350" w:author="TR Rapporteur (Ericsson)" w:date="2020-11-11T06:50:00Z"/>
                      <w:bCs/>
                      <w:lang w:val="en-US" w:eastAsia="zh-CN"/>
                    </w:rPr>
                  </w:pPr>
                  <w:ins w:id="1351" w:author="TR Rapporteur (Ericsson)" w:date="2020-11-11T06:50:00Z">
                    <w:r>
                      <w:rPr>
                        <w:lang w:val="en-US" w:eastAsia="zh-CN"/>
                      </w:rPr>
                      <w:t>Total values</w:t>
                    </w:r>
                  </w:ins>
                </w:p>
              </w:tc>
            </w:tr>
            <w:tr w:rsidR="00AA744A" w14:paraId="5C1D00B2" w14:textId="77777777">
              <w:trPr>
                <w:ins w:id="1352" w:author="TR Rapporteur (Ericsson)" w:date="2020-11-11T06:50:00Z"/>
              </w:trPr>
              <w:tc>
                <w:tcPr>
                  <w:tcW w:w="2247" w:type="dxa"/>
                </w:tcPr>
                <w:p w14:paraId="63F45B4D" w14:textId="77777777" w:rsidR="00AA744A" w:rsidRDefault="00944D31">
                  <w:pPr>
                    <w:pStyle w:val="TAC"/>
                    <w:rPr>
                      <w:ins w:id="1353" w:author="TR Rapporteur (Ericsson)" w:date="2020-11-11T06:50:00Z"/>
                      <w:bCs/>
                      <w:lang w:val="en-US" w:eastAsia="zh-CN"/>
                    </w:rPr>
                  </w:pPr>
                  <w:ins w:id="1354" w:author="TR Rapporteur (Ericsson)" w:date="2020-11-11T06:50:00Z">
                    <w:r>
                      <w:rPr>
                        <w:lang w:val="en-US"/>
                      </w:rPr>
                      <w:t>FDD and 30KHz SCS</w:t>
                    </w:r>
                  </w:ins>
                </w:p>
              </w:tc>
              <w:tc>
                <w:tcPr>
                  <w:tcW w:w="2248" w:type="dxa"/>
                </w:tcPr>
                <w:p w14:paraId="305F8924" w14:textId="77777777" w:rsidR="00AA744A" w:rsidRDefault="00944D31">
                  <w:pPr>
                    <w:pStyle w:val="TAC"/>
                    <w:rPr>
                      <w:ins w:id="1355" w:author="TR Rapporteur (Ericsson)" w:date="2020-11-11T06:50:00Z"/>
                      <w:bCs/>
                      <w:lang w:val="en-US" w:eastAsia="zh-CN"/>
                    </w:rPr>
                  </w:pPr>
                  <w:ins w:id="1356" w:author="TR Rapporteur (Ericsson)" w:date="2020-11-11T06:50:00Z">
                    <w:r>
                      <w:rPr>
                        <w:szCs w:val="18"/>
                        <w:lang w:val="en-US"/>
                      </w:rPr>
                      <w:t xml:space="preserve">106.30 </w:t>
                    </w:r>
                  </w:ins>
                </w:p>
              </w:tc>
            </w:tr>
            <w:tr w:rsidR="00AA744A" w14:paraId="7EAD6E78" w14:textId="77777777">
              <w:trPr>
                <w:ins w:id="1357" w:author="TR Rapporteur (Ericsson)" w:date="2020-11-11T06:50:00Z"/>
              </w:trPr>
              <w:tc>
                <w:tcPr>
                  <w:tcW w:w="2247" w:type="dxa"/>
                </w:tcPr>
                <w:p w14:paraId="5FB0859A" w14:textId="77777777" w:rsidR="00AA744A" w:rsidRDefault="00944D31">
                  <w:pPr>
                    <w:pStyle w:val="TAC"/>
                    <w:rPr>
                      <w:ins w:id="1358" w:author="TR Rapporteur (Ericsson)" w:date="2020-11-11T06:50:00Z"/>
                      <w:bCs/>
                      <w:lang w:val="en-US" w:eastAsia="zh-CN"/>
                    </w:rPr>
                  </w:pPr>
                  <w:ins w:id="1359" w:author="TR Rapporteur (Ericsson)" w:date="2020-11-11T06:50:00Z">
                    <w:r>
                      <w:rPr>
                        <w:lang w:val="en-US"/>
                      </w:rPr>
                      <w:t>FDD and 60KHz SCS</w:t>
                    </w:r>
                  </w:ins>
                </w:p>
              </w:tc>
              <w:tc>
                <w:tcPr>
                  <w:tcW w:w="2248" w:type="dxa"/>
                </w:tcPr>
                <w:p w14:paraId="12025617" w14:textId="77777777" w:rsidR="00AA744A" w:rsidRDefault="00944D31">
                  <w:pPr>
                    <w:pStyle w:val="TAC"/>
                    <w:rPr>
                      <w:ins w:id="1360" w:author="TR Rapporteur (Ericsson)" w:date="2020-11-11T06:50:00Z"/>
                      <w:bCs/>
                      <w:lang w:val="en-US" w:eastAsia="zh-CN"/>
                    </w:rPr>
                  </w:pPr>
                  <w:ins w:id="1361" w:author="TR Rapporteur (Ericsson)" w:date="2020-11-11T06:50:00Z">
                    <w:r>
                      <w:rPr>
                        <w:szCs w:val="18"/>
                        <w:lang w:val="en-US"/>
                      </w:rPr>
                      <w:t>667.82</w:t>
                    </w:r>
                  </w:ins>
                </w:p>
              </w:tc>
            </w:tr>
            <w:tr w:rsidR="00AA744A" w14:paraId="5E72138D" w14:textId="77777777">
              <w:trPr>
                <w:ins w:id="1362" w:author="TR Rapporteur (Ericsson)" w:date="2020-11-11T06:50:00Z"/>
              </w:trPr>
              <w:tc>
                <w:tcPr>
                  <w:tcW w:w="2247" w:type="dxa"/>
                </w:tcPr>
                <w:p w14:paraId="5E73E1AF" w14:textId="77777777" w:rsidR="00AA744A" w:rsidRDefault="00944D31">
                  <w:pPr>
                    <w:pStyle w:val="TAC"/>
                    <w:rPr>
                      <w:ins w:id="1363" w:author="TR Rapporteur (Ericsson)" w:date="2020-11-11T06:50:00Z"/>
                      <w:bCs/>
                      <w:lang w:val="en-US" w:eastAsia="zh-CN"/>
                    </w:rPr>
                  </w:pPr>
                  <w:ins w:id="1364" w:author="TR Rapporteur (Ericsson)" w:date="2020-11-11T06:50:00Z">
                    <w:r>
                      <w:rPr>
                        <w:lang w:val="en-US"/>
                      </w:rPr>
                      <w:t>TDD and 30KHz SCS</w:t>
                    </w:r>
                  </w:ins>
                </w:p>
              </w:tc>
              <w:tc>
                <w:tcPr>
                  <w:tcW w:w="2248" w:type="dxa"/>
                </w:tcPr>
                <w:p w14:paraId="1EA5EC97" w14:textId="77777777" w:rsidR="00AA744A" w:rsidRDefault="00944D31">
                  <w:pPr>
                    <w:pStyle w:val="TAC"/>
                    <w:rPr>
                      <w:ins w:id="1365" w:author="TR Rapporteur (Ericsson)" w:date="2020-11-11T06:50:00Z"/>
                      <w:bCs/>
                      <w:lang w:val="en-US" w:eastAsia="zh-CN"/>
                    </w:rPr>
                  </w:pPr>
                  <w:ins w:id="1366" w:author="TR Rapporteur (Ericsson)" w:date="2020-11-11T06:50:00Z">
                    <w:r>
                      <w:rPr>
                        <w:szCs w:val="18"/>
                        <w:lang w:val="en-US"/>
                      </w:rPr>
                      <w:t>107.08</w:t>
                    </w:r>
                  </w:ins>
                </w:p>
              </w:tc>
            </w:tr>
            <w:tr w:rsidR="00AA744A" w14:paraId="4B0A6DFB" w14:textId="77777777">
              <w:trPr>
                <w:ins w:id="1367" w:author="TR Rapporteur (Ericsson)" w:date="2020-11-11T06:50:00Z"/>
              </w:trPr>
              <w:tc>
                <w:tcPr>
                  <w:tcW w:w="2247" w:type="dxa"/>
                </w:tcPr>
                <w:p w14:paraId="5964F8FD" w14:textId="77777777" w:rsidR="00AA744A" w:rsidRDefault="00944D31">
                  <w:pPr>
                    <w:pStyle w:val="TAC"/>
                    <w:rPr>
                      <w:ins w:id="1368" w:author="TR Rapporteur (Ericsson)" w:date="2020-11-11T06:50:00Z"/>
                      <w:bCs/>
                      <w:lang w:val="en-US" w:eastAsia="zh-CN"/>
                    </w:rPr>
                  </w:pPr>
                  <w:ins w:id="1369" w:author="TR Rapporteur (Ericsson)" w:date="2020-11-11T06:50:00Z">
                    <w:r>
                      <w:rPr>
                        <w:lang w:val="en-US"/>
                      </w:rPr>
                      <w:t>TDD and 60KHz SCS</w:t>
                    </w:r>
                  </w:ins>
                </w:p>
              </w:tc>
              <w:tc>
                <w:tcPr>
                  <w:tcW w:w="2248" w:type="dxa"/>
                </w:tcPr>
                <w:p w14:paraId="11B0E9EA" w14:textId="77777777" w:rsidR="00AA744A" w:rsidRDefault="00944D31">
                  <w:pPr>
                    <w:pStyle w:val="TAC"/>
                    <w:rPr>
                      <w:ins w:id="1370" w:author="TR Rapporteur (Ericsson)" w:date="2020-11-11T06:50:00Z"/>
                      <w:bCs/>
                      <w:lang w:val="en-US" w:eastAsia="zh-CN"/>
                    </w:rPr>
                  </w:pPr>
                  <w:ins w:id="1371" w:author="TR Rapporteur (Ericsson)" w:date="2020-11-11T06:50:00Z">
                    <w:r>
                      <w:rPr>
                        <w:szCs w:val="18"/>
                        <w:lang w:val="en-US"/>
                      </w:rPr>
                      <w:t xml:space="preserve">668.51 </w:t>
                    </w:r>
                  </w:ins>
                </w:p>
              </w:tc>
            </w:tr>
          </w:tbl>
          <w:p w14:paraId="6A2A03F5" w14:textId="77777777" w:rsidR="00AA744A" w:rsidRDefault="00AA744A">
            <w:pPr>
              <w:pStyle w:val="TAC"/>
              <w:rPr>
                <w:ins w:id="1372" w:author="TR Rapporteur (Ericsson)" w:date="2020-11-11T06:50:00Z"/>
                <w:szCs w:val="18"/>
                <w:lang w:val="en-US"/>
              </w:rPr>
            </w:pPr>
          </w:p>
        </w:tc>
      </w:tr>
      <w:tr w:rsidR="00AA744A" w14:paraId="3ABE7112" w14:textId="77777777">
        <w:trPr>
          <w:ins w:id="1373" w:author="TR Rapporteur (Ericsson)" w:date="2020-11-11T06:50:00Z"/>
        </w:trPr>
        <w:tc>
          <w:tcPr>
            <w:tcW w:w="1136" w:type="dxa"/>
          </w:tcPr>
          <w:p w14:paraId="76E0F72F" w14:textId="77777777" w:rsidR="00AA744A" w:rsidRDefault="00944D31">
            <w:pPr>
              <w:pStyle w:val="TAC"/>
              <w:rPr>
                <w:ins w:id="1374" w:author="TR Rapporteur (Ericsson)" w:date="2020-11-11T06:50:00Z"/>
                <w:szCs w:val="18"/>
                <w:lang w:val="en-US"/>
              </w:rPr>
            </w:pPr>
            <w:ins w:id="1375" w:author="TR Rapporteur (Ericsson)" w:date="2020-11-11T06:50:00Z">
              <w:r>
                <w:rPr>
                  <w:szCs w:val="18"/>
                  <w:lang w:val="en-US"/>
                </w:rPr>
                <w:t>Transmission of the PDSCH from the gNB carrying the LPP message containing the assistance data</w:t>
              </w:r>
            </w:ins>
          </w:p>
        </w:tc>
        <w:tc>
          <w:tcPr>
            <w:tcW w:w="1136" w:type="dxa"/>
          </w:tcPr>
          <w:p w14:paraId="2F77CB13" w14:textId="77777777" w:rsidR="00AA744A" w:rsidRDefault="00944D31">
            <w:pPr>
              <w:pStyle w:val="TAC"/>
              <w:rPr>
                <w:ins w:id="1376" w:author="TR Rapporteur (Ericsson)" w:date="2020-11-11T06:50:00Z"/>
                <w:szCs w:val="18"/>
                <w:lang w:val="en-US"/>
              </w:rPr>
            </w:pPr>
            <w:ins w:id="1377" w:author="TR Rapporteur (Ericsson)" w:date="2020-11-11T06:50:00Z">
              <w:r>
                <w:rPr>
                  <w:szCs w:val="18"/>
                  <w:lang w:val="en-US"/>
                </w:rPr>
                <w:t>Successful decoding of the PUSCH at gNB carrying the LPP Provide Location Information message</w:t>
              </w:r>
            </w:ins>
          </w:p>
        </w:tc>
        <w:tc>
          <w:tcPr>
            <w:tcW w:w="2367" w:type="dxa"/>
          </w:tcPr>
          <w:p w14:paraId="21B65B44" w14:textId="77777777" w:rsidR="00AA744A" w:rsidRDefault="00944D31">
            <w:pPr>
              <w:pStyle w:val="TAC"/>
              <w:rPr>
                <w:ins w:id="1378" w:author="TR Rapporteur (Ericsson)" w:date="2020-11-11T06:50:00Z"/>
                <w:szCs w:val="18"/>
                <w:lang w:val="en-US"/>
              </w:rPr>
            </w:pPr>
            <w:ins w:id="1379" w:author="TR Rapporteur (Ericsson)" w:date="2020-11-11T06:50:00Z">
              <w:r>
                <w:rPr>
                  <w:szCs w:val="18"/>
                  <w:lang w:val="en-US"/>
                </w:rPr>
                <w:t>Update the start and end triggers accordingly.</w:t>
              </w:r>
            </w:ins>
          </w:p>
          <w:p w14:paraId="6BD7FE7E" w14:textId="77777777" w:rsidR="00AA744A" w:rsidRDefault="00944D31">
            <w:pPr>
              <w:pStyle w:val="TAC"/>
              <w:rPr>
                <w:ins w:id="1380" w:author="TR Rapporteur (Ericsson)" w:date="2020-11-11T06:50:00Z"/>
                <w:szCs w:val="18"/>
                <w:lang w:val="en-US"/>
              </w:rPr>
            </w:pPr>
            <w:ins w:id="1381" w:author="TR Rapporteur (Ericsson)" w:date="2020-11-11T06:50:00Z">
              <w:r>
                <w:rPr>
                  <w:szCs w:val="18"/>
                  <w:lang w:val="en-US"/>
                </w:rPr>
                <w:t>Step 2 is replaced by “</w:t>
              </w:r>
              <w:r>
                <w:rPr>
                  <w:lang w:val="en-US"/>
                </w:rPr>
                <w:t xml:space="preserve">UE decodes and applies </w:t>
              </w:r>
              <w:r>
                <w:rPr>
                  <w:szCs w:val="18"/>
                  <w:lang w:val="en-US"/>
                </w:rPr>
                <w:t>the LPP message containing the assistance data”.</w:t>
              </w:r>
            </w:ins>
          </w:p>
          <w:p w14:paraId="584B09DA" w14:textId="77777777" w:rsidR="00AA744A" w:rsidRDefault="00944D31">
            <w:pPr>
              <w:pStyle w:val="TAC"/>
              <w:rPr>
                <w:ins w:id="1382" w:author="TR Rapporteur (Ericsson)" w:date="2020-11-11T06:50:00Z"/>
                <w:szCs w:val="18"/>
                <w:lang w:val="en-US"/>
              </w:rPr>
            </w:pPr>
            <w:ins w:id="1383" w:author="TR Rapporteur (Ericsson)" w:date="2020-11-11T06:50:00Z">
              <w:r>
                <w:rPr>
                  <w:szCs w:val="18"/>
                  <w:lang w:val="en-US"/>
                </w:rPr>
                <w:t>Another step for “ UE location calculation” ( assume the latency is [1 slot ] ) is added between step 7 and step 8.</w:t>
              </w:r>
            </w:ins>
          </w:p>
          <w:p w14:paraId="51C5E78E" w14:textId="77777777" w:rsidR="00AA744A" w:rsidRDefault="00944D31">
            <w:pPr>
              <w:pStyle w:val="TAC"/>
              <w:rPr>
                <w:ins w:id="1384" w:author="TR Rapporteur (Ericsson)" w:date="2020-11-11T06:50:00Z"/>
                <w:szCs w:val="18"/>
                <w:lang w:val="en-US"/>
              </w:rPr>
            </w:pPr>
            <w:ins w:id="1385" w:author="TR Rapporteur (Ericsson)" w:date="2020-11-11T06:50:00Z">
              <w:r>
                <w:rPr>
                  <w:szCs w:val="18"/>
                  <w:lang w:val="en-US"/>
                </w:rPr>
                <w:t>All other steps are the same as UE-assisted positioning in Table  C.1.2.2.2-1.</w:t>
              </w:r>
            </w:ins>
          </w:p>
        </w:tc>
        <w:tc>
          <w:tcPr>
            <w:tcW w:w="4711" w:type="dxa"/>
          </w:tcPr>
          <w:tbl>
            <w:tblPr>
              <w:tblStyle w:val="TableGrid"/>
              <w:tblW w:w="0" w:type="auto"/>
              <w:tblLayout w:type="fixed"/>
              <w:tblLook w:val="04A0" w:firstRow="1" w:lastRow="0" w:firstColumn="1" w:lastColumn="0" w:noHBand="0" w:noVBand="1"/>
            </w:tblPr>
            <w:tblGrid>
              <w:gridCol w:w="2247"/>
              <w:gridCol w:w="2248"/>
            </w:tblGrid>
            <w:tr w:rsidR="00AA744A" w14:paraId="79BFA5AA" w14:textId="77777777">
              <w:trPr>
                <w:ins w:id="1386" w:author="TR Rapporteur (Ericsson)" w:date="2020-11-11T06:50:00Z"/>
              </w:trPr>
              <w:tc>
                <w:tcPr>
                  <w:tcW w:w="2247" w:type="dxa"/>
                </w:tcPr>
                <w:p w14:paraId="305119FD" w14:textId="77777777" w:rsidR="00AA744A" w:rsidRDefault="00944D31">
                  <w:pPr>
                    <w:pStyle w:val="TAC"/>
                    <w:rPr>
                      <w:ins w:id="1387" w:author="TR Rapporteur (Ericsson)" w:date="2020-11-11T06:50:00Z"/>
                      <w:bCs/>
                      <w:lang w:val="en-US" w:eastAsia="zh-CN"/>
                    </w:rPr>
                  </w:pPr>
                  <w:ins w:id="1388" w:author="TR Rapporteur (Ericsson)" w:date="2020-11-11T06:50:00Z">
                    <w:r>
                      <w:rPr>
                        <w:lang w:val="en-US" w:eastAsia="zh-CN"/>
                      </w:rPr>
                      <w:t>FDD/TDD, SCS</w:t>
                    </w:r>
                  </w:ins>
                </w:p>
              </w:tc>
              <w:tc>
                <w:tcPr>
                  <w:tcW w:w="2248" w:type="dxa"/>
                </w:tcPr>
                <w:p w14:paraId="325ECBDD" w14:textId="77777777" w:rsidR="00AA744A" w:rsidRDefault="00944D31">
                  <w:pPr>
                    <w:pStyle w:val="TAC"/>
                    <w:rPr>
                      <w:ins w:id="1389" w:author="TR Rapporteur (Ericsson)" w:date="2020-11-11T06:50:00Z"/>
                      <w:bCs/>
                      <w:lang w:val="en-US" w:eastAsia="zh-CN"/>
                    </w:rPr>
                  </w:pPr>
                  <w:ins w:id="1390" w:author="TR Rapporteur (Ericsson)" w:date="2020-11-11T06:50:00Z">
                    <w:r>
                      <w:rPr>
                        <w:lang w:val="en-US" w:eastAsia="zh-CN"/>
                      </w:rPr>
                      <w:t>Total values</w:t>
                    </w:r>
                  </w:ins>
                </w:p>
              </w:tc>
            </w:tr>
            <w:tr w:rsidR="00AA744A" w14:paraId="6CEAAFD9" w14:textId="77777777">
              <w:trPr>
                <w:ins w:id="1391" w:author="TR Rapporteur (Ericsson)" w:date="2020-11-11T06:50:00Z"/>
              </w:trPr>
              <w:tc>
                <w:tcPr>
                  <w:tcW w:w="2247" w:type="dxa"/>
                </w:tcPr>
                <w:p w14:paraId="4843566E" w14:textId="77777777" w:rsidR="00AA744A" w:rsidRDefault="00944D31">
                  <w:pPr>
                    <w:pStyle w:val="TAC"/>
                    <w:rPr>
                      <w:ins w:id="1392" w:author="TR Rapporteur (Ericsson)" w:date="2020-11-11T06:50:00Z"/>
                      <w:bCs/>
                      <w:lang w:val="en-US" w:eastAsia="zh-CN"/>
                    </w:rPr>
                  </w:pPr>
                  <w:ins w:id="1393" w:author="TR Rapporteur (Ericsson)" w:date="2020-11-11T06:50:00Z">
                    <w:r>
                      <w:rPr>
                        <w:lang w:val="en-US"/>
                      </w:rPr>
                      <w:t>FDD and 30KHz SCS</w:t>
                    </w:r>
                  </w:ins>
                </w:p>
              </w:tc>
              <w:tc>
                <w:tcPr>
                  <w:tcW w:w="2248" w:type="dxa"/>
                </w:tcPr>
                <w:p w14:paraId="5A57948C" w14:textId="77777777" w:rsidR="00AA744A" w:rsidRDefault="00944D31">
                  <w:pPr>
                    <w:pStyle w:val="TAC"/>
                    <w:rPr>
                      <w:ins w:id="1394" w:author="TR Rapporteur (Ericsson)" w:date="2020-11-11T06:50:00Z"/>
                      <w:bCs/>
                      <w:lang w:val="en-US" w:eastAsia="zh-CN"/>
                    </w:rPr>
                  </w:pPr>
                  <w:ins w:id="1395" w:author="TR Rapporteur (Ericsson)" w:date="2020-11-11T06:50:00Z">
                    <w:r>
                      <w:rPr>
                        <w:szCs w:val="18"/>
                        <w:lang w:val="en-US"/>
                      </w:rPr>
                      <w:t>106.</w:t>
                    </w:r>
                    <w:r>
                      <w:rPr>
                        <w:szCs w:val="18"/>
                        <w:lang w:val="en-US" w:eastAsia="zh-CN"/>
                      </w:rPr>
                      <w:t>7</w:t>
                    </w:r>
                    <w:r>
                      <w:rPr>
                        <w:szCs w:val="18"/>
                        <w:lang w:val="en-US"/>
                      </w:rPr>
                      <w:t>3</w:t>
                    </w:r>
                  </w:ins>
                </w:p>
              </w:tc>
            </w:tr>
            <w:tr w:rsidR="00AA744A" w14:paraId="78B6BD9F" w14:textId="77777777">
              <w:trPr>
                <w:ins w:id="1396" w:author="TR Rapporteur (Ericsson)" w:date="2020-11-11T06:50:00Z"/>
              </w:trPr>
              <w:tc>
                <w:tcPr>
                  <w:tcW w:w="2247" w:type="dxa"/>
                </w:tcPr>
                <w:p w14:paraId="026914BE" w14:textId="77777777" w:rsidR="00AA744A" w:rsidRDefault="00944D31">
                  <w:pPr>
                    <w:pStyle w:val="TAC"/>
                    <w:rPr>
                      <w:ins w:id="1397" w:author="TR Rapporteur (Ericsson)" w:date="2020-11-11T06:50:00Z"/>
                      <w:bCs/>
                      <w:lang w:val="en-US" w:eastAsia="zh-CN"/>
                    </w:rPr>
                  </w:pPr>
                  <w:ins w:id="1398" w:author="TR Rapporteur (Ericsson)" w:date="2020-11-11T06:50:00Z">
                    <w:r>
                      <w:rPr>
                        <w:lang w:val="en-US"/>
                      </w:rPr>
                      <w:t>FDD and 60KHz SCS</w:t>
                    </w:r>
                  </w:ins>
                </w:p>
              </w:tc>
              <w:tc>
                <w:tcPr>
                  <w:tcW w:w="2248" w:type="dxa"/>
                </w:tcPr>
                <w:p w14:paraId="144D68B6" w14:textId="77777777" w:rsidR="00AA744A" w:rsidRDefault="00944D31">
                  <w:pPr>
                    <w:pStyle w:val="TAC"/>
                    <w:rPr>
                      <w:ins w:id="1399" w:author="TR Rapporteur (Ericsson)" w:date="2020-11-11T06:50:00Z"/>
                      <w:bCs/>
                      <w:lang w:val="en-US" w:eastAsia="zh-CN"/>
                    </w:rPr>
                  </w:pPr>
                  <w:ins w:id="1400" w:author="TR Rapporteur (Ericsson)" w:date="2020-11-11T06:50:00Z">
                    <w:r>
                      <w:rPr>
                        <w:szCs w:val="18"/>
                        <w:lang w:val="en-US"/>
                      </w:rPr>
                      <w:t>66</w:t>
                    </w:r>
                    <w:r>
                      <w:rPr>
                        <w:szCs w:val="18"/>
                        <w:lang w:val="en-US" w:eastAsia="zh-CN"/>
                      </w:rPr>
                      <w:t>8</w:t>
                    </w:r>
                    <w:r>
                      <w:rPr>
                        <w:szCs w:val="18"/>
                        <w:lang w:val="en-US"/>
                      </w:rPr>
                      <w:t>.</w:t>
                    </w:r>
                    <w:r>
                      <w:rPr>
                        <w:szCs w:val="18"/>
                        <w:lang w:val="en-US" w:eastAsia="zh-CN"/>
                      </w:rPr>
                      <w:t>02</w:t>
                    </w:r>
                  </w:ins>
                </w:p>
              </w:tc>
            </w:tr>
            <w:tr w:rsidR="00AA744A" w14:paraId="38EA2542" w14:textId="77777777">
              <w:trPr>
                <w:ins w:id="1401" w:author="TR Rapporteur (Ericsson)" w:date="2020-11-11T06:50:00Z"/>
              </w:trPr>
              <w:tc>
                <w:tcPr>
                  <w:tcW w:w="2247" w:type="dxa"/>
                </w:tcPr>
                <w:p w14:paraId="159573C0" w14:textId="77777777" w:rsidR="00AA744A" w:rsidRDefault="00944D31">
                  <w:pPr>
                    <w:pStyle w:val="TAC"/>
                    <w:rPr>
                      <w:ins w:id="1402" w:author="TR Rapporteur (Ericsson)" w:date="2020-11-11T06:50:00Z"/>
                      <w:bCs/>
                      <w:lang w:val="en-US" w:eastAsia="zh-CN"/>
                    </w:rPr>
                  </w:pPr>
                  <w:ins w:id="1403" w:author="TR Rapporteur (Ericsson)" w:date="2020-11-11T06:50:00Z">
                    <w:r>
                      <w:rPr>
                        <w:lang w:val="en-US"/>
                      </w:rPr>
                      <w:t>TDD and 30KHz SCS</w:t>
                    </w:r>
                  </w:ins>
                </w:p>
              </w:tc>
              <w:tc>
                <w:tcPr>
                  <w:tcW w:w="2248" w:type="dxa"/>
                </w:tcPr>
                <w:p w14:paraId="21865150" w14:textId="77777777" w:rsidR="00AA744A" w:rsidRDefault="00944D31">
                  <w:pPr>
                    <w:pStyle w:val="TAC"/>
                    <w:rPr>
                      <w:ins w:id="1404" w:author="TR Rapporteur (Ericsson)" w:date="2020-11-11T06:50:00Z"/>
                      <w:bCs/>
                      <w:lang w:val="en-US" w:eastAsia="zh-CN"/>
                    </w:rPr>
                  </w:pPr>
                  <w:ins w:id="1405" w:author="TR Rapporteur (Ericsson)" w:date="2020-11-11T06:50:00Z">
                    <w:r>
                      <w:rPr>
                        <w:szCs w:val="18"/>
                        <w:lang w:val="en-US"/>
                      </w:rPr>
                      <w:t>10</w:t>
                    </w:r>
                    <w:r>
                      <w:rPr>
                        <w:szCs w:val="18"/>
                        <w:lang w:val="en-US" w:eastAsia="zh-CN"/>
                      </w:rPr>
                      <w:t>8</w:t>
                    </w:r>
                    <w:r>
                      <w:rPr>
                        <w:szCs w:val="18"/>
                        <w:lang w:val="en-US"/>
                      </w:rPr>
                      <w:t>.</w:t>
                    </w:r>
                    <w:r>
                      <w:rPr>
                        <w:szCs w:val="18"/>
                        <w:lang w:val="en-US" w:eastAsia="zh-CN"/>
                      </w:rPr>
                      <w:t>1</w:t>
                    </w:r>
                    <w:r>
                      <w:rPr>
                        <w:szCs w:val="18"/>
                        <w:lang w:val="en-US"/>
                      </w:rPr>
                      <w:t>3</w:t>
                    </w:r>
                  </w:ins>
                </w:p>
              </w:tc>
            </w:tr>
            <w:tr w:rsidR="00AA744A" w14:paraId="7E45E42D" w14:textId="77777777">
              <w:trPr>
                <w:ins w:id="1406" w:author="TR Rapporteur (Ericsson)" w:date="2020-11-11T06:50:00Z"/>
              </w:trPr>
              <w:tc>
                <w:tcPr>
                  <w:tcW w:w="2247" w:type="dxa"/>
                </w:tcPr>
                <w:p w14:paraId="09A41B7D" w14:textId="77777777" w:rsidR="00AA744A" w:rsidRDefault="00944D31">
                  <w:pPr>
                    <w:pStyle w:val="TAC"/>
                    <w:rPr>
                      <w:ins w:id="1407" w:author="TR Rapporteur (Ericsson)" w:date="2020-11-11T06:50:00Z"/>
                      <w:bCs/>
                      <w:lang w:val="en-US" w:eastAsia="zh-CN"/>
                    </w:rPr>
                  </w:pPr>
                  <w:ins w:id="1408" w:author="TR Rapporteur (Ericsson)" w:date="2020-11-11T06:50:00Z">
                    <w:r>
                      <w:rPr>
                        <w:lang w:val="en-US"/>
                      </w:rPr>
                      <w:t>TDD and 60KHz SCS</w:t>
                    </w:r>
                  </w:ins>
                </w:p>
              </w:tc>
              <w:tc>
                <w:tcPr>
                  <w:tcW w:w="2248" w:type="dxa"/>
                </w:tcPr>
                <w:p w14:paraId="77BF3AF6" w14:textId="77777777" w:rsidR="00AA744A" w:rsidRDefault="00944D31">
                  <w:pPr>
                    <w:pStyle w:val="TAC"/>
                    <w:rPr>
                      <w:ins w:id="1409" w:author="TR Rapporteur (Ericsson)" w:date="2020-11-11T06:50:00Z"/>
                      <w:bCs/>
                      <w:lang w:val="en-US" w:eastAsia="zh-CN"/>
                    </w:rPr>
                  </w:pPr>
                  <w:ins w:id="1410" w:author="TR Rapporteur (Ericsson)" w:date="2020-11-11T06:50:00Z">
                    <w:r>
                      <w:rPr>
                        <w:szCs w:val="18"/>
                        <w:lang w:val="en-US"/>
                      </w:rPr>
                      <w:t>668.</w:t>
                    </w:r>
                    <w:r>
                      <w:rPr>
                        <w:szCs w:val="18"/>
                        <w:lang w:val="en-US" w:eastAsia="zh-CN"/>
                      </w:rPr>
                      <w:t>85</w:t>
                    </w:r>
                  </w:ins>
                </w:p>
              </w:tc>
            </w:tr>
          </w:tbl>
          <w:p w14:paraId="5A4F9971" w14:textId="77777777" w:rsidR="00AA744A" w:rsidRDefault="00AA744A">
            <w:pPr>
              <w:pStyle w:val="TAC"/>
              <w:rPr>
                <w:ins w:id="1411" w:author="TR Rapporteur (Ericsson)" w:date="2020-11-11T06:50:00Z"/>
                <w:szCs w:val="18"/>
                <w:lang w:val="en-US"/>
              </w:rPr>
            </w:pPr>
          </w:p>
        </w:tc>
      </w:tr>
      <w:tr w:rsidR="00AA744A" w14:paraId="09C39C4E" w14:textId="77777777">
        <w:trPr>
          <w:ins w:id="1412" w:author="TR Rapporteur (Ericsson)" w:date="2020-11-11T06:50:00Z"/>
        </w:trPr>
        <w:tc>
          <w:tcPr>
            <w:tcW w:w="1136" w:type="dxa"/>
          </w:tcPr>
          <w:p w14:paraId="3704A465" w14:textId="77777777" w:rsidR="00AA744A" w:rsidRDefault="00944D31">
            <w:pPr>
              <w:pStyle w:val="TAC"/>
              <w:rPr>
                <w:ins w:id="1413" w:author="TR Rapporteur (Ericsson)" w:date="2020-11-11T06:50:00Z"/>
                <w:szCs w:val="18"/>
                <w:lang w:val="en-US"/>
              </w:rPr>
            </w:pPr>
            <w:ins w:id="1414" w:author="TR Rapporteur (Ericsson)" w:date="2020-11-11T06:50:00Z">
              <w:r>
                <w:rPr>
                  <w:szCs w:val="18"/>
                  <w:lang w:val="en-US"/>
                </w:rPr>
                <w:t>Transmission of the PDSCH from the gNB carrying the LPP message containing the assistance data</w:t>
              </w:r>
            </w:ins>
          </w:p>
        </w:tc>
        <w:tc>
          <w:tcPr>
            <w:tcW w:w="1136" w:type="dxa"/>
          </w:tcPr>
          <w:p w14:paraId="48237CE6" w14:textId="77777777" w:rsidR="00AA744A" w:rsidRDefault="00944D31">
            <w:pPr>
              <w:pStyle w:val="TAC"/>
              <w:rPr>
                <w:ins w:id="1415" w:author="TR Rapporteur (Ericsson)" w:date="2020-11-11T06:50:00Z"/>
                <w:szCs w:val="18"/>
                <w:lang w:val="en-US"/>
              </w:rPr>
            </w:pPr>
            <w:ins w:id="1416" w:author="TR Rapporteur (Ericsson)" w:date="2020-11-11T06:50:00Z">
              <w:r>
                <w:rPr>
                  <w:szCs w:val="18"/>
                  <w:lang w:val="en-US"/>
                </w:rPr>
                <w:t>Calculation of Location Estimate at the UE</w:t>
              </w:r>
            </w:ins>
          </w:p>
        </w:tc>
        <w:tc>
          <w:tcPr>
            <w:tcW w:w="2367" w:type="dxa"/>
          </w:tcPr>
          <w:p w14:paraId="147B64F7" w14:textId="77777777" w:rsidR="00AA744A" w:rsidRDefault="00944D31">
            <w:pPr>
              <w:pStyle w:val="TAC"/>
              <w:rPr>
                <w:ins w:id="1417" w:author="TR Rapporteur (Ericsson)" w:date="2020-11-11T06:50:00Z"/>
                <w:szCs w:val="18"/>
                <w:lang w:val="en-US"/>
              </w:rPr>
            </w:pPr>
            <w:ins w:id="1418" w:author="TR Rapporteur (Ericsson)" w:date="2020-11-11T06:50:00Z">
              <w:r>
                <w:rPr>
                  <w:szCs w:val="18"/>
                  <w:lang w:val="en-US"/>
                </w:rPr>
                <w:t>Update the start and end triggers accordingly.</w:t>
              </w:r>
            </w:ins>
          </w:p>
          <w:p w14:paraId="5CDD104D" w14:textId="77777777" w:rsidR="00AA744A" w:rsidRDefault="00944D31">
            <w:pPr>
              <w:pStyle w:val="TAC"/>
              <w:rPr>
                <w:ins w:id="1419" w:author="TR Rapporteur (Ericsson)" w:date="2020-11-11T06:50:00Z"/>
                <w:szCs w:val="18"/>
                <w:lang w:val="en-US"/>
              </w:rPr>
            </w:pPr>
            <w:ins w:id="1420" w:author="TR Rapporteur (Ericsson)" w:date="2020-11-11T06:50:00Z">
              <w:r>
                <w:rPr>
                  <w:szCs w:val="18"/>
                  <w:lang w:val="en-US"/>
                </w:rPr>
                <w:t>Step 2 is replaced by “</w:t>
              </w:r>
              <w:r>
                <w:rPr>
                  <w:lang w:val="en-US"/>
                </w:rPr>
                <w:t xml:space="preserve">UE decodes and applies </w:t>
              </w:r>
              <w:r>
                <w:rPr>
                  <w:szCs w:val="18"/>
                  <w:lang w:val="en-US"/>
                </w:rPr>
                <w:t>the LPP message containing the assistance data”.</w:t>
              </w:r>
            </w:ins>
          </w:p>
          <w:p w14:paraId="27C73922" w14:textId="77777777" w:rsidR="00AA744A" w:rsidRDefault="00944D31">
            <w:pPr>
              <w:pStyle w:val="TAC"/>
              <w:rPr>
                <w:ins w:id="1421" w:author="TR Rapporteur (Ericsson)" w:date="2020-11-11T06:50:00Z"/>
                <w:szCs w:val="18"/>
                <w:lang w:val="en-US"/>
              </w:rPr>
            </w:pPr>
            <w:ins w:id="1422" w:author="TR Rapporteur (Ericsson)" w:date="2020-11-11T06:50:00Z">
              <w:r>
                <w:rPr>
                  <w:szCs w:val="18"/>
                  <w:lang w:val="en-US"/>
                </w:rPr>
                <w:t>Step 8 should be removed since UE is the location consumer, which is replaced by “ UE location calculation” ( assume the latency is [1 slot ] )</w:t>
              </w:r>
            </w:ins>
          </w:p>
          <w:p w14:paraId="20E79B0E" w14:textId="77777777" w:rsidR="00AA744A" w:rsidRDefault="00944D31">
            <w:pPr>
              <w:pStyle w:val="TAC"/>
              <w:rPr>
                <w:ins w:id="1423" w:author="TR Rapporteur (Ericsson)" w:date="2020-11-11T06:50:00Z"/>
                <w:szCs w:val="18"/>
                <w:lang w:val="en-US"/>
              </w:rPr>
            </w:pPr>
            <w:ins w:id="1424" w:author="TR Rapporteur (Ericsson)" w:date="2020-11-11T06:50:00Z">
              <w:r>
                <w:rPr>
                  <w:szCs w:val="18"/>
                  <w:lang w:val="en-US"/>
                </w:rPr>
                <w:t>All other steps are the same as UE-assisted positioning in Table  C.1.2.2.2-1.</w:t>
              </w:r>
            </w:ins>
          </w:p>
        </w:tc>
        <w:tc>
          <w:tcPr>
            <w:tcW w:w="4711" w:type="dxa"/>
          </w:tcPr>
          <w:tbl>
            <w:tblPr>
              <w:tblStyle w:val="TableGrid"/>
              <w:tblW w:w="0" w:type="auto"/>
              <w:tblLayout w:type="fixed"/>
              <w:tblLook w:val="04A0" w:firstRow="1" w:lastRow="0" w:firstColumn="1" w:lastColumn="0" w:noHBand="0" w:noVBand="1"/>
            </w:tblPr>
            <w:tblGrid>
              <w:gridCol w:w="2247"/>
              <w:gridCol w:w="2248"/>
            </w:tblGrid>
            <w:tr w:rsidR="00AA744A" w14:paraId="786A06C8" w14:textId="77777777">
              <w:trPr>
                <w:ins w:id="1425" w:author="TR Rapporteur (Ericsson)" w:date="2020-11-11T06:50:00Z"/>
              </w:trPr>
              <w:tc>
                <w:tcPr>
                  <w:tcW w:w="2247" w:type="dxa"/>
                </w:tcPr>
                <w:p w14:paraId="7034296C" w14:textId="77777777" w:rsidR="00AA744A" w:rsidRDefault="00944D31">
                  <w:pPr>
                    <w:pStyle w:val="TAC"/>
                    <w:rPr>
                      <w:ins w:id="1426" w:author="TR Rapporteur (Ericsson)" w:date="2020-11-11T06:50:00Z"/>
                      <w:bCs/>
                      <w:lang w:val="en-US" w:eastAsia="zh-CN"/>
                    </w:rPr>
                  </w:pPr>
                  <w:ins w:id="1427" w:author="TR Rapporteur (Ericsson)" w:date="2020-11-11T06:50:00Z">
                    <w:r>
                      <w:rPr>
                        <w:lang w:val="en-US" w:eastAsia="zh-CN"/>
                      </w:rPr>
                      <w:t>FDD/TDD, SCS</w:t>
                    </w:r>
                  </w:ins>
                </w:p>
              </w:tc>
              <w:tc>
                <w:tcPr>
                  <w:tcW w:w="2248" w:type="dxa"/>
                </w:tcPr>
                <w:p w14:paraId="1C25FD10" w14:textId="77777777" w:rsidR="00AA744A" w:rsidRDefault="00944D31">
                  <w:pPr>
                    <w:pStyle w:val="TAC"/>
                    <w:rPr>
                      <w:ins w:id="1428" w:author="TR Rapporteur (Ericsson)" w:date="2020-11-11T06:50:00Z"/>
                      <w:bCs/>
                      <w:lang w:val="en-US" w:eastAsia="zh-CN"/>
                    </w:rPr>
                  </w:pPr>
                  <w:ins w:id="1429" w:author="TR Rapporteur (Ericsson)" w:date="2020-11-11T06:50:00Z">
                    <w:r>
                      <w:rPr>
                        <w:lang w:val="en-US" w:eastAsia="zh-CN"/>
                      </w:rPr>
                      <w:t>Total values</w:t>
                    </w:r>
                  </w:ins>
                </w:p>
              </w:tc>
            </w:tr>
            <w:tr w:rsidR="00AA744A" w14:paraId="22EFA2F4" w14:textId="77777777">
              <w:trPr>
                <w:ins w:id="1430" w:author="TR Rapporteur (Ericsson)" w:date="2020-11-11T06:50:00Z"/>
              </w:trPr>
              <w:tc>
                <w:tcPr>
                  <w:tcW w:w="2247" w:type="dxa"/>
                </w:tcPr>
                <w:p w14:paraId="16931ACC" w14:textId="77777777" w:rsidR="00AA744A" w:rsidRDefault="00944D31">
                  <w:pPr>
                    <w:pStyle w:val="TAC"/>
                    <w:rPr>
                      <w:ins w:id="1431" w:author="TR Rapporteur (Ericsson)" w:date="2020-11-11T06:50:00Z"/>
                      <w:bCs/>
                      <w:lang w:val="en-US" w:eastAsia="zh-CN"/>
                    </w:rPr>
                  </w:pPr>
                  <w:ins w:id="1432" w:author="TR Rapporteur (Ericsson)" w:date="2020-11-11T06:50:00Z">
                    <w:r>
                      <w:rPr>
                        <w:lang w:val="en-US"/>
                      </w:rPr>
                      <w:t>FDD and 30KHz SCS</w:t>
                    </w:r>
                  </w:ins>
                </w:p>
              </w:tc>
              <w:tc>
                <w:tcPr>
                  <w:tcW w:w="2248" w:type="dxa"/>
                </w:tcPr>
                <w:p w14:paraId="2477CC91" w14:textId="77777777" w:rsidR="00AA744A" w:rsidRDefault="00944D31">
                  <w:pPr>
                    <w:pStyle w:val="TAC"/>
                    <w:rPr>
                      <w:ins w:id="1433" w:author="TR Rapporteur (Ericsson)" w:date="2020-11-11T06:50:00Z"/>
                      <w:bCs/>
                      <w:lang w:val="en-US" w:eastAsia="zh-CN"/>
                    </w:rPr>
                  </w:pPr>
                  <w:ins w:id="1434" w:author="TR Rapporteur (Ericsson)" w:date="2020-11-11T06:50:00Z">
                    <w:r>
                      <w:rPr>
                        <w:szCs w:val="18"/>
                        <w:lang w:val="en-US"/>
                      </w:rPr>
                      <w:t xml:space="preserve">106.30 </w:t>
                    </w:r>
                  </w:ins>
                </w:p>
              </w:tc>
            </w:tr>
            <w:tr w:rsidR="00AA744A" w14:paraId="1E9A197B" w14:textId="77777777">
              <w:trPr>
                <w:ins w:id="1435" w:author="TR Rapporteur (Ericsson)" w:date="2020-11-11T06:50:00Z"/>
              </w:trPr>
              <w:tc>
                <w:tcPr>
                  <w:tcW w:w="2247" w:type="dxa"/>
                </w:tcPr>
                <w:p w14:paraId="5E4B4108" w14:textId="77777777" w:rsidR="00AA744A" w:rsidRDefault="00944D31">
                  <w:pPr>
                    <w:pStyle w:val="TAC"/>
                    <w:rPr>
                      <w:ins w:id="1436" w:author="TR Rapporteur (Ericsson)" w:date="2020-11-11T06:50:00Z"/>
                      <w:bCs/>
                      <w:lang w:val="en-US" w:eastAsia="zh-CN"/>
                    </w:rPr>
                  </w:pPr>
                  <w:ins w:id="1437" w:author="TR Rapporteur (Ericsson)" w:date="2020-11-11T06:50:00Z">
                    <w:r>
                      <w:rPr>
                        <w:lang w:val="en-US"/>
                      </w:rPr>
                      <w:t>FDD and 60KHz SCS</w:t>
                    </w:r>
                  </w:ins>
                </w:p>
              </w:tc>
              <w:tc>
                <w:tcPr>
                  <w:tcW w:w="2248" w:type="dxa"/>
                </w:tcPr>
                <w:p w14:paraId="080ABA4F" w14:textId="77777777" w:rsidR="00AA744A" w:rsidRDefault="00944D31">
                  <w:pPr>
                    <w:pStyle w:val="TAC"/>
                    <w:rPr>
                      <w:ins w:id="1438" w:author="TR Rapporteur (Ericsson)" w:date="2020-11-11T06:50:00Z"/>
                      <w:bCs/>
                      <w:lang w:val="en-US" w:eastAsia="zh-CN"/>
                    </w:rPr>
                  </w:pPr>
                  <w:ins w:id="1439" w:author="TR Rapporteur (Ericsson)" w:date="2020-11-11T06:50:00Z">
                    <w:r>
                      <w:rPr>
                        <w:szCs w:val="18"/>
                        <w:lang w:val="en-US"/>
                      </w:rPr>
                      <w:t xml:space="preserve">667.82 </w:t>
                    </w:r>
                  </w:ins>
                </w:p>
              </w:tc>
            </w:tr>
            <w:tr w:rsidR="00AA744A" w14:paraId="338EA92E" w14:textId="77777777">
              <w:trPr>
                <w:ins w:id="1440" w:author="TR Rapporteur (Ericsson)" w:date="2020-11-11T06:50:00Z"/>
              </w:trPr>
              <w:tc>
                <w:tcPr>
                  <w:tcW w:w="2247" w:type="dxa"/>
                </w:tcPr>
                <w:p w14:paraId="18D040AE" w14:textId="77777777" w:rsidR="00AA744A" w:rsidRDefault="00944D31">
                  <w:pPr>
                    <w:pStyle w:val="TAC"/>
                    <w:rPr>
                      <w:ins w:id="1441" w:author="TR Rapporteur (Ericsson)" w:date="2020-11-11T06:50:00Z"/>
                      <w:bCs/>
                      <w:lang w:val="en-US" w:eastAsia="zh-CN"/>
                    </w:rPr>
                  </w:pPr>
                  <w:ins w:id="1442" w:author="TR Rapporteur (Ericsson)" w:date="2020-11-11T06:50:00Z">
                    <w:r>
                      <w:rPr>
                        <w:lang w:val="en-US"/>
                      </w:rPr>
                      <w:t>TDD and 30KHz SCS</w:t>
                    </w:r>
                  </w:ins>
                </w:p>
              </w:tc>
              <w:tc>
                <w:tcPr>
                  <w:tcW w:w="2248" w:type="dxa"/>
                </w:tcPr>
                <w:p w14:paraId="084E0125" w14:textId="77777777" w:rsidR="00AA744A" w:rsidRDefault="00944D31">
                  <w:pPr>
                    <w:pStyle w:val="TAC"/>
                    <w:rPr>
                      <w:ins w:id="1443" w:author="TR Rapporteur (Ericsson)" w:date="2020-11-11T06:50:00Z"/>
                      <w:bCs/>
                      <w:lang w:val="en-US" w:eastAsia="zh-CN"/>
                    </w:rPr>
                  </w:pPr>
                  <w:ins w:id="1444" w:author="TR Rapporteur (Ericsson)" w:date="2020-11-11T06:50:00Z">
                    <w:r>
                      <w:rPr>
                        <w:szCs w:val="18"/>
                        <w:lang w:val="en-US"/>
                      </w:rPr>
                      <w:t xml:space="preserve">107.08 </w:t>
                    </w:r>
                  </w:ins>
                </w:p>
              </w:tc>
            </w:tr>
            <w:tr w:rsidR="00AA744A" w14:paraId="103A5316" w14:textId="77777777">
              <w:trPr>
                <w:ins w:id="1445" w:author="TR Rapporteur (Ericsson)" w:date="2020-11-11T06:50:00Z"/>
              </w:trPr>
              <w:tc>
                <w:tcPr>
                  <w:tcW w:w="2247" w:type="dxa"/>
                </w:tcPr>
                <w:p w14:paraId="02FD2128" w14:textId="77777777" w:rsidR="00AA744A" w:rsidRDefault="00944D31">
                  <w:pPr>
                    <w:pStyle w:val="TAC"/>
                    <w:rPr>
                      <w:ins w:id="1446" w:author="TR Rapporteur (Ericsson)" w:date="2020-11-11T06:50:00Z"/>
                      <w:bCs/>
                      <w:lang w:val="en-US" w:eastAsia="zh-CN"/>
                    </w:rPr>
                  </w:pPr>
                  <w:ins w:id="1447" w:author="TR Rapporteur (Ericsson)" w:date="2020-11-11T06:50:00Z">
                    <w:r>
                      <w:rPr>
                        <w:lang w:val="en-US"/>
                      </w:rPr>
                      <w:t>TDD and 60KHz SCS</w:t>
                    </w:r>
                  </w:ins>
                </w:p>
              </w:tc>
              <w:tc>
                <w:tcPr>
                  <w:tcW w:w="2248" w:type="dxa"/>
                </w:tcPr>
                <w:p w14:paraId="43EDAE08" w14:textId="77777777" w:rsidR="00AA744A" w:rsidRDefault="00944D31">
                  <w:pPr>
                    <w:pStyle w:val="TAC"/>
                    <w:rPr>
                      <w:ins w:id="1448" w:author="TR Rapporteur (Ericsson)" w:date="2020-11-11T06:50:00Z"/>
                      <w:bCs/>
                      <w:lang w:val="en-US" w:eastAsia="zh-CN"/>
                    </w:rPr>
                  </w:pPr>
                  <w:ins w:id="1449" w:author="TR Rapporteur (Ericsson)" w:date="2020-11-11T06:50:00Z">
                    <w:r>
                      <w:rPr>
                        <w:szCs w:val="18"/>
                        <w:lang w:val="en-US"/>
                      </w:rPr>
                      <w:t xml:space="preserve">668.51 </w:t>
                    </w:r>
                  </w:ins>
                </w:p>
              </w:tc>
            </w:tr>
          </w:tbl>
          <w:p w14:paraId="289225DF" w14:textId="77777777" w:rsidR="00AA744A" w:rsidRDefault="00AA744A">
            <w:pPr>
              <w:pStyle w:val="TAC"/>
              <w:rPr>
                <w:ins w:id="1450" w:author="TR Rapporteur (Ericsson)" w:date="2020-11-11T06:50:00Z"/>
                <w:szCs w:val="18"/>
                <w:lang w:val="en-US"/>
              </w:rPr>
            </w:pPr>
          </w:p>
        </w:tc>
      </w:tr>
    </w:tbl>
    <w:p w14:paraId="305009F8" w14:textId="77777777" w:rsidR="00AA744A" w:rsidRDefault="00AA744A">
      <w:pPr>
        <w:pStyle w:val="TH"/>
        <w:jc w:val="left"/>
        <w:rPr>
          <w:ins w:id="1451" w:author="TR Rapporteur (Ericsson)" w:date="2020-11-11T06:50:00Z"/>
        </w:rPr>
      </w:pPr>
    </w:p>
    <w:p w14:paraId="099B3A53" w14:textId="77777777" w:rsidR="00AA744A" w:rsidRDefault="00944D31">
      <w:pPr>
        <w:pStyle w:val="TH"/>
        <w:rPr>
          <w:ins w:id="1452" w:author="TR Rapporteur (Ericsson)" w:date="2020-11-11T06:50:00Z"/>
        </w:rPr>
      </w:pPr>
      <w:ins w:id="1453" w:author="TR Rapporteur (Ericsson)" w:date="2020-11-11T06:50:00Z">
        <w:r>
          <w:t>Table C.1.2.2.2-3 physical layer latency for UE-based positioning based on DL-ECID method</w:t>
        </w:r>
      </w:ins>
    </w:p>
    <w:tbl>
      <w:tblPr>
        <w:tblW w:w="9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4"/>
        <w:gridCol w:w="1134"/>
        <w:gridCol w:w="5872"/>
      </w:tblGrid>
      <w:tr w:rsidR="00AA744A" w14:paraId="673B0782" w14:textId="77777777">
        <w:trPr>
          <w:jc w:val="center"/>
          <w:ins w:id="1454" w:author="TR Rapporteur (Ericsson)" w:date="2020-11-11T06:50:00Z"/>
        </w:trPr>
        <w:tc>
          <w:tcPr>
            <w:tcW w:w="9240" w:type="dxa"/>
            <w:gridSpan w:val="3"/>
            <w:tcBorders>
              <w:top w:val="single" w:sz="4" w:space="0" w:color="auto"/>
              <w:left w:val="single" w:sz="4" w:space="0" w:color="auto"/>
              <w:bottom w:val="single" w:sz="4" w:space="0" w:color="auto"/>
              <w:right w:val="single" w:sz="4" w:space="0" w:color="auto"/>
              <w:tl2br w:val="nil"/>
              <w:tr2bl w:val="nil"/>
            </w:tcBorders>
          </w:tcPr>
          <w:p w14:paraId="231943B7" w14:textId="77777777" w:rsidR="00AA744A" w:rsidRDefault="00944D31">
            <w:pPr>
              <w:pStyle w:val="TAC"/>
              <w:rPr>
                <w:ins w:id="1455" w:author="TR Rapporteur (Ericsson)" w:date="2020-11-11T06:50:00Z"/>
              </w:rPr>
            </w:pPr>
            <w:ins w:id="1456" w:author="TR Rapporteur (Ericsson)" w:date="2020-11-11T06:50:00Z">
              <w:r>
                <w:t>[Case PHY-L3]</w:t>
              </w:r>
            </w:ins>
          </w:p>
          <w:p w14:paraId="1B479AD9" w14:textId="77777777" w:rsidR="00AA744A" w:rsidRDefault="00944D31">
            <w:pPr>
              <w:pStyle w:val="TAC"/>
              <w:rPr>
                <w:ins w:id="1457" w:author="TR Rapporteur (Ericsson)" w:date="2020-11-11T06:50:00Z"/>
              </w:rPr>
            </w:pPr>
            <w:ins w:id="1458" w:author="TR Rapporteur (Ericsson)" w:date="2020-11-11T06:50:00Z">
              <w:r>
                <w:t>Source [UE]/Destination [NW]</w:t>
              </w:r>
            </w:ins>
          </w:p>
          <w:p w14:paraId="250C48BB" w14:textId="77777777" w:rsidR="00AA744A" w:rsidRDefault="00944D31">
            <w:pPr>
              <w:pStyle w:val="TAC"/>
              <w:rPr>
                <w:ins w:id="1459" w:author="TR Rapporteur (Ericsson)" w:date="2020-11-11T06:50:00Z"/>
              </w:rPr>
            </w:pPr>
            <w:ins w:id="1460" w:author="TR Rapporteur (Ericsson)" w:date="2020-11-11T06:50:00Z">
              <w:r>
                <w:t>Positioning technique [DL-ECID],type [DL], mode [UE-A],</w:t>
              </w:r>
            </w:ins>
          </w:p>
          <w:p w14:paraId="634EF5DD" w14:textId="77777777" w:rsidR="00AA744A" w:rsidRDefault="00944D31">
            <w:pPr>
              <w:pStyle w:val="TAC"/>
              <w:rPr>
                <w:ins w:id="1461" w:author="TR Rapporteur (Ericsson)" w:date="2020-11-11T06:50:00Z"/>
              </w:rPr>
            </w:pPr>
            <w:ins w:id="1462" w:author="TR Rapporteur (Ericsson)" w:date="2020-11-11T06:50:00Z">
              <w:r>
                <w:t>Initial and Final RRC States [CONNECTED]</w:t>
              </w:r>
            </w:ins>
          </w:p>
        </w:tc>
      </w:tr>
      <w:tr w:rsidR="00AA744A" w14:paraId="4E5718AB" w14:textId="77777777">
        <w:trPr>
          <w:jc w:val="center"/>
          <w:ins w:id="1463" w:author="TR Rapporteur (Ericsson)" w:date="2020-11-11T06:50:00Z"/>
        </w:trPr>
        <w:tc>
          <w:tcPr>
            <w:tcW w:w="2234" w:type="dxa"/>
            <w:tcBorders>
              <w:top w:val="single" w:sz="4" w:space="0" w:color="auto"/>
              <w:left w:val="single" w:sz="4" w:space="0" w:color="auto"/>
              <w:bottom w:val="single" w:sz="4" w:space="0" w:color="auto"/>
              <w:right w:val="single" w:sz="4" w:space="0" w:color="auto"/>
              <w:tl2br w:val="nil"/>
              <w:tr2bl w:val="nil"/>
            </w:tcBorders>
          </w:tcPr>
          <w:p w14:paraId="5E9BF977" w14:textId="77777777" w:rsidR="00AA744A" w:rsidRDefault="00944D31">
            <w:pPr>
              <w:pStyle w:val="TAC"/>
              <w:rPr>
                <w:ins w:id="1464" w:author="TR Rapporteur (Ericsson)" w:date="2020-11-11T06:50:00Z"/>
              </w:rPr>
            </w:pPr>
            <w:ins w:id="1465" w:author="TR Rapporteur (Ericsson)" w:date="2020-11-11T06:50:00Z">
              <w:r>
                <w:t>Latency Component</w:t>
              </w:r>
            </w:ins>
          </w:p>
        </w:tc>
        <w:tc>
          <w:tcPr>
            <w:tcW w:w="1134" w:type="dxa"/>
            <w:tcBorders>
              <w:top w:val="single" w:sz="4" w:space="0" w:color="auto"/>
              <w:left w:val="single" w:sz="4" w:space="0" w:color="auto"/>
              <w:bottom w:val="single" w:sz="4" w:space="0" w:color="auto"/>
              <w:right w:val="single" w:sz="4" w:space="0" w:color="auto"/>
              <w:tl2br w:val="nil"/>
              <w:tr2bl w:val="nil"/>
            </w:tcBorders>
          </w:tcPr>
          <w:p w14:paraId="20BE3202" w14:textId="77777777" w:rsidR="00AA744A" w:rsidRDefault="00944D31">
            <w:pPr>
              <w:pStyle w:val="TAC"/>
              <w:rPr>
                <w:ins w:id="1466" w:author="TR Rapporteur (Ericsson)" w:date="2020-11-11T06:50:00Z"/>
              </w:rPr>
            </w:pPr>
            <w:ins w:id="1467" w:author="TR Rapporteur (Ericsson)" w:date="2020-11-11T06:50:00Z">
              <w:r>
                <w:t>Value Range (ms)</w:t>
              </w:r>
            </w:ins>
          </w:p>
        </w:tc>
        <w:tc>
          <w:tcPr>
            <w:tcW w:w="5872" w:type="dxa"/>
            <w:tcBorders>
              <w:top w:val="single" w:sz="4" w:space="0" w:color="auto"/>
              <w:left w:val="single" w:sz="4" w:space="0" w:color="auto"/>
              <w:bottom w:val="single" w:sz="4" w:space="0" w:color="auto"/>
              <w:right w:val="single" w:sz="4" w:space="0" w:color="auto"/>
              <w:tl2br w:val="nil"/>
              <w:tr2bl w:val="nil"/>
            </w:tcBorders>
          </w:tcPr>
          <w:p w14:paraId="3B914028" w14:textId="77777777" w:rsidR="00AA744A" w:rsidRDefault="00944D31">
            <w:pPr>
              <w:pStyle w:val="TAC"/>
              <w:rPr>
                <w:ins w:id="1468" w:author="TR Rapporteur (Ericsson)" w:date="2020-11-11T06:50:00Z"/>
              </w:rPr>
            </w:pPr>
            <w:ins w:id="1469" w:author="TR Rapporteur (Ericsson)" w:date="2020-11-11T06:50:00Z">
              <w:r>
                <w:t>Description of Latency Component</w:t>
              </w:r>
            </w:ins>
          </w:p>
        </w:tc>
      </w:tr>
      <w:tr w:rsidR="00AA744A" w14:paraId="5E23AA9A" w14:textId="77777777">
        <w:trPr>
          <w:jc w:val="center"/>
          <w:ins w:id="1470" w:author="TR Rapporteur (Ericsson)" w:date="2020-11-11T06:50:00Z"/>
        </w:trPr>
        <w:tc>
          <w:tcPr>
            <w:tcW w:w="2234" w:type="dxa"/>
            <w:tcBorders>
              <w:top w:val="single" w:sz="4" w:space="0" w:color="auto"/>
              <w:left w:val="single" w:sz="4" w:space="0" w:color="auto"/>
              <w:bottom w:val="single" w:sz="4" w:space="0" w:color="auto"/>
              <w:right w:val="single" w:sz="4" w:space="0" w:color="auto"/>
              <w:tl2br w:val="nil"/>
              <w:tr2bl w:val="nil"/>
            </w:tcBorders>
          </w:tcPr>
          <w:p w14:paraId="7E5A45AA" w14:textId="77777777" w:rsidR="00AA744A" w:rsidRDefault="00944D31">
            <w:pPr>
              <w:pStyle w:val="TAC"/>
              <w:rPr>
                <w:ins w:id="1471" w:author="TR Rapporteur (Ericsson)" w:date="2020-11-11T06:50:00Z"/>
              </w:rPr>
            </w:pPr>
            <w:ins w:id="1472" w:author="TR Rapporteur (Ericsson)" w:date="2020-11-11T06:50:00Z">
              <w:r>
                <w:t>Start trigger</w:t>
              </w:r>
            </w:ins>
          </w:p>
        </w:tc>
        <w:tc>
          <w:tcPr>
            <w:tcW w:w="1134" w:type="dxa"/>
            <w:tcBorders>
              <w:top w:val="single" w:sz="4" w:space="0" w:color="auto"/>
              <w:left w:val="single" w:sz="4" w:space="0" w:color="auto"/>
              <w:bottom w:val="single" w:sz="4" w:space="0" w:color="auto"/>
              <w:right w:val="single" w:sz="4" w:space="0" w:color="auto"/>
              <w:tl2br w:val="nil"/>
              <w:tr2bl w:val="nil"/>
            </w:tcBorders>
          </w:tcPr>
          <w:p w14:paraId="682F7A06" w14:textId="77777777" w:rsidR="00AA744A" w:rsidRDefault="00944D31">
            <w:pPr>
              <w:pStyle w:val="TAC"/>
              <w:rPr>
                <w:ins w:id="1473" w:author="TR Rapporteur (Ericsson)" w:date="2020-11-11T06:50:00Z"/>
              </w:rPr>
            </w:pPr>
            <w:ins w:id="1474" w:author="TR Rapporteur (Ericsson)" w:date="2020-11-11T06:50:00Z">
              <w:r>
                <w:t>N/A</w:t>
              </w:r>
            </w:ins>
          </w:p>
        </w:tc>
        <w:tc>
          <w:tcPr>
            <w:tcW w:w="5872" w:type="dxa"/>
            <w:tcBorders>
              <w:top w:val="single" w:sz="4" w:space="0" w:color="auto"/>
              <w:left w:val="single" w:sz="4" w:space="0" w:color="auto"/>
              <w:bottom w:val="single" w:sz="4" w:space="0" w:color="auto"/>
              <w:right w:val="single" w:sz="4" w:space="0" w:color="auto"/>
              <w:tl2br w:val="nil"/>
              <w:tr2bl w:val="nil"/>
            </w:tcBorders>
          </w:tcPr>
          <w:p w14:paraId="00692E59" w14:textId="77777777" w:rsidR="00AA744A" w:rsidRDefault="00944D31">
            <w:pPr>
              <w:pStyle w:val="TAC"/>
              <w:rPr>
                <w:ins w:id="1475" w:author="TR Rapporteur (Ericsson)" w:date="2020-11-11T06:50:00Z"/>
              </w:rPr>
            </w:pPr>
            <w:ins w:id="1476" w:author="TR Rapporteur (Ericsson)" w:date="2020-11-11T06:50:00Z">
              <w:r>
                <w:t>Transmission of the PDSCH from the gNB carrying the LPP Request Location Information message</w:t>
              </w:r>
            </w:ins>
          </w:p>
        </w:tc>
      </w:tr>
      <w:tr w:rsidR="00AA744A" w14:paraId="2332BC0D" w14:textId="77777777">
        <w:trPr>
          <w:jc w:val="center"/>
          <w:ins w:id="1477" w:author="TR Rapporteur (Ericsson)" w:date="2020-11-11T06:50:00Z"/>
        </w:trPr>
        <w:tc>
          <w:tcPr>
            <w:tcW w:w="2234" w:type="dxa"/>
            <w:tcBorders>
              <w:top w:val="single" w:sz="4" w:space="0" w:color="auto"/>
              <w:left w:val="single" w:sz="4" w:space="0" w:color="auto"/>
              <w:bottom w:val="single" w:sz="4" w:space="0" w:color="auto"/>
              <w:right w:val="single" w:sz="4" w:space="0" w:color="auto"/>
              <w:tl2br w:val="nil"/>
              <w:tr2bl w:val="nil"/>
            </w:tcBorders>
          </w:tcPr>
          <w:p w14:paraId="1954BE79" w14:textId="77777777" w:rsidR="00AA744A" w:rsidRDefault="00944D31">
            <w:pPr>
              <w:pStyle w:val="TAC"/>
              <w:rPr>
                <w:ins w:id="1478" w:author="TR Rapporteur (Ericsson)" w:date="2020-11-11T06:50:00Z"/>
              </w:rPr>
            </w:pPr>
            <w:ins w:id="1479" w:author="TR Rapporteur (Ericsson)" w:date="2020-11-11T06:50:00Z">
              <w:r>
                <w:t>UE interprets and applies the measurement configuration</w:t>
              </w:r>
            </w:ins>
          </w:p>
        </w:tc>
        <w:tc>
          <w:tcPr>
            <w:tcW w:w="1134" w:type="dxa"/>
            <w:tcBorders>
              <w:top w:val="single" w:sz="4" w:space="0" w:color="auto"/>
              <w:left w:val="single" w:sz="4" w:space="0" w:color="auto"/>
              <w:bottom w:val="single" w:sz="4" w:space="0" w:color="auto"/>
              <w:right w:val="single" w:sz="4" w:space="0" w:color="auto"/>
              <w:tl2br w:val="nil"/>
              <w:tr2bl w:val="nil"/>
            </w:tcBorders>
          </w:tcPr>
          <w:p w14:paraId="631BF8BA" w14:textId="77777777" w:rsidR="00AA744A" w:rsidRDefault="00944D31">
            <w:pPr>
              <w:pStyle w:val="TAC"/>
              <w:rPr>
                <w:ins w:id="1480" w:author="TR Rapporteur (Ericsson)" w:date="2020-11-11T06:50:00Z"/>
              </w:rPr>
            </w:pPr>
            <w:ins w:id="1481" w:author="TR Rapporteur (Ericsson)" w:date="2020-11-11T06:50:00Z">
              <w:r>
                <w:t xml:space="preserve"> 10 </w:t>
              </w:r>
            </w:ins>
          </w:p>
        </w:tc>
        <w:tc>
          <w:tcPr>
            <w:tcW w:w="5872" w:type="dxa"/>
            <w:tcBorders>
              <w:top w:val="single" w:sz="4" w:space="0" w:color="auto"/>
              <w:left w:val="single" w:sz="4" w:space="0" w:color="auto"/>
              <w:bottom w:val="single" w:sz="4" w:space="0" w:color="auto"/>
              <w:right w:val="single" w:sz="4" w:space="0" w:color="auto"/>
              <w:tl2br w:val="nil"/>
              <w:tr2bl w:val="nil"/>
            </w:tcBorders>
          </w:tcPr>
          <w:p w14:paraId="4321F06E" w14:textId="77777777" w:rsidR="00AA744A" w:rsidRDefault="00944D31">
            <w:pPr>
              <w:pStyle w:val="TAC"/>
              <w:rPr>
                <w:ins w:id="1482" w:author="TR Rapporteur (Ericsson)" w:date="2020-11-11T06:50:00Z"/>
              </w:rPr>
            </w:pPr>
            <w:ins w:id="1483" w:author="TR Rapporteur (Ericsson)" w:date="2020-11-11T06:50:00Z">
              <w:r>
                <w:t>RRC Processing time at the UE are captured in 38.331 Section 12, where defines the following RRC procedure delay,</w:t>
              </w:r>
            </w:ins>
          </w:p>
          <w:p w14:paraId="08118547" w14:textId="77777777" w:rsidR="00AA744A" w:rsidRDefault="00944D31">
            <w:pPr>
              <w:pStyle w:val="TAC"/>
              <w:rPr>
                <w:ins w:id="1484" w:author="TR Rapporteur (Ericsson)" w:date="2020-11-11T06:50:00Z"/>
              </w:rPr>
            </w:pPr>
            <w:ins w:id="1485" w:author="TR Rapporteur (Ericsson)" w:date="2020-11-11T06:50:00Z">
              <w:r>
                <w:t>reception of the network -&gt; UE message on the UE physical layer up to when the UE shall be ready for the reception of uplink grant for the UE -&gt; network response message</w:t>
              </w:r>
            </w:ins>
          </w:p>
        </w:tc>
      </w:tr>
      <w:tr w:rsidR="00AA744A" w14:paraId="37646B64" w14:textId="77777777">
        <w:trPr>
          <w:jc w:val="center"/>
          <w:ins w:id="1486" w:author="TR Rapporteur (Ericsson)" w:date="2020-11-11T06:50:00Z"/>
        </w:trPr>
        <w:tc>
          <w:tcPr>
            <w:tcW w:w="2234" w:type="dxa"/>
            <w:tcBorders>
              <w:top w:val="single" w:sz="4" w:space="0" w:color="auto"/>
              <w:left w:val="single" w:sz="4" w:space="0" w:color="auto"/>
              <w:bottom w:val="single" w:sz="4" w:space="0" w:color="auto"/>
              <w:right w:val="single" w:sz="4" w:space="0" w:color="auto"/>
              <w:tl2br w:val="nil"/>
              <w:tr2bl w:val="nil"/>
            </w:tcBorders>
          </w:tcPr>
          <w:p w14:paraId="6C650E98" w14:textId="77777777" w:rsidR="00AA744A" w:rsidRDefault="00944D31">
            <w:pPr>
              <w:pStyle w:val="TAC"/>
              <w:rPr>
                <w:ins w:id="1487" w:author="TR Rapporteur (Ericsson)" w:date="2020-11-11T06:50:00Z"/>
              </w:rPr>
            </w:pPr>
            <w:ins w:id="1488" w:author="TR Rapporteur (Ericsson)" w:date="2020-11-11T06:50:00Z">
              <w:r>
                <w:t>UE ECID measurement time</w:t>
              </w:r>
            </w:ins>
          </w:p>
        </w:tc>
        <w:tc>
          <w:tcPr>
            <w:tcW w:w="1134" w:type="dxa"/>
            <w:tcBorders>
              <w:top w:val="single" w:sz="4" w:space="0" w:color="auto"/>
              <w:left w:val="single" w:sz="4" w:space="0" w:color="auto"/>
              <w:bottom w:val="single" w:sz="4" w:space="0" w:color="auto"/>
              <w:right w:val="single" w:sz="4" w:space="0" w:color="auto"/>
              <w:tl2br w:val="nil"/>
              <w:tr2bl w:val="nil"/>
            </w:tcBorders>
          </w:tcPr>
          <w:p w14:paraId="7BEDCF2E" w14:textId="77777777" w:rsidR="00AA744A" w:rsidRDefault="00944D31">
            <w:pPr>
              <w:pStyle w:val="TAC"/>
              <w:rPr>
                <w:ins w:id="1489" w:author="TR Rapporteur (Ericsson)" w:date="2020-11-11T06:50:00Z"/>
              </w:rPr>
            </w:pPr>
            <w:ins w:id="1490" w:author="TR Rapporteur (Ericsson)" w:date="2020-11-11T06:50:00Z">
              <w:r>
                <w:t>0</w:t>
              </w:r>
            </w:ins>
          </w:p>
        </w:tc>
        <w:tc>
          <w:tcPr>
            <w:tcW w:w="5872" w:type="dxa"/>
            <w:tcBorders>
              <w:top w:val="single" w:sz="4" w:space="0" w:color="auto"/>
              <w:left w:val="single" w:sz="4" w:space="0" w:color="auto"/>
              <w:bottom w:val="single" w:sz="4" w:space="0" w:color="auto"/>
              <w:right w:val="single" w:sz="4" w:space="0" w:color="auto"/>
              <w:tl2br w:val="nil"/>
              <w:tr2bl w:val="nil"/>
            </w:tcBorders>
          </w:tcPr>
          <w:p w14:paraId="6D32228D" w14:textId="77777777" w:rsidR="00AA744A" w:rsidRDefault="00944D31">
            <w:pPr>
              <w:pStyle w:val="TAC"/>
              <w:rPr>
                <w:ins w:id="1491" w:author="TR Rapporteur (Ericsson)" w:date="2020-11-11T06:50:00Z"/>
              </w:rPr>
            </w:pPr>
            <w:ins w:id="1492" w:author="TR Rapporteur (Ericsson)" w:date="2020-11-11T06:50:00Z">
              <w:r>
                <w:t>If RRM measurement is available (i.e. buffered) at UE side, UE can forward the ECID measurement directly without consuming additional time.</w:t>
              </w:r>
            </w:ins>
          </w:p>
        </w:tc>
      </w:tr>
      <w:tr w:rsidR="00AA744A" w14:paraId="388ECD08" w14:textId="77777777">
        <w:trPr>
          <w:jc w:val="center"/>
          <w:ins w:id="1493" w:author="TR Rapporteur (Ericsson)" w:date="2020-11-11T06:50:00Z"/>
        </w:trPr>
        <w:tc>
          <w:tcPr>
            <w:tcW w:w="2234" w:type="dxa"/>
            <w:tcBorders>
              <w:top w:val="single" w:sz="4" w:space="0" w:color="auto"/>
              <w:left w:val="single" w:sz="4" w:space="0" w:color="auto"/>
              <w:bottom w:val="single" w:sz="4" w:space="0" w:color="auto"/>
              <w:right w:val="single" w:sz="4" w:space="0" w:color="auto"/>
              <w:tl2br w:val="nil"/>
              <w:tr2bl w:val="nil"/>
            </w:tcBorders>
          </w:tcPr>
          <w:p w14:paraId="2278B206" w14:textId="77777777" w:rsidR="00AA744A" w:rsidRDefault="00944D31">
            <w:pPr>
              <w:pStyle w:val="TAC"/>
              <w:rPr>
                <w:ins w:id="1494" w:author="TR Rapporteur (Ericsson)" w:date="2020-11-11T06:50:00Z"/>
              </w:rPr>
            </w:pPr>
            <w:ins w:id="1495" w:author="TR Rapporteur (Ericsson)" w:date="2020-11-11T06:50:00Z">
              <w:r>
                <w:t>UE positioning measurement transmission</w:t>
              </w:r>
            </w:ins>
          </w:p>
        </w:tc>
        <w:tc>
          <w:tcPr>
            <w:tcW w:w="1134" w:type="dxa"/>
            <w:tcBorders>
              <w:top w:val="single" w:sz="4" w:space="0" w:color="auto"/>
              <w:left w:val="single" w:sz="4" w:space="0" w:color="auto"/>
              <w:bottom w:val="single" w:sz="4" w:space="0" w:color="auto"/>
              <w:right w:val="single" w:sz="4" w:space="0" w:color="auto"/>
              <w:tl2br w:val="nil"/>
              <w:tr2bl w:val="nil"/>
            </w:tcBorders>
          </w:tcPr>
          <w:p w14:paraId="0B5249BA" w14:textId="77777777" w:rsidR="00AA744A" w:rsidRDefault="00944D31">
            <w:pPr>
              <w:pStyle w:val="TAC"/>
              <w:rPr>
                <w:ins w:id="1496" w:author="TR Rapporteur (Ericsson)" w:date="2020-11-11T06:50:00Z"/>
              </w:rPr>
            </w:pPr>
            <w:ins w:id="1497" w:author="TR Rapporteur (Ericsson)" w:date="2020-11-11T06:50:00Z">
              <w:r>
                <w:t>Corresponding values can be found in right column.</w:t>
              </w:r>
            </w:ins>
          </w:p>
        </w:tc>
        <w:tc>
          <w:tcPr>
            <w:tcW w:w="5872" w:type="dxa"/>
            <w:tcBorders>
              <w:top w:val="single" w:sz="4" w:space="0" w:color="auto"/>
              <w:left w:val="single" w:sz="4" w:space="0" w:color="auto"/>
              <w:bottom w:val="single" w:sz="4" w:space="0" w:color="auto"/>
              <w:right w:val="single" w:sz="4" w:space="0" w:color="auto"/>
              <w:tl2br w:val="nil"/>
              <w:tr2bl w:val="nil"/>
            </w:tcBorders>
          </w:tcPr>
          <w:p w14:paraId="6EE32B3A" w14:textId="77777777" w:rsidR="00AA744A" w:rsidRDefault="00944D31">
            <w:pPr>
              <w:pStyle w:val="TAC"/>
              <w:rPr>
                <w:ins w:id="1498" w:author="TR Rapporteur (Ericsson)" w:date="2020-11-11T06:50:00Z"/>
              </w:rPr>
            </w:pPr>
            <w:ins w:id="1499" w:author="TR Rapporteur (Ericsson)" w:date="2020-11-11T06:50:00Z">
              <w:r>
                <w:t>UL user plane latency defined in 37.910 clause 5.7.1.2.2 is applicable to   measurement gap request, where the latency includes</w:t>
              </w:r>
            </w:ins>
          </w:p>
          <w:p w14:paraId="1BFE34ED" w14:textId="77777777" w:rsidR="00AA744A" w:rsidRDefault="00944D31">
            <w:pPr>
              <w:pStyle w:val="TAC"/>
              <w:rPr>
                <w:ins w:id="1500" w:author="TR Rapporteur (Ericsson)" w:date="2020-11-11T06:50:00Z"/>
              </w:rPr>
            </w:pPr>
            <w:ins w:id="1501" w:author="TR Rapporteur (Ericsson)" w:date="2020-11-11T06:50:00Z">
              <w:r>
                <w:t>UE processing delay</w:t>
              </w:r>
            </w:ins>
          </w:p>
          <w:p w14:paraId="02412E76" w14:textId="77777777" w:rsidR="00AA744A" w:rsidRDefault="00944D31">
            <w:pPr>
              <w:pStyle w:val="TAC"/>
              <w:rPr>
                <w:ins w:id="1502" w:author="TR Rapporteur (Ericsson)" w:date="2020-11-11T06:50:00Z"/>
              </w:rPr>
            </w:pPr>
            <w:ins w:id="1503" w:author="TR Rapporteur (Ericsson)" w:date="2020-11-11T06:50:00Z">
              <w:r>
                <w:t>UL frame alignment (transmission alignment)</w:t>
              </w:r>
            </w:ins>
          </w:p>
          <w:p w14:paraId="19A0077D" w14:textId="77777777" w:rsidR="00AA744A" w:rsidRDefault="00944D31">
            <w:pPr>
              <w:pStyle w:val="TAC"/>
              <w:rPr>
                <w:ins w:id="1504" w:author="TR Rapporteur (Ericsson)" w:date="2020-11-11T06:50:00Z"/>
              </w:rPr>
            </w:pPr>
            <w:ins w:id="1505" w:author="TR Rapporteur (Ericsson)" w:date="2020-11-11T06:50:00Z">
              <w:r>
                <w:t>TTI for UL data packet transmission</w:t>
              </w:r>
            </w:ins>
          </w:p>
          <w:p w14:paraId="2B4BF6BE" w14:textId="77777777" w:rsidR="00AA744A" w:rsidRDefault="00944D31">
            <w:pPr>
              <w:pStyle w:val="TAC"/>
              <w:rPr>
                <w:ins w:id="1506" w:author="TR Rapporteur (Ericsson)" w:date="2020-11-11T06:50:00Z"/>
              </w:rPr>
            </w:pPr>
            <w:ins w:id="1507" w:author="TR Rapporteur (Ericsson)" w:date="2020-11-11T06:50:00Z">
              <w:r>
                <w:t>BS processing delay</w:t>
              </w:r>
            </w:ins>
          </w:p>
          <w:p w14:paraId="1C45A793" w14:textId="77777777" w:rsidR="00AA744A" w:rsidRDefault="00944D31">
            <w:pPr>
              <w:pStyle w:val="TAC"/>
              <w:rPr>
                <w:ins w:id="1508" w:author="TR Rapporteur (Ericsson)" w:date="2020-11-11T06:50:00Z"/>
              </w:rPr>
            </w:pPr>
            <w:ins w:id="1509" w:author="TR Rapporteur (Ericsson)" w:date="2020-11-11T06:50:00Z">
              <w:r>
                <w:t xml:space="preserve">The grant free based UL transmission is assumed in this contribution, some typical cases can be found in 37.910 clause 5.7.1.2.2. We choose following cases as examples, </w:t>
              </w:r>
            </w:ins>
          </w:p>
          <w:p w14:paraId="373A6FFF" w14:textId="77777777" w:rsidR="00AA744A" w:rsidRDefault="00944D31">
            <w:pPr>
              <w:pStyle w:val="TAC"/>
              <w:rPr>
                <w:ins w:id="1510" w:author="TR Rapporteur (Ericsson)" w:date="2020-11-11T06:50:00Z"/>
              </w:rPr>
            </w:pPr>
            <w:ins w:id="1511" w:author="TR Rapporteur (Ericsson)" w:date="2020-11-11T06:50:00Z">
              <w:r>
                <w:t>UL user plane latency for NR FDD with grant free transmission:</w:t>
              </w:r>
            </w:ins>
          </w:p>
          <w:tbl>
            <w:tblPr>
              <w:tblW w:w="5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1"/>
              <w:gridCol w:w="1120"/>
              <w:gridCol w:w="716"/>
              <w:gridCol w:w="1226"/>
              <w:gridCol w:w="1266"/>
            </w:tblGrid>
            <w:tr w:rsidR="00AA744A" w14:paraId="4B9A4C5E" w14:textId="77777777">
              <w:trPr>
                <w:trHeight w:val="92"/>
                <w:jc w:val="center"/>
                <w:ins w:id="1512" w:author="TR Rapporteur (Ericsson)" w:date="2020-11-11T06:50:00Z"/>
              </w:trPr>
              <w:tc>
                <w:tcPr>
                  <w:tcW w:w="2837" w:type="dxa"/>
                  <w:gridSpan w:val="3"/>
                  <w:vMerge w:val="restart"/>
                  <w:tcBorders>
                    <w:top w:val="single" w:sz="4" w:space="0" w:color="auto"/>
                    <w:left w:val="single" w:sz="4" w:space="0" w:color="auto"/>
                    <w:bottom w:val="single" w:sz="4" w:space="0" w:color="auto"/>
                    <w:right w:val="single" w:sz="4" w:space="0" w:color="auto"/>
                    <w:tl2br w:val="nil"/>
                    <w:tr2bl w:val="nil"/>
                  </w:tcBorders>
                </w:tcPr>
                <w:p w14:paraId="57E748F3" w14:textId="77777777" w:rsidR="00AA744A" w:rsidRDefault="00944D31">
                  <w:pPr>
                    <w:pStyle w:val="TAC"/>
                    <w:rPr>
                      <w:ins w:id="1513" w:author="TR Rapporteur (Ericsson)" w:date="2020-11-11T06:50:00Z"/>
                    </w:rPr>
                  </w:pPr>
                  <w:ins w:id="1514" w:author="TR Rapporteur (Ericsson)" w:date="2020-11-11T06:50:00Z">
                    <w:r>
                      <w:t>UL user plane latency (Grant free)(ms) – NR FDD</w:t>
                    </w:r>
                  </w:ins>
                </w:p>
              </w:tc>
              <w:tc>
                <w:tcPr>
                  <w:tcW w:w="2492" w:type="dxa"/>
                  <w:gridSpan w:val="2"/>
                  <w:tcBorders>
                    <w:top w:val="single" w:sz="4" w:space="0" w:color="auto"/>
                    <w:left w:val="single" w:sz="4" w:space="0" w:color="auto"/>
                    <w:bottom w:val="single" w:sz="4" w:space="0" w:color="auto"/>
                    <w:right w:val="single" w:sz="4" w:space="0" w:color="auto"/>
                    <w:tl2br w:val="nil"/>
                    <w:tr2bl w:val="nil"/>
                  </w:tcBorders>
                </w:tcPr>
                <w:p w14:paraId="5EE67EC6" w14:textId="77777777" w:rsidR="00AA744A" w:rsidRDefault="00944D31">
                  <w:pPr>
                    <w:pStyle w:val="TAC"/>
                    <w:rPr>
                      <w:ins w:id="1515" w:author="TR Rapporteur (Ericsson)" w:date="2020-11-11T06:50:00Z"/>
                    </w:rPr>
                  </w:pPr>
                  <w:ins w:id="1516" w:author="TR Rapporteur (Ericsson)" w:date="2020-11-11T06:50:00Z">
                    <w:r>
                      <w:t>UE capability 2</w:t>
                    </w:r>
                  </w:ins>
                </w:p>
              </w:tc>
            </w:tr>
            <w:tr w:rsidR="00AA744A" w14:paraId="25242026" w14:textId="77777777">
              <w:trPr>
                <w:trHeight w:val="56"/>
                <w:jc w:val="center"/>
                <w:ins w:id="1517" w:author="TR Rapporteur (Ericsson)" w:date="2020-11-11T06:50:00Z"/>
              </w:trPr>
              <w:tc>
                <w:tcPr>
                  <w:tcW w:w="2837" w:type="dxa"/>
                  <w:gridSpan w:val="3"/>
                  <w:vMerge/>
                  <w:tcBorders>
                    <w:top w:val="single" w:sz="4" w:space="0" w:color="auto"/>
                    <w:left w:val="single" w:sz="4" w:space="0" w:color="auto"/>
                    <w:bottom w:val="single" w:sz="4" w:space="0" w:color="auto"/>
                    <w:right w:val="single" w:sz="4" w:space="0" w:color="auto"/>
                    <w:tl2br w:val="nil"/>
                    <w:tr2bl w:val="nil"/>
                  </w:tcBorders>
                </w:tcPr>
                <w:p w14:paraId="79709533" w14:textId="77777777" w:rsidR="00AA744A" w:rsidRDefault="00AA744A">
                  <w:pPr>
                    <w:pStyle w:val="TAC"/>
                    <w:rPr>
                      <w:ins w:id="1518" w:author="TR Rapporteur (Ericsson)" w:date="2020-11-11T06:50:00Z"/>
                    </w:rPr>
                  </w:pPr>
                </w:p>
              </w:tc>
              <w:tc>
                <w:tcPr>
                  <w:tcW w:w="2492" w:type="dxa"/>
                  <w:gridSpan w:val="2"/>
                  <w:tcBorders>
                    <w:top w:val="single" w:sz="4" w:space="0" w:color="auto"/>
                    <w:left w:val="single" w:sz="4" w:space="0" w:color="auto"/>
                    <w:bottom w:val="single" w:sz="4" w:space="0" w:color="auto"/>
                    <w:right w:val="single" w:sz="4" w:space="0" w:color="auto"/>
                    <w:tl2br w:val="nil"/>
                    <w:tr2bl w:val="nil"/>
                  </w:tcBorders>
                </w:tcPr>
                <w:p w14:paraId="6F18CAAC" w14:textId="77777777" w:rsidR="00AA744A" w:rsidRDefault="00944D31">
                  <w:pPr>
                    <w:pStyle w:val="TAC"/>
                    <w:rPr>
                      <w:ins w:id="1519" w:author="TR Rapporteur (Ericsson)" w:date="2020-11-11T06:50:00Z"/>
                    </w:rPr>
                  </w:pPr>
                  <w:ins w:id="1520" w:author="TR Rapporteur (Ericsson)" w:date="2020-11-11T06:50:00Z">
                    <w:r>
                      <w:t>SCS</w:t>
                    </w:r>
                  </w:ins>
                </w:p>
              </w:tc>
            </w:tr>
            <w:tr w:rsidR="00AA744A" w14:paraId="7CE4BE85" w14:textId="77777777">
              <w:trPr>
                <w:trHeight w:val="56"/>
                <w:jc w:val="center"/>
                <w:ins w:id="1521" w:author="TR Rapporteur (Ericsson)" w:date="2020-11-11T06:50:00Z"/>
              </w:trPr>
              <w:tc>
                <w:tcPr>
                  <w:tcW w:w="2837" w:type="dxa"/>
                  <w:gridSpan w:val="3"/>
                  <w:vMerge/>
                  <w:tcBorders>
                    <w:top w:val="single" w:sz="4" w:space="0" w:color="auto"/>
                    <w:left w:val="single" w:sz="4" w:space="0" w:color="auto"/>
                    <w:bottom w:val="single" w:sz="4" w:space="0" w:color="auto"/>
                    <w:right w:val="single" w:sz="4" w:space="0" w:color="auto"/>
                    <w:tl2br w:val="nil"/>
                    <w:tr2bl w:val="nil"/>
                  </w:tcBorders>
                </w:tcPr>
                <w:p w14:paraId="75F2086D" w14:textId="77777777" w:rsidR="00AA744A" w:rsidRDefault="00AA744A">
                  <w:pPr>
                    <w:pStyle w:val="TAC"/>
                    <w:rPr>
                      <w:ins w:id="1522" w:author="TR Rapporteur (Ericsson)" w:date="2020-11-11T06:50:00Z"/>
                    </w:rPr>
                  </w:pPr>
                </w:p>
              </w:tc>
              <w:tc>
                <w:tcPr>
                  <w:tcW w:w="1226" w:type="dxa"/>
                  <w:tcBorders>
                    <w:top w:val="single" w:sz="4" w:space="0" w:color="auto"/>
                    <w:left w:val="single" w:sz="4" w:space="0" w:color="auto"/>
                    <w:bottom w:val="single" w:sz="4" w:space="0" w:color="auto"/>
                    <w:right w:val="single" w:sz="4" w:space="0" w:color="auto"/>
                    <w:tl2br w:val="nil"/>
                    <w:tr2bl w:val="nil"/>
                  </w:tcBorders>
                </w:tcPr>
                <w:p w14:paraId="613A2765" w14:textId="77777777" w:rsidR="00AA744A" w:rsidRDefault="00944D31">
                  <w:pPr>
                    <w:pStyle w:val="TAC"/>
                    <w:rPr>
                      <w:ins w:id="1523" w:author="TR Rapporteur (Ericsson)" w:date="2020-11-11T06:50:00Z"/>
                    </w:rPr>
                  </w:pPr>
                  <w:ins w:id="1524" w:author="TR Rapporteur (Ericsson)" w:date="2020-11-11T06:50:00Z">
                    <w:r>
                      <w:t>30 KHz</w:t>
                    </w:r>
                  </w:ins>
                </w:p>
              </w:tc>
              <w:tc>
                <w:tcPr>
                  <w:tcW w:w="1266" w:type="dxa"/>
                  <w:tcBorders>
                    <w:top w:val="single" w:sz="4" w:space="0" w:color="auto"/>
                    <w:left w:val="single" w:sz="4" w:space="0" w:color="auto"/>
                    <w:bottom w:val="single" w:sz="4" w:space="0" w:color="auto"/>
                    <w:right w:val="single" w:sz="4" w:space="0" w:color="auto"/>
                    <w:tl2br w:val="nil"/>
                    <w:tr2bl w:val="nil"/>
                  </w:tcBorders>
                </w:tcPr>
                <w:p w14:paraId="0F0639D1" w14:textId="77777777" w:rsidR="00AA744A" w:rsidRDefault="00944D31">
                  <w:pPr>
                    <w:pStyle w:val="TAC"/>
                    <w:rPr>
                      <w:ins w:id="1525" w:author="TR Rapporteur (Ericsson)" w:date="2020-11-11T06:50:00Z"/>
                    </w:rPr>
                  </w:pPr>
                  <w:ins w:id="1526" w:author="TR Rapporteur (Ericsson)" w:date="2020-11-11T06:50:00Z">
                    <w:r>
                      <w:t>60 KHz</w:t>
                    </w:r>
                  </w:ins>
                </w:p>
              </w:tc>
            </w:tr>
            <w:tr w:rsidR="00AA744A" w14:paraId="1C825C60" w14:textId="77777777">
              <w:trPr>
                <w:trHeight w:val="105"/>
                <w:jc w:val="center"/>
                <w:ins w:id="1527" w:author="TR Rapporteur (Ericsson)" w:date="2020-11-11T06:50:00Z"/>
              </w:trPr>
              <w:tc>
                <w:tcPr>
                  <w:tcW w:w="1001" w:type="dxa"/>
                  <w:tcBorders>
                    <w:top w:val="single" w:sz="4" w:space="0" w:color="auto"/>
                    <w:left w:val="single" w:sz="4" w:space="0" w:color="auto"/>
                    <w:bottom w:val="single" w:sz="4" w:space="0" w:color="auto"/>
                    <w:right w:val="single" w:sz="4" w:space="0" w:color="auto"/>
                    <w:tl2br w:val="nil"/>
                    <w:tr2bl w:val="nil"/>
                  </w:tcBorders>
                </w:tcPr>
                <w:p w14:paraId="6E6DEBF9" w14:textId="77777777" w:rsidR="00AA744A" w:rsidRDefault="00944D31">
                  <w:pPr>
                    <w:pStyle w:val="TAC"/>
                    <w:rPr>
                      <w:ins w:id="1528" w:author="TR Rapporteur (Ericsson)" w:date="2020-11-11T06:50:00Z"/>
                    </w:rPr>
                  </w:pPr>
                  <w:ins w:id="1529" w:author="TR Rapporteur (Ericsson)" w:date="2020-11-11T06:50:00Z">
                    <w:r>
                      <w:t>Resource mapping Type B</w:t>
                    </w:r>
                  </w:ins>
                </w:p>
              </w:tc>
              <w:tc>
                <w:tcPr>
                  <w:tcW w:w="1120" w:type="dxa"/>
                  <w:tcBorders>
                    <w:top w:val="single" w:sz="4" w:space="0" w:color="auto"/>
                    <w:left w:val="single" w:sz="4" w:space="0" w:color="auto"/>
                    <w:bottom w:val="single" w:sz="4" w:space="0" w:color="auto"/>
                    <w:right w:val="single" w:sz="4" w:space="0" w:color="auto"/>
                    <w:tl2br w:val="nil"/>
                    <w:tr2bl w:val="nil"/>
                  </w:tcBorders>
                </w:tcPr>
                <w:p w14:paraId="0A02B2CF" w14:textId="77777777" w:rsidR="00AA744A" w:rsidRDefault="00944D31">
                  <w:pPr>
                    <w:pStyle w:val="TAC"/>
                    <w:rPr>
                      <w:ins w:id="1530" w:author="TR Rapporteur (Ericsson)" w:date="2020-11-11T06:50:00Z"/>
                    </w:rPr>
                  </w:pPr>
                  <w:ins w:id="1531" w:author="TR Rapporteur (Ericsson)" w:date="2020-11-11T06:50:00Z">
                    <w:r>
                      <w:t>M=7 (7OS non-slot)</w:t>
                    </w:r>
                  </w:ins>
                </w:p>
              </w:tc>
              <w:tc>
                <w:tcPr>
                  <w:tcW w:w="716" w:type="dxa"/>
                  <w:tcBorders>
                    <w:top w:val="single" w:sz="4" w:space="0" w:color="auto"/>
                    <w:left w:val="single" w:sz="4" w:space="0" w:color="auto"/>
                    <w:bottom w:val="single" w:sz="4" w:space="0" w:color="auto"/>
                    <w:right w:val="single" w:sz="4" w:space="0" w:color="auto"/>
                    <w:tl2br w:val="nil"/>
                    <w:tr2bl w:val="nil"/>
                  </w:tcBorders>
                </w:tcPr>
                <w:p w14:paraId="249272B6" w14:textId="77777777" w:rsidR="00AA744A" w:rsidRDefault="00944D31">
                  <w:pPr>
                    <w:pStyle w:val="TAC"/>
                    <w:rPr>
                      <w:ins w:id="1532" w:author="TR Rapporteur (Ericsson)" w:date="2020-11-11T06:50:00Z"/>
                    </w:rPr>
                  </w:pPr>
                  <w:ins w:id="1533" w:author="TR Rapporteur (Ericsson)" w:date="2020-11-11T06:50:00Z">
                    <w:r>
                      <w:t>p=0</w:t>
                    </w:r>
                  </w:ins>
                </w:p>
              </w:tc>
              <w:tc>
                <w:tcPr>
                  <w:tcW w:w="1226" w:type="dxa"/>
                  <w:tcBorders>
                    <w:top w:val="single" w:sz="4" w:space="0" w:color="auto"/>
                    <w:left w:val="single" w:sz="4" w:space="0" w:color="auto"/>
                    <w:bottom w:val="single" w:sz="4" w:space="0" w:color="auto"/>
                    <w:right w:val="single" w:sz="4" w:space="0" w:color="auto"/>
                    <w:tl2br w:val="nil"/>
                    <w:tr2bl w:val="nil"/>
                  </w:tcBorders>
                  <w:vAlign w:val="center"/>
                </w:tcPr>
                <w:p w14:paraId="21477CD9" w14:textId="77777777" w:rsidR="00AA744A" w:rsidRDefault="00944D31">
                  <w:pPr>
                    <w:pStyle w:val="TAC"/>
                    <w:rPr>
                      <w:ins w:id="1534" w:author="TR Rapporteur (Ericsson)" w:date="2020-11-11T06:50:00Z"/>
                    </w:rPr>
                  </w:pPr>
                  <w:ins w:id="1535" w:author="TR Rapporteur (Ericsson)" w:date="2020-11-11T06:50:00Z">
                    <w:r>
                      <w:t>0.43</w:t>
                    </w:r>
                  </w:ins>
                </w:p>
              </w:tc>
              <w:tc>
                <w:tcPr>
                  <w:tcW w:w="1266" w:type="dxa"/>
                  <w:tcBorders>
                    <w:top w:val="single" w:sz="4" w:space="0" w:color="auto"/>
                    <w:left w:val="single" w:sz="4" w:space="0" w:color="auto"/>
                    <w:bottom w:val="single" w:sz="4" w:space="0" w:color="auto"/>
                    <w:right w:val="single" w:sz="4" w:space="0" w:color="auto"/>
                    <w:tl2br w:val="nil"/>
                    <w:tr2bl w:val="nil"/>
                  </w:tcBorders>
                  <w:vAlign w:val="center"/>
                </w:tcPr>
                <w:p w14:paraId="4E8D444F" w14:textId="77777777" w:rsidR="00AA744A" w:rsidRDefault="00944D31">
                  <w:pPr>
                    <w:pStyle w:val="TAC"/>
                    <w:rPr>
                      <w:ins w:id="1536" w:author="TR Rapporteur (Ericsson)" w:date="2020-11-11T06:50:00Z"/>
                    </w:rPr>
                  </w:pPr>
                  <w:ins w:id="1537" w:author="TR Rapporteur (Ericsson)" w:date="2020-11-11T06:50:00Z">
                    <w:r>
                      <w:t>0.30</w:t>
                    </w:r>
                  </w:ins>
                </w:p>
              </w:tc>
            </w:tr>
          </w:tbl>
          <w:p w14:paraId="501E81E7" w14:textId="77777777" w:rsidR="00AA744A" w:rsidRDefault="00944D31">
            <w:pPr>
              <w:pStyle w:val="TAC"/>
              <w:rPr>
                <w:ins w:id="1538" w:author="TR Rapporteur (Ericsson)" w:date="2020-11-11T06:50:00Z"/>
              </w:rPr>
            </w:pPr>
            <w:ins w:id="1539" w:author="TR Rapporteur (Ericsson)" w:date="2020-11-11T06:50:00Z">
              <w:r>
                <w:t>UL user plane latency for NR TDD with grant free transmission:</w:t>
              </w:r>
            </w:ins>
          </w:p>
          <w:tbl>
            <w:tblPr>
              <w:tblW w:w="5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1"/>
              <w:gridCol w:w="1120"/>
              <w:gridCol w:w="716"/>
              <w:gridCol w:w="1226"/>
              <w:gridCol w:w="1266"/>
            </w:tblGrid>
            <w:tr w:rsidR="00AA744A" w14:paraId="51003624" w14:textId="77777777">
              <w:trPr>
                <w:trHeight w:val="92"/>
                <w:jc w:val="center"/>
                <w:ins w:id="1540" w:author="TR Rapporteur (Ericsson)" w:date="2020-11-11T06:50:00Z"/>
              </w:trPr>
              <w:tc>
                <w:tcPr>
                  <w:tcW w:w="2837" w:type="dxa"/>
                  <w:gridSpan w:val="3"/>
                  <w:vMerge w:val="restart"/>
                  <w:tcBorders>
                    <w:top w:val="single" w:sz="4" w:space="0" w:color="auto"/>
                    <w:left w:val="single" w:sz="4" w:space="0" w:color="auto"/>
                    <w:bottom w:val="single" w:sz="4" w:space="0" w:color="auto"/>
                    <w:right w:val="single" w:sz="4" w:space="0" w:color="auto"/>
                    <w:tl2br w:val="nil"/>
                    <w:tr2bl w:val="nil"/>
                  </w:tcBorders>
                </w:tcPr>
                <w:p w14:paraId="3D6A4925" w14:textId="77777777" w:rsidR="00AA744A" w:rsidRDefault="00944D31">
                  <w:pPr>
                    <w:pStyle w:val="TAC"/>
                    <w:rPr>
                      <w:ins w:id="1541" w:author="TR Rapporteur (Ericsson)" w:date="2020-11-11T06:50:00Z"/>
                    </w:rPr>
                  </w:pPr>
                  <w:ins w:id="1542" w:author="TR Rapporteur (Ericsson)" w:date="2020-11-11T06:50:00Z">
                    <w:r>
                      <w:t>UL user plane latency (Grant free,DDDXU, with ‘X’=’U’ for UL traffic)(ms) – NR TDD</w:t>
                    </w:r>
                  </w:ins>
                </w:p>
              </w:tc>
              <w:tc>
                <w:tcPr>
                  <w:tcW w:w="2492" w:type="dxa"/>
                  <w:gridSpan w:val="2"/>
                  <w:tcBorders>
                    <w:top w:val="single" w:sz="4" w:space="0" w:color="auto"/>
                    <w:left w:val="single" w:sz="4" w:space="0" w:color="auto"/>
                    <w:bottom w:val="single" w:sz="4" w:space="0" w:color="auto"/>
                    <w:right w:val="single" w:sz="4" w:space="0" w:color="auto"/>
                    <w:tl2br w:val="nil"/>
                    <w:tr2bl w:val="nil"/>
                  </w:tcBorders>
                </w:tcPr>
                <w:p w14:paraId="3184DC32" w14:textId="77777777" w:rsidR="00AA744A" w:rsidRDefault="00944D31">
                  <w:pPr>
                    <w:pStyle w:val="TAC"/>
                    <w:rPr>
                      <w:ins w:id="1543" w:author="TR Rapporteur (Ericsson)" w:date="2020-11-11T06:50:00Z"/>
                    </w:rPr>
                  </w:pPr>
                  <w:ins w:id="1544" w:author="TR Rapporteur (Ericsson)" w:date="2020-11-11T06:50:00Z">
                    <w:r>
                      <w:t>UE capability 2</w:t>
                    </w:r>
                  </w:ins>
                </w:p>
              </w:tc>
            </w:tr>
            <w:tr w:rsidR="00AA744A" w14:paraId="56FC621B" w14:textId="77777777">
              <w:trPr>
                <w:trHeight w:val="56"/>
                <w:jc w:val="center"/>
                <w:ins w:id="1545" w:author="TR Rapporteur (Ericsson)" w:date="2020-11-11T06:50:00Z"/>
              </w:trPr>
              <w:tc>
                <w:tcPr>
                  <w:tcW w:w="2837" w:type="dxa"/>
                  <w:gridSpan w:val="3"/>
                  <w:vMerge/>
                  <w:tcBorders>
                    <w:top w:val="single" w:sz="4" w:space="0" w:color="auto"/>
                    <w:left w:val="single" w:sz="4" w:space="0" w:color="auto"/>
                    <w:bottom w:val="single" w:sz="4" w:space="0" w:color="auto"/>
                    <w:right w:val="single" w:sz="4" w:space="0" w:color="auto"/>
                    <w:tl2br w:val="nil"/>
                    <w:tr2bl w:val="nil"/>
                  </w:tcBorders>
                </w:tcPr>
                <w:p w14:paraId="1029E3F7" w14:textId="77777777" w:rsidR="00AA744A" w:rsidRDefault="00AA744A">
                  <w:pPr>
                    <w:pStyle w:val="TAC"/>
                    <w:rPr>
                      <w:ins w:id="1546" w:author="TR Rapporteur (Ericsson)" w:date="2020-11-11T06:50:00Z"/>
                    </w:rPr>
                  </w:pPr>
                </w:p>
              </w:tc>
              <w:tc>
                <w:tcPr>
                  <w:tcW w:w="2492" w:type="dxa"/>
                  <w:gridSpan w:val="2"/>
                  <w:tcBorders>
                    <w:top w:val="single" w:sz="4" w:space="0" w:color="auto"/>
                    <w:left w:val="single" w:sz="4" w:space="0" w:color="auto"/>
                    <w:bottom w:val="single" w:sz="4" w:space="0" w:color="auto"/>
                    <w:right w:val="single" w:sz="4" w:space="0" w:color="auto"/>
                    <w:tl2br w:val="nil"/>
                    <w:tr2bl w:val="nil"/>
                  </w:tcBorders>
                </w:tcPr>
                <w:p w14:paraId="321B28E3" w14:textId="77777777" w:rsidR="00AA744A" w:rsidRDefault="00944D31">
                  <w:pPr>
                    <w:pStyle w:val="TAC"/>
                    <w:rPr>
                      <w:ins w:id="1547" w:author="TR Rapporteur (Ericsson)" w:date="2020-11-11T06:50:00Z"/>
                    </w:rPr>
                  </w:pPr>
                  <w:ins w:id="1548" w:author="TR Rapporteur (Ericsson)" w:date="2020-11-11T06:50:00Z">
                    <w:r>
                      <w:t>SCS</w:t>
                    </w:r>
                  </w:ins>
                </w:p>
              </w:tc>
            </w:tr>
            <w:tr w:rsidR="00AA744A" w14:paraId="7F1E19B6" w14:textId="77777777">
              <w:trPr>
                <w:trHeight w:val="56"/>
                <w:jc w:val="center"/>
                <w:ins w:id="1549" w:author="TR Rapporteur (Ericsson)" w:date="2020-11-11T06:50:00Z"/>
              </w:trPr>
              <w:tc>
                <w:tcPr>
                  <w:tcW w:w="2837" w:type="dxa"/>
                  <w:gridSpan w:val="3"/>
                  <w:vMerge/>
                  <w:tcBorders>
                    <w:top w:val="single" w:sz="4" w:space="0" w:color="auto"/>
                    <w:left w:val="single" w:sz="4" w:space="0" w:color="auto"/>
                    <w:bottom w:val="single" w:sz="4" w:space="0" w:color="auto"/>
                    <w:right w:val="single" w:sz="4" w:space="0" w:color="auto"/>
                    <w:tl2br w:val="nil"/>
                    <w:tr2bl w:val="nil"/>
                  </w:tcBorders>
                </w:tcPr>
                <w:p w14:paraId="2B4C9740" w14:textId="77777777" w:rsidR="00AA744A" w:rsidRDefault="00AA744A">
                  <w:pPr>
                    <w:pStyle w:val="TAC"/>
                    <w:rPr>
                      <w:ins w:id="1550" w:author="TR Rapporteur (Ericsson)" w:date="2020-11-11T06:50:00Z"/>
                    </w:rPr>
                  </w:pPr>
                </w:p>
              </w:tc>
              <w:tc>
                <w:tcPr>
                  <w:tcW w:w="1226" w:type="dxa"/>
                  <w:tcBorders>
                    <w:top w:val="single" w:sz="4" w:space="0" w:color="auto"/>
                    <w:left w:val="single" w:sz="4" w:space="0" w:color="auto"/>
                    <w:bottom w:val="single" w:sz="4" w:space="0" w:color="auto"/>
                    <w:right w:val="single" w:sz="4" w:space="0" w:color="auto"/>
                    <w:tl2br w:val="nil"/>
                    <w:tr2bl w:val="nil"/>
                  </w:tcBorders>
                </w:tcPr>
                <w:p w14:paraId="34534C3D" w14:textId="77777777" w:rsidR="00AA744A" w:rsidRDefault="00944D31">
                  <w:pPr>
                    <w:pStyle w:val="TAC"/>
                    <w:rPr>
                      <w:ins w:id="1551" w:author="TR Rapporteur (Ericsson)" w:date="2020-11-11T06:50:00Z"/>
                    </w:rPr>
                  </w:pPr>
                  <w:ins w:id="1552" w:author="TR Rapporteur (Ericsson)" w:date="2020-11-11T06:50:00Z">
                    <w:r>
                      <w:t>30 KHz</w:t>
                    </w:r>
                  </w:ins>
                </w:p>
              </w:tc>
              <w:tc>
                <w:tcPr>
                  <w:tcW w:w="1266" w:type="dxa"/>
                  <w:tcBorders>
                    <w:top w:val="single" w:sz="4" w:space="0" w:color="auto"/>
                    <w:left w:val="single" w:sz="4" w:space="0" w:color="auto"/>
                    <w:bottom w:val="single" w:sz="4" w:space="0" w:color="auto"/>
                    <w:right w:val="single" w:sz="4" w:space="0" w:color="auto"/>
                    <w:tl2br w:val="nil"/>
                    <w:tr2bl w:val="nil"/>
                  </w:tcBorders>
                </w:tcPr>
                <w:p w14:paraId="7AA09FC4" w14:textId="77777777" w:rsidR="00AA744A" w:rsidRDefault="00944D31">
                  <w:pPr>
                    <w:pStyle w:val="TAC"/>
                    <w:rPr>
                      <w:ins w:id="1553" w:author="TR Rapporteur (Ericsson)" w:date="2020-11-11T06:50:00Z"/>
                    </w:rPr>
                  </w:pPr>
                  <w:ins w:id="1554" w:author="TR Rapporteur (Ericsson)" w:date="2020-11-11T06:50:00Z">
                    <w:r>
                      <w:t>60 KHz</w:t>
                    </w:r>
                  </w:ins>
                </w:p>
              </w:tc>
            </w:tr>
            <w:tr w:rsidR="00AA744A" w14:paraId="3067BFEB" w14:textId="77777777">
              <w:trPr>
                <w:trHeight w:val="105"/>
                <w:jc w:val="center"/>
                <w:ins w:id="1555" w:author="TR Rapporteur (Ericsson)" w:date="2020-11-11T06:50:00Z"/>
              </w:trPr>
              <w:tc>
                <w:tcPr>
                  <w:tcW w:w="1001" w:type="dxa"/>
                  <w:tcBorders>
                    <w:top w:val="single" w:sz="4" w:space="0" w:color="auto"/>
                    <w:left w:val="single" w:sz="4" w:space="0" w:color="auto"/>
                    <w:bottom w:val="single" w:sz="4" w:space="0" w:color="auto"/>
                    <w:right w:val="single" w:sz="4" w:space="0" w:color="auto"/>
                    <w:tl2br w:val="nil"/>
                    <w:tr2bl w:val="nil"/>
                  </w:tcBorders>
                </w:tcPr>
                <w:p w14:paraId="40CD5088" w14:textId="77777777" w:rsidR="00AA744A" w:rsidRDefault="00944D31">
                  <w:pPr>
                    <w:pStyle w:val="TAC"/>
                    <w:rPr>
                      <w:ins w:id="1556" w:author="TR Rapporteur (Ericsson)" w:date="2020-11-11T06:50:00Z"/>
                    </w:rPr>
                  </w:pPr>
                  <w:ins w:id="1557" w:author="TR Rapporteur (Ericsson)" w:date="2020-11-11T06:50:00Z">
                    <w:r>
                      <w:t>Resource mapping Type B</w:t>
                    </w:r>
                  </w:ins>
                </w:p>
              </w:tc>
              <w:tc>
                <w:tcPr>
                  <w:tcW w:w="1120" w:type="dxa"/>
                  <w:tcBorders>
                    <w:top w:val="single" w:sz="4" w:space="0" w:color="auto"/>
                    <w:left w:val="single" w:sz="4" w:space="0" w:color="auto"/>
                    <w:bottom w:val="single" w:sz="4" w:space="0" w:color="auto"/>
                    <w:right w:val="single" w:sz="4" w:space="0" w:color="auto"/>
                    <w:tl2br w:val="nil"/>
                    <w:tr2bl w:val="nil"/>
                  </w:tcBorders>
                </w:tcPr>
                <w:p w14:paraId="1F973D29" w14:textId="77777777" w:rsidR="00AA744A" w:rsidRDefault="00944D31">
                  <w:pPr>
                    <w:pStyle w:val="TAC"/>
                    <w:rPr>
                      <w:ins w:id="1558" w:author="TR Rapporteur (Ericsson)" w:date="2020-11-11T06:50:00Z"/>
                    </w:rPr>
                  </w:pPr>
                  <w:ins w:id="1559" w:author="TR Rapporteur (Ericsson)" w:date="2020-11-11T06:50:00Z">
                    <w:r>
                      <w:t>M=7 (7OS non-slot)</w:t>
                    </w:r>
                  </w:ins>
                </w:p>
              </w:tc>
              <w:tc>
                <w:tcPr>
                  <w:tcW w:w="716" w:type="dxa"/>
                  <w:tcBorders>
                    <w:top w:val="single" w:sz="4" w:space="0" w:color="auto"/>
                    <w:left w:val="single" w:sz="4" w:space="0" w:color="auto"/>
                    <w:bottom w:val="single" w:sz="4" w:space="0" w:color="auto"/>
                    <w:right w:val="single" w:sz="4" w:space="0" w:color="auto"/>
                    <w:tl2br w:val="nil"/>
                    <w:tr2bl w:val="nil"/>
                  </w:tcBorders>
                </w:tcPr>
                <w:p w14:paraId="081219E0" w14:textId="77777777" w:rsidR="00AA744A" w:rsidRDefault="00944D31">
                  <w:pPr>
                    <w:pStyle w:val="TAC"/>
                    <w:rPr>
                      <w:ins w:id="1560" w:author="TR Rapporteur (Ericsson)" w:date="2020-11-11T06:50:00Z"/>
                    </w:rPr>
                  </w:pPr>
                  <w:ins w:id="1561" w:author="TR Rapporteur (Ericsson)" w:date="2020-11-11T06:50:00Z">
                    <w:r>
                      <w:t>p=0</w:t>
                    </w:r>
                  </w:ins>
                </w:p>
              </w:tc>
              <w:tc>
                <w:tcPr>
                  <w:tcW w:w="1226" w:type="dxa"/>
                  <w:tcBorders>
                    <w:top w:val="single" w:sz="4" w:space="0" w:color="auto"/>
                    <w:left w:val="single" w:sz="4" w:space="0" w:color="auto"/>
                    <w:bottom w:val="single" w:sz="4" w:space="0" w:color="auto"/>
                    <w:right w:val="single" w:sz="4" w:space="0" w:color="auto"/>
                    <w:tl2br w:val="nil"/>
                    <w:tr2bl w:val="nil"/>
                  </w:tcBorders>
                  <w:vAlign w:val="center"/>
                </w:tcPr>
                <w:p w14:paraId="397760E5" w14:textId="77777777" w:rsidR="00AA744A" w:rsidRDefault="00944D31">
                  <w:pPr>
                    <w:pStyle w:val="TAC"/>
                    <w:rPr>
                      <w:ins w:id="1562" w:author="TR Rapporteur (Ericsson)" w:date="2020-11-11T06:50:00Z"/>
                    </w:rPr>
                  </w:pPr>
                  <w:ins w:id="1563" w:author="TR Rapporteur (Ericsson)" w:date="2020-11-11T06:50:00Z">
                    <w:r>
                      <w:t>1.09</w:t>
                    </w:r>
                  </w:ins>
                </w:p>
              </w:tc>
              <w:tc>
                <w:tcPr>
                  <w:tcW w:w="1266" w:type="dxa"/>
                  <w:tcBorders>
                    <w:top w:val="single" w:sz="4" w:space="0" w:color="auto"/>
                    <w:left w:val="single" w:sz="4" w:space="0" w:color="auto"/>
                    <w:bottom w:val="single" w:sz="4" w:space="0" w:color="auto"/>
                    <w:right w:val="single" w:sz="4" w:space="0" w:color="auto"/>
                    <w:tl2br w:val="nil"/>
                    <w:tr2bl w:val="nil"/>
                  </w:tcBorders>
                </w:tcPr>
                <w:p w14:paraId="33CD05B6" w14:textId="77777777" w:rsidR="00AA744A" w:rsidRDefault="00AA744A">
                  <w:pPr>
                    <w:pStyle w:val="TAC"/>
                    <w:rPr>
                      <w:ins w:id="1564" w:author="TR Rapporteur (Ericsson)" w:date="2020-11-11T06:50:00Z"/>
                    </w:rPr>
                  </w:pPr>
                </w:p>
                <w:p w14:paraId="5B60ECC2" w14:textId="77777777" w:rsidR="00AA744A" w:rsidRDefault="00944D31">
                  <w:pPr>
                    <w:pStyle w:val="TAC"/>
                    <w:rPr>
                      <w:ins w:id="1565" w:author="TR Rapporteur (Ericsson)" w:date="2020-11-11T06:50:00Z"/>
                    </w:rPr>
                  </w:pPr>
                  <w:ins w:id="1566" w:author="TR Rapporteur (Ericsson)" w:date="2020-11-11T06:50:00Z">
                    <w:r>
                      <w:t>0.64</w:t>
                    </w:r>
                  </w:ins>
                </w:p>
              </w:tc>
            </w:tr>
          </w:tbl>
          <w:p w14:paraId="173A745D" w14:textId="77777777" w:rsidR="00AA744A" w:rsidRDefault="00AA744A">
            <w:pPr>
              <w:pStyle w:val="TAC"/>
              <w:rPr>
                <w:ins w:id="1567" w:author="TR Rapporteur (Ericsson)" w:date="2020-11-11T06:50:00Z"/>
              </w:rPr>
            </w:pPr>
          </w:p>
        </w:tc>
      </w:tr>
      <w:tr w:rsidR="00AA744A" w14:paraId="0F51B8D0" w14:textId="77777777">
        <w:trPr>
          <w:jc w:val="center"/>
          <w:ins w:id="1568" w:author="TR Rapporteur (Ericsson)" w:date="2020-11-11T06:50:00Z"/>
        </w:trPr>
        <w:tc>
          <w:tcPr>
            <w:tcW w:w="2234" w:type="dxa"/>
            <w:tcBorders>
              <w:top w:val="single" w:sz="4" w:space="0" w:color="auto"/>
              <w:left w:val="single" w:sz="4" w:space="0" w:color="auto"/>
              <w:bottom w:val="single" w:sz="4" w:space="0" w:color="auto"/>
              <w:right w:val="single" w:sz="4" w:space="0" w:color="auto"/>
              <w:tl2br w:val="nil"/>
              <w:tr2bl w:val="nil"/>
            </w:tcBorders>
          </w:tcPr>
          <w:p w14:paraId="595C7D0D" w14:textId="77777777" w:rsidR="00AA744A" w:rsidRDefault="00944D31">
            <w:pPr>
              <w:pStyle w:val="TAC"/>
              <w:rPr>
                <w:ins w:id="1569" w:author="TR Rapporteur (Ericsson)" w:date="2020-11-11T06:50:00Z"/>
              </w:rPr>
            </w:pPr>
            <w:ins w:id="1570" w:author="TR Rapporteur (Ericsson)" w:date="2020-11-11T06:50:00Z">
              <w:r>
                <w:t>End trigger</w:t>
              </w:r>
            </w:ins>
          </w:p>
        </w:tc>
        <w:tc>
          <w:tcPr>
            <w:tcW w:w="1134" w:type="dxa"/>
            <w:tcBorders>
              <w:top w:val="single" w:sz="4" w:space="0" w:color="auto"/>
              <w:left w:val="single" w:sz="4" w:space="0" w:color="auto"/>
              <w:bottom w:val="single" w:sz="4" w:space="0" w:color="auto"/>
              <w:right w:val="single" w:sz="4" w:space="0" w:color="auto"/>
              <w:tl2br w:val="nil"/>
              <w:tr2bl w:val="nil"/>
            </w:tcBorders>
          </w:tcPr>
          <w:p w14:paraId="4C36510F" w14:textId="77777777" w:rsidR="00AA744A" w:rsidRDefault="00944D31">
            <w:pPr>
              <w:pStyle w:val="TAC"/>
              <w:rPr>
                <w:ins w:id="1571" w:author="TR Rapporteur (Ericsson)" w:date="2020-11-11T06:50:00Z"/>
              </w:rPr>
            </w:pPr>
            <w:ins w:id="1572" w:author="TR Rapporteur (Ericsson)" w:date="2020-11-11T06:50:00Z">
              <w:r>
                <w:t>N/A</w:t>
              </w:r>
            </w:ins>
          </w:p>
        </w:tc>
        <w:tc>
          <w:tcPr>
            <w:tcW w:w="5872" w:type="dxa"/>
            <w:tcBorders>
              <w:top w:val="single" w:sz="4" w:space="0" w:color="auto"/>
              <w:left w:val="single" w:sz="4" w:space="0" w:color="auto"/>
              <w:bottom w:val="single" w:sz="4" w:space="0" w:color="auto"/>
              <w:right w:val="single" w:sz="4" w:space="0" w:color="auto"/>
              <w:tl2br w:val="nil"/>
              <w:tr2bl w:val="nil"/>
            </w:tcBorders>
          </w:tcPr>
          <w:p w14:paraId="5AD09785" w14:textId="77777777" w:rsidR="00AA744A" w:rsidRDefault="00944D31">
            <w:pPr>
              <w:pStyle w:val="TAC"/>
              <w:rPr>
                <w:ins w:id="1573" w:author="TR Rapporteur (Ericsson)" w:date="2020-11-11T06:50:00Z"/>
              </w:rPr>
            </w:pPr>
            <w:ins w:id="1574" w:author="TR Rapporteur (Ericsson)" w:date="2020-11-11T06:50:00Z">
              <w:r>
                <w:t xml:space="preserve">Successful decoding of the PUSCH carrying the LPP Provide Location Information message </w:t>
              </w:r>
            </w:ins>
          </w:p>
        </w:tc>
      </w:tr>
      <w:tr w:rsidR="00AA744A" w14:paraId="2F540833" w14:textId="77777777">
        <w:trPr>
          <w:jc w:val="center"/>
          <w:ins w:id="1575" w:author="TR Rapporteur (Ericsson)" w:date="2020-11-11T06:50:00Z"/>
        </w:trPr>
        <w:tc>
          <w:tcPr>
            <w:tcW w:w="2234" w:type="dxa"/>
            <w:tcBorders>
              <w:top w:val="single" w:sz="4" w:space="0" w:color="auto"/>
              <w:left w:val="single" w:sz="4" w:space="0" w:color="auto"/>
              <w:bottom w:val="single" w:sz="4" w:space="0" w:color="auto"/>
              <w:right w:val="single" w:sz="4" w:space="0" w:color="auto"/>
              <w:tl2br w:val="nil"/>
              <w:tr2bl w:val="nil"/>
            </w:tcBorders>
          </w:tcPr>
          <w:p w14:paraId="4D2BC1D4" w14:textId="77777777" w:rsidR="00AA744A" w:rsidRDefault="00944D31">
            <w:pPr>
              <w:pStyle w:val="TAC"/>
              <w:rPr>
                <w:ins w:id="1576" w:author="TR Rapporteur (Ericsson)" w:date="2020-11-11T06:50:00Z"/>
              </w:rPr>
            </w:pPr>
            <w:ins w:id="1577" w:author="TR Rapporteur (Ericsson)" w:date="2020-11-11T06:50:00Z">
              <w:r>
                <w:t xml:space="preserve">Total values </w:t>
              </w:r>
            </w:ins>
          </w:p>
        </w:tc>
        <w:tc>
          <w:tcPr>
            <w:tcW w:w="1134" w:type="dxa"/>
            <w:tcBorders>
              <w:top w:val="single" w:sz="4" w:space="0" w:color="auto"/>
              <w:left w:val="single" w:sz="4" w:space="0" w:color="auto"/>
              <w:bottom w:val="single" w:sz="4" w:space="0" w:color="auto"/>
              <w:right w:val="single" w:sz="4" w:space="0" w:color="auto"/>
              <w:tl2br w:val="nil"/>
              <w:tr2bl w:val="nil"/>
            </w:tcBorders>
          </w:tcPr>
          <w:p w14:paraId="22B7B9AF" w14:textId="77777777" w:rsidR="00AA744A" w:rsidRDefault="00944D31">
            <w:pPr>
              <w:pStyle w:val="TAC"/>
              <w:rPr>
                <w:ins w:id="1578" w:author="TR Rapporteur (Ericsson)" w:date="2020-11-11T06:50:00Z"/>
              </w:rPr>
            </w:pPr>
            <w:ins w:id="1579" w:author="TR Rapporteur (Ericsson)" w:date="2020-11-11T06:50:00Z">
              <w:r>
                <w:t>Corresponding values can be found in right column.</w:t>
              </w:r>
            </w:ins>
          </w:p>
        </w:tc>
        <w:tc>
          <w:tcPr>
            <w:tcW w:w="5872" w:type="dxa"/>
            <w:tcBorders>
              <w:top w:val="single" w:sz="4" w:space="0" w:color="auto"/>
              <w:left w:val="single" w:sz="4" w:space="0" w:color="auto"/>
              <w:bottom w:val="single" w:sz="4" w:space="0" w:color="auto"/>
              <w:right w:val="single" w:sz="4" w:space="0" w:color="auto"/>
              <w:tl2br w:val="nil"/>
              <w:tr2bl w:val="nil"/>
            </w:tcBorders>
          </w:tcPr>
          <w:tbl>
            <w:tblPr>
              <w:tblW w:w="0" w:type="auto"/>
              <w:tblLayout w:type="fixed"/>
              <w:tblLook w:val="04A0" w:firstRow="1" w:lastRow="0" w:firstColumn="1" w:lastColumn="0" w:noHBand="0" w:noVBand="1"/>
            </w:tblPr>
            <w:tblGrid>
              <w:gridCol w:w="2828"/>
              <w:gridCol w:w="2828"/>
            </w:tblGrid>
            <w:tr w:rsidR="00AA744A" w14:paraId="4862E8FF" w14:textId="77777777">
              <w:trPr>
                <w:ins w:id="1580" w:author="TR Rapporteur (Ericsson)" w:date="2020-11-11T06:50:00Z"/>
              </w:trPr>
              <w:tc>
                <w:tcPr>
                  <w:tcW w:w="2828" w:type="dxa"/>
                </w:tcPr>
                <w:p w14:paraId="7D5B35FA" w14:textId="77777777" w:rsidR="00AA744A" w:rsidRDefault="00944D31">
                  <w:pPr>
                    <w:pStyle w:val="TAC"/>
                    <w:rPr>
                      <w:ins w:id="1581" w:author="TR Rapporteur (Ericsson)" w:date="2020-11-11T06:50:00Z"/>
                    </w:rPr>
                  </w:pPr>
                  <w:ins w:id="1582" w:author="TR Rapporteur (Ericsson)" w:date="2020-11-11T06:50:00Z">
                    <w:r>
                      <w:t>FDD/TDD, SCS</w:t>
                    </w:r>
                  </w:ins>
                </w:p>
              </w:tc>
              <w:tc>
                <w:tcPr>
                  <w:tcW w:w="2828" w:type="dxa"/>
                </w:tcPr>
                <w:p w14:paraId="2F32BBFF" w14:textId="77777777" w:rsidR="00AA744A" w:rsidRDefault="00944D31">
                  <w:pPr>
                    <w:pStyle w:val="TAC"/>
                    <w:rPr>
                      <w:ins w:id="1583" w:author="TR Rapporteur (Ericsson)" w:date="2020-11-11T06:50:00Z"/>
                    </w:rPr>
                  </w:pPr>
                  <w:ins w:id="1584" w:author="TR Rapporteur (Ericsson)" w:date="2020-11-11T06:50:00Z">
                    <w:r>
                      <w:t>Total values</w:t>
                    </w:r>
                  </w:ins>
                </w:p>
              </w:tc>
            </w:tr>
            <w:tr w:rsidR="00AA744A" w14:paraId="03D38C28" w14:textId="77777777">
              <w:trPr>
                <w:ins w:id="1585" w:author="TR Rapporteur (Ericsson)" w:date="2020-11-11T06:50:00Z"/>
              </w:trPr>
              <w:tc>
                <w:tcPr>
                  <w:tcW w:w="2828" w:type="dxa"/>
                </w:tcPr>
                <w:p w14:paraId="159163CB" w14:textId="77777777" w:rsidR="00AA744A" w:rsidRDefault="00944D31">
                  <w:pPr>
                    <w:pStyle w:val="TAC"/>
                    <w:rPr>
                      <w:ins w:id="1586" w:author="TR Rapporteur (Ericsson)" w:date="2020-11-11T06:50:00Z"/>
                    </w:rPr>
                  </w:pPr>
                  <w:ins w:id="1587" w:author="TR Rapporteur (Ericsson)" w:date="2020-11-11T06:50:00Z">
                    <w:r>
                      <w:t>FDD and 30KHz SCS</w:t>
                    </w:r>
                  </w:ins>
                </w:p>
              </w:tc>
              <w:tc>
                <w:tcPr>
                  <w:tcW w:w="2828" w:type="dxa"/>
                </w:tcPr>
                <w:p w14:paraId="05AE1E78" w14:textId="77777777" w:rsidR="00AA744A" w:rsidRDefault="00944D31">
                  <w:pPr>
                    <w:pStyle w:val="TAC"/>
                    <w:rPr>
                      <w:ins w:id="1588" w:author="TR Rapporteur (Ericsson)" w:date="2020-11-11T06:50:00Z"/>
                    </w:rPr>
                  </w:pPr>
                  <w:ins w:id="1589" w:author="TR Rapporteur (Ericsson)" w:date="2020-11-11T06:50:00Z">
                    <w:r>
                      <w:t>10.43 ms</w:t>
                    </w:r>
                  </w:ins>
                </w:p>
              </w:tc>
            </w:tr>
            <w:tr w:rsidR="00AA744A" w14:paraId="6321ECD2" w14:textId="77777777">
              <w:trPr>
                <w:ins w:id="1590" w:author="TR Rapporteur (Ericsson)" w:date="2020-11-11T06:50:00Z"/>
              </w:trPr>
              <w:tc>
                <w:tcPr>
                  <w:tcW w:w="2828" w:type="dxa"/>
                </w:tcPr>
                <w:p w14:paraId="65B49499" w14:textId="77777777" w:rsidR="00AA744A" w:rsidRDefault="00944D31">
                  <w:pPr>
                    <w:pStyle w:val="TAC"/>
                    <w:rPr>
                      <w:ins w:id="1591" w:author="TR Rapporteur (Ericsson)" w:date="2020-11-11T06:50:00Z"/>
                    </w:rPr>
                  </w:pPr>
                  <w:ins w:id="1592" w:author="TR Rapporteur (Ericsson)" w:date="2020-11-11T06:50:00Z">
                    <w:r>
                      <w:t>FDD and 60KHz SCS</w:t>
                    </w:r>
                  </w:ins>
                </w:p>
              </w:tc>
              <w:tc>
                <w:tcPr>
                  <w:tcW w:w="2828" w:type="dxa"/>
                </w:tcPr>
                <w:p w14:paraId="5BB5A904" w14:textId="77777777" w:rsidR="00AA744A" w:rsidRDefault="00944D31">
                  <w:pPr>
                    <w:pStyle w:val="TAC"/>
                    <w:rPr>
                      <w:ins w:id="1593" w:author="TR Rapporteur (Ericsson)" w:date="2020-11-11T06:50:00Z"/>
                    </w:rPr>
                  </w:pPr>
                  <w:ins w:id="1594" w:author="TR Rapporteur (Ericsson)" w:date="2020-11-11T06:50:00Z">
                    <w:r>
                      <w:t>10.30 ms</w:t>
                    </w:r>
                  </w:ins>
                </w:p>
              </w:tc>
            </w:tr>
            <w:tr w:rsidR="00AA744A" w14:paraId="084FE4A0" w14:textId="77777777">
              <w:trPr>
                <w:ins w:id="1595" w:author="TR Rapporteur (Ericsson)" w:date="2020-11-11T06:50:00Z"/>
              </w:trPr>
              <w:tc>
                <w:tcPr>
                  <w:tcW w:w="2828" w:type="dxa"/>
                </w:tcPr>
                <w:p w14:paraId="2787237C" w14:textId="77777777" w:rsidR="00AA744A" w:rsidRDefault="00944D31">
                  <w:pPr>
                    <w:pStyle w:val="TAC"/>
                    <w:rPr>
                      <w:ins w:id="1596" w:author="TR Rapporteur (Ericsson)" w:date="2020-11-11T06:50:00Z"/>
                    </w:rPr>
                  </w:pPr>
                  <w:ins w:id="1597" w:author="TR Rapporteur (Ericsson)" w:date="2020-11-11T06:50:00Z">
                    <w:r>
                      <w:t>TDD and 30KHz SCS</w:t>
                    </w:r>
                  </w:ins>
                </w:p>
              </w:tc>
              <w:tc>
                <w:tcPr>
                  <w:tcW w:w="2828" w:type="dxa"/>
                </w:tcPr>
                <w:p w14:paraId="066914CE" w14:textId="77777777" w:rsidR="00AA744A" w:rsidRDefault="00944D31">
                  <w:pPr>
                    <w:pStyle w:val="TAC"/>
                    <w:rPr>
                      <w:ins w:id="1598" w:author="TR Rapporteur (Ericsson)" w:date="2020-11-11T06:50:00Z"/>
                    </w:rPr>
                  </w:pPr>
                  <w:ins w:id="1599" w:author="TR Rapporteur (Ericsson)" w:date="2020-11-11T06:50:00Z">
                    <w:r>
                      <w:t>11.09 ms</w:t>
                    </w:r>
                  </w:ins>
                </w:p>
              </w:tc>
            </w:tr>
            <w:tr w:rsidR="00AA744A" w14:paraId="390AC1E4" w14:textId="77777777">
              <w:trPr>
                <w:ins w:id="1600" w:author="TR Rapporteur (Ericsson)" w:date="2020-11-11T06:50:00Z"/>
              </w:trPr>
              <w:tc>
                <w:tcPr>
                  <w:tcW w:w="2828" w:type="dxa"/>
                </w:tcPr>
                <w:p w14:paraId="7C029408" w14:textId="77777777" w:rsidR="00AA744A" w:rsidRDefault="00944D31">
                  <w:pPr>
                    <w:pStyle w:val="TAC"/>
                    <w:rPr>
                      <w:ins w:id="1601" w:author="TR Rapporteur (Ericsson)" w:date="2020-11-11T06:50:00Z"/>
                    </w:rPr>
                  </w:pPr>
                  <w:ins w:id="1602" w:author="TR Rapporteur (Ericsson)" w:date="2020-11-11T06:50:00Z">
                    <w:r>
                      <w:t>TDD and 60KHz SCS</w:t>
                    </w:r>
                  </w:ins>
                </w:p>
              </w:tc>
              <w:tc>
                <w:tcPr>
                  <w:tcW w:w="2828" w:type="dxa"/>
                </w:tcPr>
                <w:p w14:paraId="09F5E2CE" w14:textId="77777777" w:rsidR="00AA744A" w:rsidRDefault="00944D31">
                  <w:pPr>
                    <w:pStyle w:val="TAC"/>
                    <w:rPr>
                      <w:ins w:id="1603" w:author="TR Rapporteur (Ericsson)" w:date="2020-11-11T06:50:00Z"/>
                    </w:rPr>
                  </w:pPr>
                  <w:ins w:id="1604" w:author="TR Rapporteur (Ericsson)" w:date="2020-11-11T06:50:00Z">
                    <w:r>
                      <w:t>10.64 ms</w:t>
                    </w:r>
                  </w:ins>
                </w:p>
              </w:tc>
            </w:tr>
          </w:tbl>
          <w:p w14:paraId="6CBD257C" w14:textId="77777777" w:rsidR="00AA744A" w:rsidRDefault="00AA744A">
            <w:pPr>
              <w:pStyle w:val="TAC"/>
              <w:rPr>
                <w:ins w:id="1605" w:author="TR Rapporteur (Ericsson)" w:date="2020-11-11T06:50:00Z"/>
              </w:rPr>
            </w:pPr>
          </w:p>
        </w:tc>
      </w:tr>
    </w:tbl>
    <w:p w14:paraId="45CB53A2" w14:textId="77777777" w:rsidR="00AA744A" w:rsidRDefault="00AA744A">
      <w:pPr>
        <w:rPr>
          <w:ins w:id="1606" w:author="TR Rapporteur (Ericsson)" w:date="2020-11-11T06:50:00Z"/>
        </w:rPr>
      </w:pPr>
    </w:p>
    <w:p w14:paraId="24545627" w14:textId="77777777" w:rsidR="00AA744A" w:rsidRDefault="00944D31">
      <w:pPr>
        <w:pStyle w:val="Heading4"/>
        <w:rPr>
          <w:ins w:id="1607" w:author="TR Rapporteur (Ericsson)" w:date="2020-11-11T06:50:00Z"/>
        </w:rPr>
      </w:pPr>
      <w:bookmarkStart w:id="1608" w:name="_Toc55965389"/>
      <w:ins w:id="1609" w:author="TR Rapporteur (Ericsson)" w:date="2020-11-11T06:50:00Z">
        <w:r>
          <w:t>C.1.2.3</w:t>
        </w:r>
        <w:r>
          <w:tab/>
          <w:t>Results from source [8]</w:t>
        </w:r>
        <w:bookmarkEnd w:id="1608"/>
        <w:r>
          <w:t xml:space="preserve"> </w:t>
        </w:r>
      </w:ins>
    </w:p>
    <w:p w14:paraId="5279EA03" w14:textId="77777777" w:rsidR="00AA744A" w:rsidRDefault="00944D31">
      <w:pPr>
        <w:pStyle w:val="Heading5"/>
        <w:rPr>
          <w:ins w:id="1610" w:author="TR Rapporteur (Ericsson)" w:date="2020-11-11T06:50:00Z"/>
        </w:rPr>
      </w:pPr>
      <w:bookmarkStart w:id="1611" w:name="_Toc55965390"/>
      <w:ins w:id="1612" w:author="TR Rapporteur (Ericsson)" w:date="2020-11-11T06:50:00Z">
        <w:r>
          <w:t>C.1.2.3.1</w:t>
        </w:r>
        <w:r>
          <w:tab/>
          <w:t>Description of evaluation scenarios</w:t>
        </w:r>
        <w:bookmarkEnd w:id="1611"/>
      </w:ins>
    </w:p>
    <w:p w14:paraId="2A1358BF" w14:textId="77777777" w:rsidR="00AA744A" w:rsidRDefault="00944D31">
      <w:pPr>
        <w:rPr>
          <w:ins w:id="1613" w:author="TR Rapporteur (Ericsson)" w:date="2020-11-11T06:50:00Z"/>
        </w:rPr>
      </w:pPr>
      <w:ins w:id="1614" w:author="TR Rapporteur (Ericsson)" w:date="2020-11-11T06:50:00Z">
        <w:r>
          <w:t xml:space="preserve"> </w:t>
        </w:r>
      </w:ins>
    </w:p>
    <w:p w14:paraId="43406131" w14:textId="77777777" w:rsidR="00AA744A" w:rsidRDefault="00944D31">
      <w:pPr>
        <w:pStyle w:val="Heading5"/>
        <w:rPr>
          <w:ins w:id="1615" w:author="TR Rapporteur (Ericsson)" w:date="2020-11-11T06:50:00Z"/>
        </w:rPr>
      </w:pPr>
      <w:bookmarkStart w:id="1616" w:name="_Toc55965391"/>
      <w:ins w:id="1617" w:author="TR Rapporteur (Ericsson)" w:date="2020-11-11T06:50:00Z">
        <w:r>
          <w:t>C.1.2.3.2</w:t>
        </w:r>
        <w:r>
          <w:tab/>
          <w:t>Latency analysis for Rel.16 solutions</w:t>
        </w:r>
        <w:bookmarkEnd w:id="1616"/>
      </w:ins>
    </w:p>
    <w:p w14:paraId="17DD6B6C" w14:textId="77777777" w:rsidR="00AA744A" w:rsidRDefault="00944D31">
      <w:pPr>
        <w:rPr>
          <w:ins w:id="1618" w:author="TR Rapporteur (Ericsson)" w:date="2020-11-11T06:50:00Z"/>
        </w:rPr>
      </w:pPr>
      <w:ins w:id="1619" w:author="TR Rapporteur (Ericsson)" w:date="2020-11-11T06:50:00Z">
        <w:r>
          <w:t>In this section, we analyse the physical layer latency for both DL-TDOA and UL-TDOA. For DL-TDOA, the physical layer procedure is shown in Figure C.1.2.3.2-1.</w:t>
        </w:r>
      </w:ins>
    </w:p>
    <w:p w14:paraId="246EC0D0" w14:textId="77777777" w:rsidR="00AA744A" w:rsidRDefault="00944D31">
      <w:pPr>
        <w:pStyle w:val="TF"/>
        <w:rPr>
          <w:ins w:id="1620" w:author="TR Rapporteur (Ericsson)" w:date="2020-11-11T06:50:00Z"/>
        </w:rPr>
      </w:pPr>
      <w:ins w:id="1621" w:author="TR Rapporteur (Ericsson)" w:date="2020-11-11T06:50:00Z">
        <w:r>
          <w:rPr>
            <w:noProof/>
            <w:lang w:val="en-US" w:eastAsia="zh-CN"/>
          </w:rPr>
          <w:drawing>
            <wp:inline distT="0" distB="0" distL="0" distR="0" wp14:anchorId="331A20BC" wp14:editId="0C66A876">
              <wp:extent cx="2780030" cy="3825875"/>
              <wp:effectExtent l="0" t="0" r="1270" b="3175"/>
              <wp:docPr id="3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780030" cy="3825875"/>
                      </a:xfrm>
                      <a:prstGeom prst="rect">
                        <a:avLst/>
                      </a:prstGeom>
                      <a:noFill/>
                      <a:ln>
                        <a:noFill/>
                      </a:ln>
                    </pic:spPr>
                  </pic:pic>
                </a:graphicData>
              </a:graphic>
            </wp:inline>
          </w:drawing>
        </w:r>
      </w:ins>
    </w:p>
    <w:p w14:paraId="47E7B657" w14:textId="77777777" w:rsidR="00AA744A" w:rsidRDefault="00944D31">
      <w:pPr>
        <w:pStyle w:val="TF"/>
        <w:rPr>
          <w:ins w:id="1622" w:author="TR Rapporteur (Ericsson)" w:date="2020-11-11T06:50:00Z"/>
        </w:rPr>
      </w:pPr>
      <w:bookmarkStart w:id="1623" w:name="_Ref53577052"/>
      <w:ins w:id="1624" w:author="TR Rapporteur (Ericsson)" w:date="2020-11-11T06:50:00Z">
        <w:r>
          <w:t>Figure C.1.2.3.2-</w:t>
        </w:r>
        <w:bookmarkEnd w:id="1623"/>
        <w:r>
          <w:t>1: PHY procedure for DL-TDOA</w:t>
        </w:r>
      </w:ins>
    </w:p>
    <w:p w14:paraId="1F4B0C16" w14:textId="77777777" w:rsidR="00AA744A" w:rsidRDefault="00944D31">
      <w:pPr>
        <w:rPr>
          <w:ins w:id="1625" w:author="TR Rapporteur (Ericsson)" w:date="2020-11-11T06:50:00Z"/>
        </w:rPr>
      </w:pPr>
      <w:ins w:id="1626" w:author="TR Rapporteur (Ericsson)" w:date="2020-11-11T06:50:00Z">
        <w:r>
          <w:t xml:space="preserve">According to Figure C.1.2.3.2-1, the total PHY delay could be calculated as </w:t>
        </w:r>
      </w:ins>
    </w:p>
    <w:p w14:paraId="1D1B71B9" w14:textId="77777777" w:rsidR="00AA744A" w:rsidRDefault="009F138C">
      <w:pPr>
        <w:rPr>
          <w:ins w:id="1627" w:author="TR Rapporteur (Ericsson)" w:date="2020-11-11T06:50:00Z"/>
        </w:rPr>
      </w:pPr>
      <m:oMathPara>
        <m:oMath>
          <m:sSub>
            <m:sSubPr>
              <m:ctrlPr>
                <w:ins w:id="1628" w:author="TR Rapporteur (Ericsson)" w:date="2020-11-11T06:50:00Z">
                  <w:rPr>
                    <w:rFonts w:ascii="Cambria Math" w:hAnsi="Cambria Math"/>
                    <w:lang w:val="en-US" w:eastAsia="zh-CN"/>
                  </w:rPr>
                </w:ins>
              </m:ctrlPr>
            </m:sSubPr>
            <m:e>
              <m:r>
                <w:ins w:id="1629" w:author="TR Rapporteur (Ericsson)" w:date="2020-11-11T06:50:00Z">
                  <w:rPr>
                    <w:rFonts w:ascii="Cambria Math" w:hAnsi="Cambria Math"/>
                  </w:rPr>
                  <m:t>T</m:t>
                </w:ins>
              </m:r>
            </m:e>
            <m:sub>
              <m:r>
                <w:ins w:id="1630" w:author="TR Rapporteur (Ericsson)" w:date="2020-11-11T06:50:00Z">
                  <w:rPr>
                    <w:rFonts w:ascii="Cambria Math" w:hAnsi="Cambria Math"/>
                  </w:rPr>
                  <m:t>total</m:t>
                </w:ins>
              </m:r>
            </m:sub>
          </m:sSub>
          <m:r>
            <w:ins w:id="1631" w:author="TR Rapporteur (Ericsson)" w:date="2020-11-11T06:50:00Z">
              <w:rPr>
                <w:rFonts w:ascii="Cambria Math" w:hAnsi="Cambria Math"/>
              </w:rPr>
              <m:t>=</m:t>
            </w:ins>
          </m:r>
          <m:sSub>
            <m:sSubPr>
              <m:ctrlPr>
                <w:ins w:id="1632" w:author="TR Rapporteur (Ericsson)" w:date="2020-11-11T06:50:00Z">
                  <w:rPr>
                    <w:rFonts w:ascii="Cambria Math" w:hAnsi="Cambria Math"/>
                    <w:lang w:val="en-US" w:eastAsia="zh-CN"/>
                  </w:rPr>
                </w:ins>
              </m:ctrlPr>
            </m:sSubPr>
            <m:e>
              <m:r>
                <w:ins w:id="1633" w:author="TR Rapporteur (Ericsson)" w:date="2020-11-11T06:50:00Z">
                  <w:rPr>
                    <w:rFonts w:ascii="Cambria Math" w:hAnsi="Cambria Math"/>
                  </w:rPr>
                  <m:t>T</m:t>
                </w:ins>
              </m:r>
            </m:e>
            <m:sub>
              <m:r>
                <w:ins w:id="1634" w:author="TR Rapporteur (Ericsson)" w:date="2020-11-11T06:50:00Z">
                  <w:rPr>
                    <w:rFonts w:ascii="Cambria Math" w:hAnsi="Cambria Math"/>
                  </w:rPr>
                  <m:t>gap,req</m:t>
                </w:ins>
              </m:r>
            </m:sub>
          </m:sSub>
          <m:r>
            <w:ins w:id="1635" w:author="TR Rapporteur (Ericsson)" w:date="2020-11-11T06:50:00Z">
              <w:rPr>
                <w:rFonts w:ascii="Cambria Math" w:hAnsi="Cambria Math"/>
              </w:rPr>
              <m:t>+</m:t>
            </w:ins>
          </m:r>
          <m:sSub>
            <m:sSubPr>
              <m:ctrlPr>
                <w:ins w:id="1636" w:author="TR Rapporteur (Ericsson)" w:date="2020-11-11T06:50:00Z">
                  <w:rPr>
                    <w:rFonts w:ascii="Cambria Math" w:hAnsi="Cambria Math"/>
                    <w:lang w:val="en-US" w:eastAsia="zh-CN"/>
                  </w:rPr>
                </w:ins>
              </m:ctrlPr>
            </m:sSubPr>
            <m:e>
              <m:r>
                <w:ins w:id="1637" w:author="TR Rapporteur (Ericsson)" w:date="2020-11-11T06:50:00Z">
                  <w:rPr>
                    <w:rFonts w:ascii="Cambria Math" w:hAnsi="Cambria Math"/>
                  </w:rPr>
                  <m:t>T</m:t>
                </w:ins>
              </m:r>
            </m:e>
            <m:sub>
              <m:r>
                <w:ins w:id="1638" w:author="TR Rapporteur (Ericsson)" w:date="2020-11-11T06:50:00Z">
                  <w:rPr>
                    <w:rFonts w:ascii="Cambria Math" w:hAnsi="Cambria Math"/>
                  </w:rPr>
                  <m:t>gap,cfg</m:t>
                </w:ins>
              </m:r>
            </m:sub>
          </m:sSub>
          <m:r>
            <w:ins w:id="1639" w:author="TR Rapporteur (Ericsson)" w:date="2020-11-11T06:50:00Z">
              <w:rPr>
                <w:rFonts w:ascii="Cambria Math" w:hAnsi="Cambria Math"/>
              </w:rPr>
              <m:t>+</m:t>
            </w:ins>
          </m:r>
          <m:sSub>
            <m:sSubPr>
              <m:ctrlPr>
                <w:ins w:id="1640" w:author="TR Rapporteur (Ericsson)" w:date="2020-11-11T06:50:00Z">
                  <w:rPr>
                    <w:rFonts w:ascii="Cambria Math" w:hAnsi="Cambria Math"/>
                    <w:lang w:val="en-US" w:eastAsia="zh-CN"/>
                  </w:rPr>
                </w:ins>
              </m:ctrlPr>
            </m:sSubPr>
            <m:e>
              <m:r>
                <w:ins w:id="1641" w:author="TR Rapporteur (Ericsson)" w:date="2020-11-11T06:50:00Z">
                  <w:rPr>
                    <w:rFonts w:ascii="Cambria Math" w:hAnsi="Cambria Math"/>
                  </w:rPr>
                  <m:t>T</m:t>
                </w:ins>
              </m:r>
            </m:e>
            <m:sub>
              <m:r>
                <w:ins w:id="1642" w:author="TR Rapporteur (Ericsson)" w:date="2020-11-11T06:50:00Z">
                  <w:rPr>
                    <w:rFonts w:ascii="Cambria Math" w:hAnsi="Cambria Math"/>
                  </w:rPr>
                  <m:t>ariv</m:t>
                </w:ins>
              </m:r>
            </m:sub>
          </m:sSub>
          <m:r>
            <w:ins w:id="1643" w:author="TR Rapporteur (Ericsson)" w:date="2020-11-11T06:50:00Z">
              <w:rPr>
                <w:rFonts w:ascii="Cambria Math" w:hAnsi="Cambria Math"/>
              </w:rPr>
              <m:t>+</m:t>
            </w:ins>
          </m:r>
          <m:sSub>
            <m:sSubPr>
              <m:ctrlPr>
                <w:ins w:id="1644" w:author="TR Rapporteur (Ericsson)" w:date="2020-11-11T06:50:00Z">
                  <w:rPr>
                    <w:rFonts w:ascii="Cambria Math" w:hAnsi="Cambria Math"/>
                    <w:lang w:val="en-US" w:eastAsia="zh-CN"/>
                  </w:rPr>
                </w:ins>
              </m:ctrlPr>
            </m:sSubPr>
            <m:e>
              <m:r>
                <w:ins w:id="1645" w:author="TR Rapporteur (Ericsson)" w:date="2020-11-11T06:50:00Z">
                  <w:rPr>
                    <w:rFonts w:ascii="Cambria Math" w:hAnsi="Cambria Math"/>
                  </w:rPr>
                  <m:t>T</m:t>
                </w:ins>
              </m:r>
            </m:e>
            <m:sub>
              <m:r>
                <w:ins w:id="1646" w:author="TR Rapporteur (Ericsson)" w:date="2020-11-11T06:50:00Z">
                  <w:rPr>
                    <w:rFonts w:ascii="Cambria Math" w:hAnsi="Cambria Math"/>
                  </w:rPr>
                  <m:t>process</m:t>
                </w:ins>
              </m:r>
            </m:sub>
          </m:sSub>
          <m:r>
            <w:ins w:id="1647" w:author="TR Rapporteur (Ericsson)" w:date="2020-11-11T06:50:00Z">
              <w:rPr>
                <w:rFonts w:ascii="Cambria Math" w:hAnsi="Cambria Math"/>
              </w:rPr>
              <m:t>+</m:t>
            </w:ins>
          </m:r>
          <m:sSub>
            <m:sSubPr>
              <m:ctrlPr>
                <w:ins w:id="1648" w:author="TR Rapporteur (Ericsson)" w:date="2020-11-11T06:50:00Z">
                  <w:rPr>
                    <w:rFonts w:ascii="Cambria Math" w:hAnsi="Cambria Math"/>
                    <w:lang w:val="en-US" w:eastAsia="zh-CN"/>
                  </w:rPr>
                </w:ins>
              </m:ctrlPr>
            </m:sSubPr>
            <m:e>
              <m:r>
                <w:ins w:id="1649" w:author="TR Rapporteur (Ericsson)" w:date="2020-11-11T06:50:00Z">
                  <w:rPr>
                    <w:rFonts w:ascii="Cambria Math" w:hAnsi="Cambria Math"/>
                  </w:rPr>
                  <m:t>T</m:t>
                </w:ins>
              </m:r>
            </m:e>
            <m:sub>
              <m:r>
                <w:ins w:id="1650" w:author="TR Rapporteur (Ericsson)" w:date="2020-11-11T06:50:00Z">
                  <w:rPr>
                    <w:rFonts w:ascii="Cambria Math" w:hAnsi="Cambria Math"/>
                  </w:rPr>
                  <m:t>report</m:t>
                </w:ins>
              </m:r>
            </m:sub>
          </m:sSub>
        </m:oMath>
      </m:oMathPara>
    </w:p>
    <w:p w14:paraId="47EDFE54" w14:textId="77777777" w:rsidR="00AA744A" w:rsidRDefault="00944D31">
      <w:pPr>
        <w:rPr>
          <w:ins w:id="1651" w:author="TR Rapporteur (Ericsson)" w:date="2020-11-11T06:50:00Z"/>
        </w:rPr>
      </w:pPr>
      <w:ins w:id="1652" w:author="TR Rapporteur (Ericsson)" w:date="2020-11-11T06:50:00Z">
        <w:r>
          <w:t xml:space="preserve">where, </w:t>
        </w:r>
      </w:ins>
    </w:p>
    <w:p w14:paraId="1042AC2B" w14:textId="77777777" w:rsidR="00AA744A" w:rsidRDefault="009F138C">
      <w:pPr>
        <w:pStyle w:val="ListParagraph"/>
        <w:numPr>
          <w:ilvl w:val="0"/>
          <w:numId w:val="51"/>
        </w:numPr>
        <w:spacing w:line="240" w:lineRule="auto"/>
        <w:rPr>
          <w:ins w:id="1653" w:author="TR Rapporteur (Ericsson)" w:date="2020-11-11T06:50:00Z"/>
        </w:rPr>
      </w:pPr>
      <m:oMath>
        <m:sSub>
          <m:sSubPr>
            <m:ctrlPr>
              <w:ins w:id="1654" w:author="TR Rapporteur (Ericsson)" w:date="2020-11-11T06:50:00Z">
                <w:rPr>
                  <w:rFonts w:ascii="Cambria Math" w:hAnsi="Cambria Math"/>
                  <w:lang w:eastAsia="zh-CN"/>
                </w:rPr>
              </w:ins>
            </m:ctrlPr>
          </m:sSubPr>
          <m:e>
            <m:r>
              <w:ins w:id="1655" w:author="TR Rapporteur (Ericsson)" w:date="2020-11-11T06:50:00Z">
                <w:rPr>
                  <w:rFonts w:ascii="Cambria Math" w:hAnsi="Cambria Math"/>
                </w:rPr>
                <m:t>T</m:t>
              </w:ins>
            </m:r>
          </m:e>
          <m:sub>
            <m:r>
              <w:ins w:id="1656" w:author="TR Rapporteur (Ericsson)" w:date="2020-11-11T06:50:00Z">
                <w:rPr>
                  <w:rFonts w:ascii="Cambria Math" w:hAnsi="Cambria Math"/>
                </w:rPr>
                <m:t>gap,req</m:t>
              </w:ins>
            </m:r>
          </m:sub>
        </m:sSub>
      </m:oMath>
      <w:ins w:id="1657" w:author="TR Rapporteur (Ericsson)" w:date="2020-11-11T06:50:00Z">
        <w:r w:rsidR="00944D31">
          <w:t xml:space="preserve"> denotes the time to require measurement gap, which is 1ms according to the result of URLLC latency in TR 38.824.</w:t>
        </w:r>
      </w:ins>
    </w:p>
    <w:p w14:paraId="7F900FF9" w14:textId="77777777" w:rsidR="00AA744A" w:rsidRDefault="009F138C">
      <w:pPr>
        <w:pStyle w:val="ListParagraph"/>
        <w:numPr>
          <w:ilvl w:val="0"/>
          <w:numId w:val="51"/>
        </w:numPr>
        <w:spacing w:line="240" w:lineRule="auto"/>
        <w:rPr>
          <w:ins w:id="1658" w:author="TR Rapporteur (Ericsson)" w:date="2020-11-11T06:50:00Z"/>
        </w:rPr>
      </w:pPr>
      <m:oMath>
        <m:sSub>
          <m:sSubPr>
            <m:ctrlPr>
              <w:ins w:id="1659" w:author="TR Rapporteur (Ericsson)" w:date="2020-11-11T06:50:00Z">
                <w:rPr>
                  <w:rFonts w:ascii="Cambria Math" w:hAnsi="Cambria Math"/>
                  <w:lang w:eastAsia="zh-CN"/>
                </w:rPr>
              </w:ins>
            </m:ctrlPr>
          </m:sSubPr>
          <m:e>
            <m:r>
              <w:ins w:id="1660" w:author="TR Rapporteur (Ericsson)" w:date="2020-11-11T06:50:00Z">
                <w:rPr>
                  <w:rFonts w:ascii="Cambria Math" w:hAnsi="Cambria Math"/>
                </w:rPr>
                <m:t>T</m:t>
              </w:ins>
            </m:r>
          </m:e>
          <m:sub>
            <m:r>
              <w:ins w:id="1661" w:author="TR Rapporteur (Ericsson)" w:date="2020-11-11T06:50:00Z">
                <w:rPr>
                  <w:rFonts w:ascii="Cambria Math" w:hAnsi="Cambria Math"/>
                </w:rPr>
                <m:t>g</m:t>
              </w:ins>
            </m:r>
            <m:r>
              <w:ins w:id="1662" w:author="TR Rapporteur (Ericsson)" w:date="2020-11-11T06:50:00Z">
                <m:rPr>
                  <m:sty m:val="p"/>
                </m:rPr>
                <w:rPr>
                  <w:rFonts w:ascii="Cambria Math" w:hAnsi="Cambria Math"/>
                </w:rPr>
                <m:t>ap</m:t>
              </w:ins>
            </m:r>
            <m:r>
              <w:ins w:id="1663" w:author="TR Rapporteur (Ericsson)" w:date="2020-11-11T06:50:00Z">
                <w:rPr>
                  <w:rFonts w:ascii="Cambria Math" w:hAnsi="Cambria Math"/>
                </w:rPr>
                <m:t>,cfg</m:t>
              </w:ins>
            </m:r>
          </m:sub>
        </m:sSub>
      </m:oMath>
      <w:ins w:id="1664" w:author="TR Rapporteur (Ericsson)" w:date="2020-11-11T06:50:00Z">
        <w:r w:rsidR="00944D31">
          <w:t xml:space="preserve"> denotes the time for measurement gap configuration, which could be assumed as 10ms according to RRC reconfiguration procedure delay in TS 38.331.</w:t>
        </w:r>
      </w:ins>
    </w:p>
    <w:p w14:paraId="5E257E9A" w14:textId="77777777" w:rsidR="00AA744A" w:rsidRDefault="009F138C">
      <w:pPr>
        <w:pStyle w:val="ListParagraph"/>
        <w:numPr>
          <w:ilvl w:val="0"/>
          <w:numId w:val="51"/>
        </w:numPr>
        <w:spacing w:line="240" w:lineRule="auto"/>
        <w:rPr>
          <w:ins w:id="1665" w:author="TR Rapporteur (Ericsson)" w:date="2020-11-11T06:50:00Z"/>
        </w:rPr>
      </w:pPr>
      <m:oMath>
        <m:sSub>
          <m:sSubPr>
            <m:ctrlPr>
              <w:ins w:id="1666" w:author="TR Rapporteur (Ericsson)" w:date="2020-11-11T06:50:00Z">
                <w:rPr>
                  <w:rFonts w:ascii="Cambria Math" w:hAnsi="Cambria Math"/>
                  <w:lang w:eastAsia="zh-CN"/>
                </w:rPr>
              </w:ins>
            </m:ctrlPr>
          </m:sSubPr>
          <m:e>
            <m:r>
              <w:ins w:id="1667" w:author="TR Rapporteur (Ericsson)" w:date="2020-11-11T06:50:00Z">
                <w:rPr>
                  <w:rFonts w:ascii="Cambria Math" w:hAnsi="Cambria Math"/>
                </w:rPr>
                <m:t>T</m:t>
              </w:ins>
            </m:r>
          </m:e>
          <m:sub>
            <m:r>
              <w:ins w:id="1668" w:author="TR Rapporteur (Ericsson)" w:date="2020-11-11T06:50:00Z">
                <w:rPr>
                  <w:rFonts w:ascii="Cambria Math" w:hAnsi="Cambria Math"/>
                </w:rPr>
                <m:t>ariv</m:t>
              </w:ins>
            </m:r>
          </m:sub>
        </m:sSub>
      </m:oMath>
      <w:ins w:id="1669" w:author="TR Rapporteur (Ericsson)" w:date="2020-11-11T06:50:00Z">
        <w:r w:rsidR="00944D31">
          <w:t xml:space="preserve"> denotes the delay between the time when DL PRS is received and the time when measurement gap configuration is received, which is related to the maximum value of the configured periodicity of PRS and measurement gap.</w:t>
        </w:r>
      </w:ins>
    </w:p>
    <w:p w14:paraId="05654F07" w14:textId="77777777" w:rsidR="00AA744A" w:rsidRDefault="009F138C">
      <w:pPr>
        <w:pStyle w:val="ListParagraph"/>
        <w:numPr>
          <w:ilvl w:val="0"/>
          <w:numId w:val="51"/>
        </w:numPr>
        <w:spacing w:line="240" w:lineRule="auto"/>
        <w:rPr>
          <w:ins w:id="1670" w:author="TR Rapporteur (Ericsson)" w:date="2020-11-11T06:50:00Z"/>
        </w:rPr>
      </w:pPr>
      <m:oMath>
        <m:sSub>
          <m:sSubPr>
            <m:ctrlPr>
              <w:ins w:id="1671" w:author="TR Rapporteur (Ericsson)" w:date="2020-11-11T06:50:00Z">
                <w:rPr>
                  <w:rFonts w:ascii="Cambria Math" w:hAnsi="Cambria Math"/>
                  <w:lang w:eastAsia="zh-CN"/>
                </w:rPr>
              </w:ins>
            </m:ctrlPr>
          </m:sSubPr>
          <m:e>
            <m:r>
              <w:ins w:id="1672" w:author="TR Rapporteur (Ericsson)" w:date="2020-11-11T06:50:00Z">
                <w:rPr>
                  <w:rFonts w:ascii="Cambria Math" w:hAnsi="Cambria Math"/>
                </w:rPr>
                <m:t>T</m:t>
              </w:ins>
            </m:r>
          </m:e>
          <m:sub>
            <m:r>
              <w:ins w:id="1673" w:author="TR Rapporteur (Ericsson)" w:date="2020-11-11T06:50:00Z">
                <w:rPr>
                  <w:rFonts w:ascii="Cambria Math" w:hAnsi="Cambria Math"/>
                </w:rPr>
                <m:t>process</m:t>
              </w:ins>
            </m:r>
          </m:sub>
        </m:sSub>
      </m:oMath>
      <w:ins w:id="1674" w:author="TR Rapporteur (Ericsson)" w:date="2020-11-11T06:50:00Z">
        <w:r w:rsidR="00944D31">
          <w:t xml:space="preserve"> denotes the time from UE begins to measure PRS until the measurement result is ready to report. </w:t>
        </w:r>
        <m:oMath>
          <m:sSub>
            <m:sSubPr>
              <m:ctrlPr>
                <w:rPr>
                  <w:rFonts w:ascii="Cambria Math" w:hAnsi="Cambria Math"/>
                  <w:lang w:eastAsia="zh-CN"/>
                </w:rPr>
              </m:ctrlPr>
            </m:sSubPr>
            <m:e>
              <m:r>
                <w:rPr>
                  <w:rFonts w:ascii="Cambria Math" w:hAnsi="Cambria Math"/>
                </w:rPr>
                <m:t>T</m:t>
              </m:r>
            </m:e>
            <m:sub>
              <m:r>
                <w:rPr>
                  <w:rFonts w:ascii="Cambria Math" w:hAnsi="Cambria Math"/>
                </w:rPr>
                <m:t>process</m:t>
              </m:r>
            </m:sub>
          </m:sSub>
        </m:oMath>
        <w:r w:rsidR="00944D31">
          <w:t>is related to UE capability and the number of PRS resources needed to be measured.</w:t>
        </w:r>
      </w:ins>
    </w:p>
    <w:p w14:paraId="345C4C39" w14:textId="77777777" w:rsidR="00AA744A" w:rsidRDefault="009F138C">
      <w:pPr>
        <w:pStyle w:val="ListParagraph"/>
        <w:numPr>
          <w:ilvl w:val="0"/>
          <w:numId w:val="51"/>
        </w:numPr>
        <w:spacing w:line="240" w:lineRule="auto"/>
        <w:rPr>
          <w:ins w:id="1675" w:author="TR Rapporteur (Ericsson)" w:date="2020-11-11T06:50:00Z"/>
        </w:rPr>
      </w:pPr>
      <m:oMath>
        <m:sSub>
          <m:sSubPr>
            <m:ctrlPr>
              <w:ins w:id="1676" w:author="TR Rapporteur (Ericsson)" w:date="2020-11-11T06:50:00Z">
                <w:rPr>
                  <w:rFonts w:ascii="Cambria Math" w:hAnsi="Cambria Math"/>
                  <w:lang w:eastAsia="zh-CN"/>
                </w:rPr>
              </w:ins>
            </m:ctrlPr>
          </m:sSubPr>
          <m:e>
            <m:r>
              <w:ins w:id="1677" w:author="TR Rapporteur (Ericsson)" w:date="2020-11-11T06:50:00Z">
                <w:rPr>
                  <w:rFonts w:ascii="Cambria Math" w:hAnsi="Cambria Math"/>
                </w:rPr>
                <m:t>T</m:t>
              </w:ins>
            </m:r>
          </m:e>
          <m:sub>
            <m:r>
              <w:ins w:id="1678" w:author="TR Rapporteur (Ericsson)" w:date="2020-11-11T06:50:00Z">
                <w:rPr>
                  <w:rFonts w:ascii="Cambria Math" w:hAnsi="Cambria Math"/>
                </w:rPr>
                <m:t>report</m:t>
              </w:ins>
            </m:r>
          </m:sub>
        </m:sSub>
      </m:oMath>
      <w:ins w:id="1679" w:author="TR Rapporteur (Ericsson)" w:date="2020-11-11T06:50:00Z">
        <w:r w:rsidR="00944D31">
          <w:t xml:space="preserve"> denotes the time for measurement reporting, which includes SR request, PDCCH-based UL grant and PUSCH-based measurement result reporting. </w:t>
        </w:r>
      </w:ins>
    </w:p>
    <w:p w14:paraId="6557F496" w14:textId="77777777" w:rsidR="00AA744A" w:rsidRDefault="00AA744A">
      <w:pPr>
        <w:rPr>
          <w:ins w:id="1680" w:author="TR Rapporteur (Ericsson)" w:date="2020-11-11T06:50:00Z"/>
        </w:rPr>
      </w:pPr>
    </w:p>
    <w:p w14:paraId="7A4F122E" w14:textId="77777777" w:rsidR="00AA744A" w:rsidRDefault="00944D31">
      <w:pPr>
        <w:rPr>
          <w:ins w:id="1681" w:author="TR Rapporteur (Ericsson)" w:date="2020-11-11T06:50:00Z"/>
        </w:rPr>
      </w:pPr>
      <w:ins w:id="1682" w:author="TR Rapporteur (Ericsson)" w:date="2020-11-11T06:50:00Z">
        <w:r>
          <w:t xml:space="preserve">The value of </w:t>
        </w:r>
        <m:oMath>
          <m:sSub>
            <m:sSubPr>
              <m:ctrlPr>
                <w:rPr>
                  <w:rFonts w:ascii="Cambria Math" w:hAnsi="Cambria Math"/>
                  <w:lang w:val="en-US" w:eastAsia="zh-CN"/>
                </w:rPr>
              </m:ctrlPr>
            </m:sSubPr>
            <m:e>
              <m:r>
                <w:rPr>
                  <w:rFonts w:ascii="Cambria Math" w:hAnsi="Cambria Math"/>
                </w:rPr>
                <m:t>T</m:t>
              </m:r>
            </m:e>
            <m:sub>
              <m:r>
                <w:rPr>
                  <w:rFonts w:ascii="Cambria Math" w:hAnsi="Cambria Math"/>
                </w:rPr>
                <m:t>report</m:t>
              </m:r>
            </m:sub>
          </m:sSub>
        </m:oMath>
        <w:r>
          <w:t xml:space="preserve"> could be assumed as 0.5ms for URLLC according to section 5.2.1 of TR 36.881. The value of </w:t>
        </w:r>
        <m:oMath>
          <m:sSub>
            <m:sSubPr>
              <m:ctrlPr>
                <w:rPr>
                  <w:rFonts w:ascii="Cambria Math" w:hAnsi="Cambria Math"/>
                  <w:lang w:val="en-US" w:eastAsia="zh-CN"/>
                </w:rPr>
              </m:ctrlPr>
            </m:sSubPr>
            <m:e>
              <m:r>
                <w:rPr>
                  <w:rFonts w:ascii="Cambria Math" w:hAnsi="Cambria Math"/>
                </w:rPr>
                <m:t>T</m:t>
              </m:r>
            </m:e>
            <m:sub>
              <m:r>
                <w:rPr>
                  <w:rFonts w:ascii="Cambria Math" w:hAnsi="Cambria Math"/>
                </w:rPr>
                <m:t>process</m:t>
              </m:r>
            </m:sub>
          </m:sSub>
        </m:oMath>
        <w:r>
          <w:t xml:space="preserve"> may be inferred from the minimum periodicity of PRS and measurement gap, since the measurement result has to be reported before the next PRS occasion. </w:t>
        </w:r>
      </w:ins>
    </w:p>
    <w:p w14:paraId="40D30AF0" w14:textId="77777777" w:rsidR="00AA744A" w:rsidRDefault="00944D31">
      <w:pPr>
        <w:rPr>
          <w:ins w:id="1683" w:author="TR Rapporteur (Ericsson)" w:date="2020-11-11T06:50:00Z"/>
        </w:rPr>
      </w:pPr>
      <w:ins w:id="1684" w:author="TR Rapporteur (Ericsson)" w:date="2020-11-11T06:50:00Z">
        <w:r>
          <w:t xml:space="preserve">In Rel-16, the periodicity of PRS includes the following values: </w:t>
        </w:r>
        <m:oMath>
          <m:sSup>
            <m:sSupPr>
              <m:ctrlPr>
                <w:rPr>
                  <w:rFonts w:ascii="Cambria Math" w:hAnsi="Cambria Math"/>
                  <w:lang w:val="en-US"/>
                </w:rPr>
              </m:ctrlPr>
            </m:sSupPr>
            <m:e>
              <m:r>
                <m:rPr>
                  <m:sty m:val="p"/>
                </m:rPr>
                <w:rPr>
                  <w:rFonts w:ascii="Cambria Math" w:hAnsi="Cambria Math"/>
                </w:rPr>
                <m:t>2</m:t>
              </m:r>
            </m:e>
            <m:sup>
              <m:r>
                <w:rPr>
                  <w:rFonts w:ascii="Cambria Math" w:hAnsi="Cambria Math"/>
                </w:rPr>
                <m:t>μ</m:t>
              </m:r>
            </m:sup>
          </m:sSup>
          <m:d>
            <m:dPr>
              <m:begChr m:val="{"/>
              <m:endChr m:val="}"/>
              <m:ctrlPr>
                <w:rPr>
                  <w:rFonts w:ascii="Cambria Math" w:hAnsi="Cambria Math"/>
                  <w:lang w:val="en-US"/>
                </w:rPr>
              </m:ctrlPr>
            </m:dPr>
            <m:e>
              <m:r>
                <m:rPr>
                  <m:sty m:val="p"/>
                </m:rPr>
                <w:rPr>
                  <w:rFonts w:ascii="Cambria Math" w:hAnsi="Cambria Math"/>
                </w:rPr>
                <m:t>4, 5, 8, 10, 16, 20, 32, 40, 64, 80, 160, 320, 640, 1280, 2560, 5120, 10240</m:t>
              </m:r>
            </m:e>
          </m:d>
        </m:oMath>
        <w:r>
          <w:t xml:space="preserve"> slots. For the periodicity of measurement gap, the following values are supported: </w:t>
        </w:r>
        <m:oMath>
          <m:d>
            <m:dPr>
              <m:begChr m:val="{"/>
              <m:endChr m:val="}"/>
              <m:ctrlPr>
                <w:rPr>
                  <w:rFonts w:ascii="Cambria Math" w:hAnsi="Cambria Math"/>
                  <w:lang w:val="en-US"/>
                </w:rPr>
              </m:ctrlPr>
            </m:dPr>
            <m:e>
              <m:r>
                <m:rPr>
                  <m:sty m:val="p"/>
                </m:rPr>
                <w:rPr>
                  <w:rFonts w:ascii="Cambria Math" w:hAnsi="Cambria Math"/>
                </w:rPr>
                <m:t>20, 40, 80, 160, [320, 640]</m:t>
              </m:r>
            </m:e>
          </m:d>
        </m:oMath>
        <w:r>
          <w:t>ms.</w:t>
        </w:r>
      </w:ins>
    </w:p>
    <w:p w14:paraId="503FBBB9" w14:textId="77777777" w:rsidR="00AA744A" w:rsidRDefault="00944D31">
      <w:pPr>
        <w:rPr>
          <w:ins w:id="1685" w:author="TR Rapporteur (Ericsson)" w:date="2020-11-11T06:50:00Z"/>
        </w:rPr>
      </w:pPr>
      <w:ins w:id="1686" w:author="TR Rapporteur (Ericsson)" w:date="2020-11-11T06:50:00Z">
        <w:r>
          <w:t>For example, assume SCS is 15kHz, the periodicity of PRS is 4 slots and the periodicity of measurement gap is 20ms, the PHY latency could be summarized in the following table.</w:t>
        </w:r>
      </w:ins>
    </w:p>
    <w:p w14:paraId="38119454" w14:textId="77777777" w:rsidR="00AA744A" w:rsidRDefault="00944D31">
      <w:pPr>
        <w:rPr>
          <w:ins w:id="1687" w:author="TR Rapporteur (Ericsson)" w:date="2020-11-11T06:50:00Z"/>
        </w:rPr>
      </w:pPr>
      <w:ins w:id="1688" w:author="TR Rapporteur (Ericsson)" w:date="2020-11-11T06:50:00Z">
        <w:r>
          <w:t>Latency components are recommended to be captured in table and ordered consequently in time starting from the earliest oneLatency analysis for the Rel.16 NR positioning (DL-TDOA) is provided in Table C.1.2.3.2-1.</w:t>
        </w:r>
      </w:ins>
    </w:p>
    <w:p w14:paraId="1574387B" w14:textId="77777777" w:rsidR="00AA744A" w:rsidRDefault="00944D31">
      <w:pPr>
        <w:pStyle w:val="TH"/>
        <w:rPr>
          <w:ins w:id="1689" w:author="TR Rapporteur (Ericsson)" w:date="2020-11-11T06:50:00Z"/>
        </w:rPr>
      </w:pPr>
      <w:ins w:id="1690" w:author="TR Rapporteur (Ericsson)" w:date="2020-11-11T06:50:00Z">
        <w:r>
          <w:t>Table C.1.2.3.2-1: Rel.16 NR positioning latency for DL-TDOA [8]</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7"/>
        <w:gridCol w:w="2958"/>
        <w:gridCol w:w="4303"/>
      </w:tblGrid>
      <w:tr w:rsidR="00AA744A" w14:paraId="592B99C6" w14:textId="77777777">
        <w:trPr>
          <w:jc w:val="center"/>
          <w:ins w:id="1691" w:author="TR Rapporteur (Ericsson)" w:date="2020-11-11T06:50:00Z"/>
        </w:trPr>
        <w:tc>
          <w:tcPr>
            <w:tcW w:w="8522" w:type="dxa"/>
            <w:gridSpan w:val="3"/>
            <w:shd w:val="clear" w:color="auto" w:fill="auto"/>
          </w:tcPr>
          <w:p w14:paraId="26A7719F" w14:textId="77777777" w:rsidR="00AA744A" w:rsidRDefault="00944D31">
            <w:pPr>
              <w:pStyle w:val="TAC"/>
              <w:rPr>
                <w:ins w:id="1692" w:author="TR Rapporteur (Ericsson)" w:date="2020-11-11T06:50:00Z"/>
              </w:rPr>
            </w:pPr>
            <w:ins w:id="1693" w:author="TR Rapporteur (Ericsson)" w:date="2020-11-11T06:50:00Z">
              <w:r>
                <w:t>Case 1, 15kHz, FR1, DL-TDOA</w:t>
              </w:r>
            </w:ins>
          </w:p>
          <w:p w14:paraId="00BE9750" w14:textId="77777777" w:rsidR="00AA744A" w:rsidRDefault="00944D31">
            <w:pPr>
              <w:pStyle w:val="TAC"/>
              <w:rPr>
                <w:ins w:id="1694" w:author="TR Rapporteur (Ericsson)" w:date="2020-11-11T06:50:00Z"/>
              </w:rPr>
            </w:pPr>
            <w:ins w:id="1695" w:author="TR Rapporteur (Ericsson)" w:date="2020-11-11T06:50:00Z">
              <w:r>
                <w:t>Source UE/Destination NW</w:t>
              </w:r>
            </w:ins>
          </w:p>
          <w:p w14:paraId="2ABF9488" w14:textId="77777777" w:rsidR="00AA744A" w:rsidRDefault="00944D31">
            <w:pPr>
              <w:pStyle w:val="TAC"/>
              <w:rPr>
                <w:ins w:id="1696" w:author="TR Rapporteur (Ericsson)" w:date="2020-11-11T06:50:00Z"/>
              </w:rPr>
            </w:pPr>
            <w:ins w:id="1697" w:author="TR Rapporteur (Ericsson)" w:date="2020-11-11T06:50:00Z">
              <w:r>
                <w:t xml:space="preserve">Positioning technique DL-TDOA, type DL, mode UE-assisted, </w:t>
              </w:r>
            </w:ins>
          </w:p>
          <w:p w14:paraId="12B1EF4A" w14:textId="77777777" w:rsidR="00AA744A" w:rsidRDefault="00944D31">
            <w:pPr>
              <w:pStyle w:val="TAC"/>
              <w:rPr>
                <w:ins w:id="1698" w:author="TR Rapporteur (Ericsson)" w:date="2020-11-11T06:50:00Z"/>
              </w:rPr>
            </w:pPr>
            <w:ins w:id="1699" w:author="TR Rapporteur (Ericsson)" w:date="2020-11-11T06:50:00Z">
              <w:r>
                <w:t>Initial and Final RRC States CONNECTED</w:t>
              </w:r>
            </w:ins>
          </w:p>
          <w:p w14:paraId="4F35AC9B" w14:textId="77777777" w:rsidR="00AA744A" w:rsidRDefault="00AA744A">
            <w:pPr>
              <w:pStyle w:val="TAC"/>
              <w:rPr>
                <w:ins w:id="1700" w:author="TR Rapporteur (Ericsson)" w:date="2020-11-11T06:50:00Z"/>
              </w:rPr>
            </w:pPr>
          </w:p>
        </w:tc>
      </w:tr>
      <w:tr w:rsidR="00AA744A" w14:paraId="2DBD1A68" w14:textId="77777777">
        <w:trPr>
          <w:jc w:val="center"/>
          <w:ins w:id="1701" w:author="TR Rapporteur (Ericsson)" w:date="2020-11-11T06:50:00Z"/>
        </w:trPr>
        <w:tc>
          <w:tcPr>
            <w:tcW w:w="1261" w:type="dxa"/>
            <w:shd w:val="clear" w:color="auto" w:fill="auto"/>
          </w:tcPr>
          <w:p w14:paraId="78B732D1" w14:textId="77777777" w:rsidR="00AA744A" w:rsidRDefault="00944D31">
            <w:pPr>
              <w:pStyle w:val="TAC"/>
              <w:rPr>
                <w:ins w:id="1702" w:author="TR Rapporteur (Ericsson)" w:date="2020-11-11T06:50:00Z"/>
              </w:rPr>
            </w:pPr>
            <w:ins w:id="1703" w:author="TR Rapporteur (Ericsson)" w:date="2020-11-11T06:50:00Z">
              <w:r>
                <w:t>Latency Components</w:t>
              </w:r>
            </w:ins>
          </w:p>
        </w:tc>
        <w:tc>
          <w:tcPr>
            <w:tcW w:w="2958" w:type="dxa"/>
            <w:shd w:val="clear" w:color="auto" w:fill="auto"/>
          </w:tcPr>
          <w:p w14:paraId="27257FBA" w14:textId="77777777" w:rsidR="00AA744A" w:rsidRDefault="00944D31">
            <w:pPr>
              <w:pStyle w:val="TAC"/>
              <w:rPr>
                <w:ins w:id="1704" w:author="TR Rapporteur (Ericsson)" w:date="2020-11-11T06:50:00Z"/>
              </w:rPr>
            </w:pPr>
            <w:ins w:id="1705" w:author="TR Rapporteur (Ericsson)" w:date="2020-11-11T06:50:00Z">
              <w:r>
                <w:t>Value Range, ms</w:t>
              </w:r>
            </w:ins>
          </w:p>
        </w:tc>
        <w:tc>
          <w:tcPr>
            <w:tcW w:w="4303" w:type="dxa"/>
            <w:shd w:val="clear" w:color="auto" w:fill="auto"/>
          </w:tcPr>
          <w:p w14:paraId="64A1C987" w14:textId="77777777" w:rsidR="00AA744A" w:rsidRDefault="00944D31">
            <w:pPr>
              <w:pStyle w:val="TAC"/>
              <w:rPr>
                <w:ins w:id="1706" w:author="TR Rapporteur (Ericsson)" w:date="2020-11-11T06:50:00Z"/>
              </w:rPr>
            </w:pPr>
            <w:ins w:id="1707" w:author="TR Rapporteur (Ericsson)" w:date="2020-11-11T06:50:00Z">
              <w:r>
                <w:t>Description of Latency Component</w:t>
              </w:r>
            </w:ins>
          </w:p>
        </w:tc>
      </w:tr>
      <w:tr w:rsidR="00AA744A" w14:paraId="18C641CB" w14:textId="77777777">
        <w:trPr>
          <w:jc w:val="center"/>
          <w:ins w:id="1708" w:author="TR Rapporteur (Ericsson)" w:date="2020-11-11T06:50:00Z"/>
        </w:trPr>
        <w:tc>
          <w:tcPr>
            <w:tcW w:w="1261" w:type="dxa"/>
            <w:shd w:val="clear" w:color="auto" w:fill="auto"/>
          </w:tcPr>
          <w:p w14:paraId="4AAAE3DE" w14:textId="77777777" w:rsidR="00AA744A" w:rsidRDefault="00944D31">
            <w:pPr>
              <w:pStyle w:val="TAC"/>
              <w:rPr>
                <w:ins w:id="1709" w:author="TR Rapporteur (Ericsson)" w:date="2020-11-11T06:50:00Z"/>
              </w:rPr>
            </w:pPr>
            <w:ins w:id="1710" w:author="TR Rapporteur (Ericsson)" w:date="2020-11-11T06:50:00Z">
              <w:r>
                <w:t>Start trigger</w:t>
              </w:r>
            </w:ins>
          </w:p>
        </w:tc>
        <w:tc>
          <w:tcPr>
            <w:tcW w:w="2958" w:type="dxa"/>
            <w:shd w:val="clear" w:color="auto" w:fill="auto"/>
          </w:tcPr>
          <w:p w14:paraId="18F49E8E" w14:textId="77777777" w:rsidR="00AA744A" w:rsidRDefault="00944D31">
            <w:pPr>
              <w:pStyle w:val="TAC"/>
              <w:rPr>
                <w:ins w:id="1711" w:author="TR Rapporteur (Ericsson)" w:date="2020-11-11T06:50:00Z"/>
              </w:rPr>
            </w:pPr>
            <w:ins w:id="1712" w:author="TR Rapporteur (Ericsson)" w:date="2020-11-11T06:50:00Z">
              <w:r>
                <w:t>1</w:t>
              </w:r>
            </w:ins>
          </w:p>
        </w:tc>
        <w:tc>
          <w:tcPr>
            <w:tcW w:w="4303" w:type="dxa"/>
            <w:shd w:val="clear" w:color="auto" w:fill="auto"/>
          </w:tcPr>
          <w:p w14:paraId="7B737E6E" w14:textId="77777777" w:rsidR="00AA744A" w:rsidRDefault="00944D31">
            <w:pPr>
              <w:pStyle w:val="TAC"/>
              <w:rPr>
                <w:ins w:id="1713" w:author="TR Rapporteur (Ericsson)" w:date="2020-11-11T06:50:00Z"/>
              </w:rPr>
            </w:pPr>
            <w:ins w:id="1714" w:author="TR Rapporteur (Ericsson)" w:date="2020-11-11T06:50:00Z">
              <w:r>
                <w:t>Measurement gap request</w:t>
              </w:r>
            </w:ins>
          </w:p>
        </w:tc>
      </w:tr>
      <w:tr w:rsidR="00AA744A" w14:paraId="4E83A48C" w14:textId="77777777">
        <w:trPr>
          <w:trHeight w:val="56"/>
          <w:jc w:val="center"/>
          <w:ins w:id="1715" w:author="TR Rapporteur (Ericsson)" w:date="2020-11-11T06:50:00Z"/>
        </w:trPr>
        <w:tc>
          <w:tcPr>
            <w:tcW w:w="1261" w:type="dxa"/>
            <w:shd w:val="clear" w:color="auto" w:fill="auto"/>
          </w:tcPr>
          <w:p w14:paraId="08D6B7BB" w14:textId="77777777" w:rsidR="00AA744A" w:rsidRDefault="00944D31">
            <w:pPr>
              <w:pStyle w:val="TAC"/>
              <w:rPr>
                <w:ins w:id="1716" w:author="TR Rapporteur (Ericsson)" w:date="2020-11-11T06:50:00Z"/>
              </w:rPr>
            </w:pPr>
            <w:ins w:id="1717" w:author="TR Rapporteur (Ericsson)" w:date="2020-11-11T06:50:00Z">
              <w:r>
                <w:t>Measurement gap configuration</w:t>
              </w:r>
            </w:ins>
          </w:p>
        </w:tc>
        <w:tc>
          <w:tcPr>
            <w:tcW w:w="2958" w:type="dxa"/>
            <w:shd w:val="clear" w:color="auto" w:fill="auto"/>
          </w:tcPr>
          <w:p w14:paraId="30533024" w14:textId="77777777" w:rsidR="00AA744A" w:rsidRDefault="00944D31">
            <w:pPr>
              <w:pStyle w:val="TAC"/>
              <w:rPr>
                <w:ins w:id="1718" w:author="TR Rapporteur (Ericsson)" w:date="2020-11-11T06:50:00Z"/>
              </w:rPr>
            </w:pPr>
            <w:ins w:id="1719" w:author="TR Rapporteur (Ericsson)" w:date="2020-11-11T06:50:00Z">
              <w:r>
                <w:t>10</w:t>
              </w:r>
            </w:ins>
          </w:p>
        </w:tc>
        <w:tc>
          <w:tcPr>
            <w:tcW w:w="4303" w:type="dxa"/>
            <w:shd w:val="clear" w:color="auto" w:fill="auto"/>
          </w:tcPr>
          <w:p w14:paraId="026A9931" w14:textId="77777777" w:rsidR="00AA744A" w:rsidRDefault="00944D31">
            <w:pPr>
              <w:pStyle w:val="TAC"/>
              <w:rPr>
                <w:ins w:id="1720" w:author="TR Rapporteur (Ericsson)" w:date="2020-11-11T06:50:00Z"/>
              </w:rPr>
            </w:pPr>
            <w:ins w:id="1721" w:author="TR Rapporteur (Ericsson)" w:date="2020-11-11T06:50:00Z">
              <w:r>
                <w:t>Measurement gap configuration delay by RRC</w:t>
              </w:r>
            </w:ins>
          </w:p>
        </w:tc>
      </w:tr>
      <w:tr w:rsidR="00AA744A" w14:paraId="1652C2C9" w14:textId="77777777">
        <w:trPr>
          <w:jc w:val="center"/>
          <w:ins w:id="1722" w:author="TR Rapporteur (Ericsson)" w:date="2020-11-11T06:50:00Z"/>
        </w:trPr>
        <w:tc>
          <w:tcPr>
            <w:tcW w:w="1261" w:type="dxa"/>
            <w:shd w:val="clear" w:color="auto" w:fill="auto"/>
          </w:tcPr>
          <w:p w14:paraId="2B4C6E19" w14:textId="77777777" w:rsidR="00AA744A" w:rsidRDefault="00944D31">
            <w:pPr>
              <w:pStyle w:val="TAC"/>
              <w:rPr>
                <w:ins w:id="1723" w:author="TR Rapporteur (Ericsson)" w:date="2020-11-11T06:50:00Z"/>
              </w:rPr>
            </w:pPr>
            <w:ins w:id="1724" w:author="TR Rapporteur (Ericsson)" w:date="2020-11-11T06:50:00Z">
              <w:r>
                <w:t>PRS arrival delay</w:t>
              </w:r>
            </w:ins>
          </w:p>
        </w:tc>
        <w:tc>
          <w:tcPr>
            <w:tcW w:w="2958" w:type="dxa"/>
            <w:shd w:val="clear" w:color="auto" w:fill="auto"/>
          </w:tcPr>
          <w:p w14:paraId="2E287A64" w14:textId="77777777" w:rsidR="00AA744A" w:rsidRDefault="00944D31">
            <w:pPr>
              <w:pStyle w:val="TAC"/>
              <w:rPr>
                <w:ins w:id="1725" w:author="TR Rapporteur (Ericsson)" w:date="2020-11-11T06:50:00Z"/>
              </w:rPr>
            </w:pPr>
            <m:oMath>
              <m:r>
                <w:ins w:id="1726" w:author="TR Rapporteur (Ericsson)" w:date="2020-11-11T06:50:00Z">
                  <m:rPr>
                    <m:sty m:val="p"/>
                  </m:rPr>
                  <w:rPr>
                    <w:rFonts w:ascii="Cambria Math" w:hAnsi="Cambria Math"/>
                  </w:rPr>
                  <m:t>≤</m:t>
                </w:ins>
              </m:r>
              <m:sSub>
                <m:sSubPr>
                  <m:ctrlPr>
                    <w:ins w:id="1727" w:author="TR Rapporteur (Ericsson)" w:date="2020-11-11T06:50:00Z">
                      <w:rPr>
                        <w:rFonts w:ascii="Cambria Math" w:hAnsi="Cambria Math"/>
                        <w:lang w:val="en-US" w:eastAsia="zh-CN"/>
                      </w:rPr>
                    </w:ins>
                  </m:ctrlPr>
                </m:sSubPr>
                <m:e>
                  <m:r>
                    <w:ins w:id="1728" w:author="TR Rapporteur (Ericsson)" w:date="2020-11-11T06:50:00Z">
                      <w:rPr>
                        <w:rFonts w:ascii="Cambria Math" w:hAnsi="Cambria Math"/>
                      </w:rPr>
                      <m:t>X</m:t>
                    </w:ins>
                  </m:r>
                </m:e>
                <m:sub>
                  <m:r>
                    <w:ins w:id="1729" w:author="TR Rapporteur (Ericsson)" w:date="2020-11-11T06:50:00Z">
                      <w:rPr>
                        <w:rFonts w:ascii="Cambria Math" w:hAnsi="Cambria Math"/>
                      </w:rPr>
                      <m:t>1</m:t>
                    </w:ins>
                  </m:r>
                </m:sub>
              </m:sSub>
            </m:oMath>
            <w:ins w:id="1730" w:author="TR Rapporteur (Ericsson)" w:date="2020-11-11T06:50:00Z">
              <w:r>
                <w:t>,</w:t>
              </w:r>
            </w:ins>
          </w:p>
          <w:p w14:paraId="74D1F91F" w14:textId="77777777" w:rsidR="00AA744A" w:rsidRDefault="00944D31">
            <w:pPr>
              <w:pStyle w:val="TAC"/>
              <w:rPr>
                <w:ins w:id="1731" w:author="TR Rapporteur (Ericsson)" w:date="2020-11-11T06:50:00Z"/>
              </w:rPr>
            </w:pPr>
            <m:oMathPara>
              <m:oMath>
                <m:r>
                  <w:ins w:id="1732" w:author="TR Rapporteur (Ericsson)" w:date="2020-11-11T06:50:00Z">
                    <m:rPr>
                      <m:sty m:val="p"/>
                    </m:rPr>
                    <w:rPr>
                      <w:rFonts w:ascii="Cambria Math" w:hAnsi="Cambria Math"/>
                    </w:rPr>
                    <m:t xml:space="preserve"> </m:t>
                  </w:ins>
                </m:r>
                <m:sSub>
                  <m:sSubPr>
                    <m:ctrlPr>
                      <w:ins w:id="1733" w:author="TR Rapporteur (Ericsson)" w:date="2020-11-11T06:50:00Z">
                        <w:rPr>
                          <w:rFonts w:ascii="Cambria Math" w:hAnsi="Cambria Math"/>
                          <w:lang w:val="en-US" w:eastAsia="zh-CN"/>
                        </w:rPr>
                      </w:ins>
                    </m:ctrlPr>
                  </m:sSubPr>
                  <m:e>
                    <m:r>
                      <w:ins w:id="1734" w:author="TR Rapporteur (Ericsson)" w:date="2020-11-11T06:50:00Z">
                        <w:rPr>
                          <w:rFonts w:ascii="Cambria Math" w:hAnsi="Cambria Math"/>
                        </w:rPr>
                        <m:t>X</m:t>
                      </w:ins>
                    </m:r>
                  </m:e>
                  <m:sub>
                    <m:r>
                      <w:ins w:id="1735" w:author="TR Rapporteur (Ericsson)" w:date="2020-11-11T06:50:00Z">
                        <w:rPr>
                          <w:rFonts w:ascii="Cambria Math" w:hAnsi="Cambria Math"/>
                        </w:rPr>
                        <m:t>1</m:t>
                      </w:ins>
                    </m:r>
                  </m:sub>
                </m:sSub>
                <m:r>
                  <w:ins w:id="1736" w:author="TR Rapporteur (Ericsson)" w:date="2020-11-11T06:50:00Z">
                    <w:rPr>
                      <w:rFonts w:ascii="Cambria Math" w:hAnsi="Cambria Math"/>
                    </w:rPr>
                    <m:t>=</m:t>
                  </w:ins>
                </m:r>
                <m:r>
                  <w:ins w:id="1737" w:author="TR Rapporteur (Ericsson)" w:date="2020-11-11T06:50:00Z">
                    <m:rPr>
                      <m:sty m:val="p"/>
                    </m:rPr>
                    <w:rPr>
                      <w:rFonts w:ascii="Cambria Math" w:hAnsi="Cambria Math"/>
                    </w:rPr>
                    <m:t>max⁡</m:t>
                  </w:ins>
                </m:r>
                <m:r>
                  <w:ins w:id="1738" w:author="TR Rapporteur (Ericsson)" w:date="2020-11-11T06:50:00Z">
                    <w:rPr>
                      <w:rFonts w:ascii="Cambria Math" w:hAnsi="Cambria Math"/>
                    </w:rPr>
                    <m:t>{</m:t>
                  </w:ins>
                </m:r>
                <m:sSub>
                  <m:sSubPr>
                    <m:ctrlPr>
                      <w:ins w:id="1739" w:author="TR Rapporteur (Ericsson)" w:date="2020-11-11T06:50:00Z">
                        <w:rPr>
                          <w:rFonts w:ascii="Cambria Math" w:hAnsi="Cambria Math"/>
                          <w:lang w:val="en-US" w:eastAsia="zh-CN"/>
                        </w:rPr>
                      </w:ins>
                    </m:ctrlPr>
                  </m:sSubPr>
                  <m:e>
                    <m:r>
                      <w:ins w:id="1740" w:author="TR Rapporteur (Ericsson)" w:date="2020-11-11T06:50:00Z">
                        <w:rPr>
                          <w:rFonts w:ascii="Cambria Math" w:hAnsi="Cambria Math"/>
                        </w:rPr>
                        <m:t>T</m:t>
                      </w:ins>
                    </m:r>
                  </m:e>
                  <m:sub>
                    <m:r>
                      <w:ins w:id="1741" w:author="TR Rapporteur (Ericsson)" w:date="2020-11-11T06:50:00Z">
                        <w:rPr>
                          <w:rFonts w:ascii="Cambria Math" w:hAnsi="Cambria Math"/>
                        </w:rPr>
                        <m:t>cPRS</m:t>
                      </w:ins>
                    </m:r>
                  </m:sub>
                </m:sSub>
                <m:r>
                  <w:ins w:id="1742" w:author="TR Rapporteur (Ericsson)" w:date="2020-11-11T06:50:00Z">
                    <w:rPr>
                      <w:rFonts w:ascii="Cambria Math" w:hAnsi="Cambria Math"/>
                    </w:rPr>
                    <m:t>,</m:t>
                  </w:ins>
                </m:r>
                <m:sSub>
                  <m:sSubPr>
                    <m:ctrlPr>
                      <w:ins w:id="1743" w:author="TR Rapporteur (Ericsson)" w:date="2020-11-11T06:50:00Z">
                        <w:rPr>
                          <w:rFonts w:ascii="Cambria Math" w:hAnsi="Cambria Math"/>
                          <w:lang w:val="en-US" w:eastAsia="zh-CN"/>
                        </w:rPr>
                      </w:ins>
                    </m:ctrlPr>
                  </m:sSubPr>
                  <m:e>
                    <m:r>
                      <w:ins w:id="1744" w:author="TR Rapporteur (Ericsson)" w:date="2020-11-11T06:50:00Z">
                        <w:rPr>
                          <w:rFonts w:ascii="Cambria Math" w:hAnsi="Cambria Math"/>
                        </w:rPr>
                        <m:t>T</m:t>
                      </w:ins>
                    </m:r>
                  </m:e>
                  <m:sub>
                    <m:r>
                      <w:ins w:id="1745" w:author="TR Rapporteur (Ericsson)" w:date="2020-11-11T06:50:00Z">
                        <w:rPr>
                          <w:rFonts w:ascii="Cambria Math" w:hAnsi="Cambria Math"/>
                        </w:rPr>
                        <m:t>cmgap</m:t>
                      </w:ins>
                    </m:r>
                  </m:sub>
                </m:sSub>
                <m:r>
                  <w:ins w:id="1746" w:author="TR Rapporteur (Ericsson)" w:date="2020-11-11T06:50:00Z">
                    <w:rPr>
                      <w:rFonts w:ascii="Cambria Math" w:hAnsi="Cambria Math"/>
                    </w:rPr>
                    <m:t>}</m:t>
                  </w:ins>
                </m:r>
              </m:oMath>
            </m:oMathPara>
          </w:p>
          <w:p w14:paraId="752FC96B" w14:textId="77777777" w:rsidR="00AA744A" w:rsidRDefault="00944D31">
            <w:pPr>
              <w:pStyle w:val="TAC"/>
              <w:rPr>
                <w:ins w:id="1747" w:author="TR Rapporteur (Ericsson)" w:date="2020-11-11T06:50:00Z"/>
              </w:rPr>
            </w:pPr>
            <w:ins w:id="1748" w:author="TR Rapporteur (Ericsson)" w:date="2020-11-11T06:50:00Z">
              <w:r>
                <w:t xml:space="preserve">(e.g. </w:t>
              </w:r>
              <m:oMath>
                <m:sSub>
                  <m:sSubPr>
                    <m:ctrlPr>
                      <w:rPr>
                        <w:rFonts w:ascii="Cambria Math" w:hAnsi="Cambria Math"/>
                        <w:lang w:val="en-US" w:eastAsia="zh-CN"/>
                      </w:rPr>
                    </m:ctrlPr>
                  </m:sSubPr>
                  <m:e>
                    <m:r>
                      <w:rPr>
                        <w:rFonts w:ascii="Cambria Math" w:hAnsi="Cambria Math"/>
                      </w:rPr>
                      <m:t>X</m:t>
                    </m:r>
                  </m:e>
                  <m:sub>
                    <m:r>
                      <w:rPr>
                        <w:rFonts w:ascii="Cambria Math" w:hAnsi="Cambria Math"/>
                      </w:rPr>
                      <m:t>1</m:t>
                    </m:r>
                  </m:sub>
                </m:sSub>
                <m:r>
                  <w:rPr>
                    <w:rFonts w:ascii="Cambria Math" w:hAnsi="Cambria Math"/>
                  </w:rPr>
                  <m:t>=4</m:t>
                </m:r>
              </m:oMath>
              <w:r>
                <w:t xml:space="preserve"> when </w:t>
              </w:r>
              <m:oMath>
                <m:sSub>
                  <m:sSubPr>
                    <m:ctrlPr>
                      <w:rPr>
                        <w:rFonts w:ascii="Cambria Math" w:hAnsi="Cambria Math"/>
                        <w:lang w:val="en-US" w:eastAsia="zh-CN"/>
                      </w:rPr>
                    </m:ctrlPr>
                  </m:sSubPr>
                  <m:e>
                    <m:r>
                      <w:rPr>
                        <w:rFonts w:ascii="Cambria Math" w:hAnsi="Cambria Math"/>
                      </w:rPr>
                      <m:t>T</m:t>
                    </m:r>
                  </m:e>
                  <m:sub>
                    <m:r>
                      <w:rPr>
                        <w:rFonts w:ascii="Cambria Math" w:hAnsi="Cambria Math"/>
                      </w:rPr>
                      <m:t>cPRS</m:t>
                    </m:r>
                  </m:sub>
                </m:sSub>
                <m:r>
                  <w:rPr>
                    <w:rFonts w:ascii="Cambria Math" w:hAnsi="Cambria Math"/>
                  </w:rPr>
                  <m:t>=4</m:t>
                </m:r>
              </m:oMath>
              <w:r>
                <w:t xml:space="preserve"> and  </w:t>
              </w:r>
              <m:oMath>
                <m:sSub>
                  <m:sSubPr>
                    <m:ctrlPr>
                      <w:rPr>
                        <w:rFonts w:ascii="Cambria Math" w:hAnsi="Cambria Math"/>
                        <w:lang w:val="en-US" w:eastAsia="zh-CN"/>
                      </w:rPr>
                    </m:ctrlPr>
                  </m:sSubPr>
                  <m:e>
                    <m:r>
                      <w:rPr>
                        <w:rFonts w:ascii="Cambria Math" w:hAnsi="Cambria Math"/>
                      </w:rPr>
                      <m:t>T</m:t>
                    </m:r>
                  </m:e>
                  <m:sub>
                    <m:r>
                      <w:rPr>
                        <w:rFonts w:ascii="Cambria Math" w:hAnsi="Cambria Math"/>
                      </w:rPr>
                      <m:t>cmgap</m:t>
                    </m:r>
                  </m:sub>
                </m:sSub>
                <m:r>
                  <w:rPr>
                    <w:rFonts w:ascii="Cambria Math" w:hAnsi="Cambria Math"/>
                  </w:rPr>
                  <m:t>=20</m:t>
                </m:r>
              </m:oMath>
              <w:r>
                <w:t>)</w:t>
              </w:r>
            </w:ins>
          </w:p>
        </w:tc>
        <w:tc>
          <w:tcPr>
            <w:tcW w:w="4303" w:type="dxa"/>
            <w:shd w:val="clear" w:color="auto" w:fill="auto"/>
          </w:tcPr>
          <w:p w14:paraId="5DB026AB" w14:textId="77777777" w:rsidR="00AA744A" w:rsidRDefault="00944D31">
            <w:pPr>
              <w:pStyle w:val="TAC"/>
              <w:rPr>
                <w:ins w:id="1749" w:author="TR Rapporteur (Ericsson)" w:date="2020-11-11T06:50:00Z"/>
              </w:rPr>
            </w:pPr>
            <w:ins w:id="1750" w:author="TR Rapporteur (Ericsson)" w:date="2020-11-11T06:50:00Z">
              <w:r>
                <w:t xml:space="preserve">DL PRS arrived for measurement, which is related to the maximum value of the configured periodicity of PRS </w:t>
              </w:r>
              <m:oMath>
                <m:sSub>
                  <m:sSubPr>
                    <m:ctrlPr>
                      <w:rPr>
                        <w:rFonts w:ascii="Cambria Math" w:hAnsi="Cambria Math"/>
                        <w:lang w:val="en-US" w:eastAsia="zh-CN"/>
                      </w:rPr>
                    </m:ctrlPr>
                  </m:sSubPr>
                  <m:e>
                    <m:r>
                      <w:rPr>
                        <w:rFonts w:ascii="Cambria Math" w:hAnsi="Cambria Math"/>
                      </w:rPr>
                      <m:t>T</m:t>
                    </m:r>
                  </m:e>
                  <m:sub>
                    <m:r>
                      <w:rPr>
                        <w:rFonts w:ascii="Cambria Math" w:hAnsi="Cambria Math"/>
                      </w:rPr>
                      <m:t>cPRS</m:t>
                    </m:r>
                  </m:sub>
                </m:sSub>
              </m:oMath>
              <w:r>
                <w:t xml:space="preserve"> and the configured periodicity of measurement gap </w:t>
              </w:r>
              <m:oMath>
                <m:sSub>
                  <m:sSubPr>
                    <m:ctrlPr>
                      <w:rPr>
                        <w:rFonts w:ascii="Cambria Math" w:hAnsi="Cambria Math"/>
                        <w:lang w:val="en-US" w:eastAsia="zh-CN"/>
                      </w:rPr>
                    </m:ctrlPr>
                  </m:sSubPr>
                  <m:e>
                    <m:r>
                      <w:rPr>
                        <w:rFonts w:ascii="Cambria Math" w:hAnsi="Cambria Math"/>
                      </w:rPr>
                      <m:t>T</m:t>
                    </m:r>
                  </m:e>
                  <m:sub>
                    <m:r>
                      <w:rPr>
                        <w:rFonts w:ascii="Cambria Math" w:hAnsi="Cambria Math"/>
                      </w:rPr>
                      <m:t>cmgap</m:t>
                    </m:r>
                  </m:sub>
                </m:sSub>
              </m:oMath>
            </w:ins>
          </w:p>
        </w:tc>
      </w:tr>
      <w:tr w:rsidR="00AA744A" w14:paraId="395D203B" w14:textId="77777777">
        <w:trPr>
          <w:jc w:val="center"/>
          <w:ins w:id="1751" w:author="TR Rapporteur (Ericsson)" w:date="2020-11-11T06:50:00Z"/>
        </w:trPr>
        <w:tc>
          <w:tcPr>
            <w:tcW w:w="1261" w:type="dxa"/>
            <w:shd w:val="clear" w:color="auto" w:fill="auto"/>
          </w:tcPr>
          <w:p w14:paraId="00074947" w14:textId="77777777" w:rsidR="00AA744A" w:rsidRDefault="00944D31">
            <w:pPr>
              <w:pStyle w:val="TAC"/>
              <w:rPr>
                <w:ins w:id="1752" w:author="TR Rapporteur (Ericsson)" w:date="2020-11-11T06:50:00Z"/>
              </w:rPr>
            </w:pPr>
            <w:ins w:id="1753" w:author="TR Rapporteur (Ericsson)" w:date="2020-11-11T06:50:00Z">
              <w:r>
                <w:t>Process time</w:t>
              </w:r>
            </w:ins>
          </w:p>
        </w:tc>
        <w:tc>
          <w:tcPr>
            <w:tcW w:w="2958" w:type="dxa"/>
            <w:shd w:val="clear" w:color="auto" w:fill="auto"/>
          </w:tcPr>
          <w:p w14:paraId="3292DB5F" w14:textId="77777777" w:rsidR="00AA744A" w:rsidRDefault="00944D31">
            <w:pPr>
              <w:pStyle w:val="TAC"/>
              <w:rPr>
                <w:ins w:id="1754" w:author="TR Rapporteur (Ericsson)" w:date="2020-11-11T06:50:00Z"/>
              </w:rPr>
            </w:pPr>
            <m:oMath>
              <m:r>
                <w:ins w:id="1755" w:author="TR Rapporteur (Ericsson)" w:date="2020-11-11T06:50:00Z">
                  <m:rPr>
                    <m:sty m:val="p"/>
                  </m:rPr>
                  <w:rPr>
                    <w:rFonts w:ascii="Cambria Math" w:hAnsi="Cambria Math"/>
                  </w:rPr>
                  <m:t>≤</m:t>
                </w:ins>
              </m:r>
              <m:sSub>
                <m:sSubPr>
                  <m:ctrlPr>
                    <w:ins w:id="1756" w:author="TR Rapporteur (Ericsson)" w:date="2020-11-11T06:50:00Z">
                      <w:rPr>
                        <w:rFonts w:ascii="Cambria Math" w:hAnsi="Cambria Math"/>
                        <w:lang w:val="en-US" w:eastAsia="zh-CN"/>
                      </w:rPr>
                    </w:ins>
                  </m:ctrlPr>
                </m:sSubPr>
                <m:e>
                  <m:r>
                    <w:ins w:id="1757" w:author="TR Rapporteur (Ericsson)" w:date="2020-11-11T06:50:00Z">
                      <w:rPr>
                        <w:rFonts w:ascii="Cambria Math" w:hAnsi="Cambria Math"/>
                      </w:rPr>
                      <m:t>X</m:t>
                    </w:ins>
                  </m:r>
                </m:e>
                <m:sub>
                  <m:r>
                    <w:ins w:id="1758" w:author="TR Rapporteur (Ericsson)" w:date="2020-11-11T06:50:00Z">
                      <w:rPr>
                        <w:rFonts w:ascii="Cambria Math" w:hAnsi="Cambria Math"/>
                      </w:rPr>
                      <m:t>2</m:t>
                    </w:ins>
                  </m:r>
                </m:sub>
              </m:sSub>
            </m:oMath>
            <w:ins w:id="1759" w:author="TR Rapporteur (Ericsson)" w:date="2020-11-11T06:50:00Z">
              <w:r>
                <w:t>,</w:t>
              </w:r>
            </w:ins>
          </w:p>
          <w:p w14:paraId="38762EA7" w14:textId="77777777" w:rsidR="00AA744A" w:rsidRDefault="00944D31">
            <w:pPr>
              <w:pStyle w:val="TAC"/>
              <w:rPr>
                <w:ins w:id="1760" w:author="TR Rapporteur (Ericsson)" w:date="2020-11-11T06:50:00Z"/>
              </w:rPr>
            </w:pPr>
            <m:oMathPara>
              <m:oMath>
                <m:r>
                  <w:ins w:id="1761" w:author="TR Rapporteur (Ericsson)" w:date="2020-11-11T06:50:00Z">
                    <m:rPr>
                      <m:sty m:val="p"/>
                    </m:rPr>
                    <w:rPr>
                      <w:rFonts w:ascii="Cambria Math" w:hAnsi="Cambria Math"/>
                    </w:rPr>
                    <m:t xml:space="preserve"> </m:t>
                  </w:ins>
                </m:r>
                <m:sSub>
                  <m:sSubPr>
                    <m:ctrlPr>
                      <w:ins w:id="1762" w:author="TR Rapporteur (Ericsson)" w:date="2020-11-11T06:50:00Z">
                        <w:rPr>
                          <w:rFonts w:ascii="Cambria Math" w:hAnsi="Cambria Math"/>
                          <w:lang w:val="en-US" w:eastAsia="zh-CN"/>
                        </w:rPr>
                      </w:ins>
                    </m:ctrlPr>
                  </m:sSubPr>
                  <m:e>
                    <m:r>
                      <w:ins w:id="1763" w:author="TR Rapporteur (Ericsson)" w:date="2020-11-11T06:50:00Z">
                        <w:rPr>
                          <w:rFonts w:ascii="Cambria Math" w:hAnsi="Cambria Math"/>
                        </w:rPr>
                        <m:t>X</m:t>
                      </w:ins>
                    </m:r>
                  </m:e>
                  <m:sub>
                    <m:r>
                      <w:ins w:id="1764" w:author="TR Rapporteur (Ericsson)" w:date="2020-11-11T06:50:00Z">
                        <w:rPr>
                          <w:rFonts w:ascii="Cambria Math" w:hAnsi="Cambria Math"/>
                        </w:rPr>
                        <m:t>2</m:t>
                      </w:ins>
                    </m:r>
                  </m:sub>
                </m:sSub>
                <m:r>
                  <w:ins w:id="1765" w:author="TR Rapporteur (Ericsson)" w:date="2020-11-11T06:50:00Z">
                    <w:rPr>
                      <w:rFonts w:ascii="Cambria Math" w:hAnsi="Cambria Math"/>
                    </w:rPr>
                    <m:t>=</m:t>
                  </w:ins>
                </m:r>
                <m:r>
                  <w:ins w:id="1766" w:author="TR Rapporteur (Ericsson)" w:date="2020-11-11T06:50:00Z">
                    <m:rPr>
                      <m:sty m:val="p"/>
                    </m:rPr>
                    <w:rPr>
                      <w:rFonts w:ascii="Cambria Math" w:hAnsi="Cambria Math"/>
                    </w:rPr>
                    <m:t>max⁡</m:t>
                  </w:ins>
                </m:r>
                <m:r>
                  <w:ins w:id="1767" w:author="TR Rapporteur (Ericsson)" w:date="2020-11-11T06:50:00Z">
                    <w:rPr>
                      <w:rFonts w:ascii="Cambria Math" w:hAnsi="Cambria Math"/>
                    </w:rPr>
                    <m:t>{</m:t>
                  </w:ins>
                </m:r>
                <m:sSub>
                  <m:sSubPr>
                    <m:ctrlPr>
                      <w:ins w:id="1768" w:author="TR Rapporteur (Ericsson)" w:date="2020-11-11T06:50:00Z">
                        <w:rPr>
                          <w:rFonts w:ascii="Cambria Math" w:hAnsi="Cambria Math"/>
                          <w:lang w:val="en-US" w:eastAsia="zh-CN"/>
                        </w:rPr>
                      </w:ins>
                    </m:ctrlPr>
                  </m:sSubPr>
                  <m:e>
                    <m:r>
                      <w:ins w:id="1769" w:author="TR Rapporteur (Ericsson)" w:date="2020-11-11T06:50:00Z">
                        <m:rPr>
                          <m:sty m:val="p"/>
                        </m:rPr>
                        <w:rPr>
                          <w:rFonts w:ascii="Cambria Math" w:hAnsi="Cambria Math"/>
                        </w:rPr>
                        <m:t>min⁡</m:t>
                      </w:ins>
                    </m:r>
                    <m:r>
                      <w:ins w:id="1770" w:author="TR Rapporteur (Ericsson)" w:date="2020-11-11T06:50:00Z">
                        <w:rPr>
                          <w:rFonts w:ascii="Cambria Math" w:hAnsi="Cambria Math"/>
                        </w:rPr>
                        <m:t>(T</m:t>
                      </w:ins>
                    </m:r>
                  </m:e>
                  <m:sub>
                    <m:r>
                      <w:ins w:id="1771" w:author="TR Rapporteur (Ericsson)" w:date="2020-11-11T06:50:00Z">
                        <w:rPr>
                          <w:rFonts w:ascii="Cambria Math" w:hAnsi="Cambria Math"/>
                        </w:rPr>
                        <m:t>PRS</m:t>
                      </w:ins>
                    </m:r>
                  </m:sub>
                </m:sSub>
                <m:r>
                  <w:ins w:id="1772" w:author="TR Rapporteur (Ericsson)" w:date="2020-11-11T06:50:00Z">
                    <w:rPr>
                      <w:rFonts w:ascii="Cambria Math" w:hAnsi="Cambria Math"/>
                    </w:rPr>
                    <m:t>),</m:t>
                  </w:ins>
                </m:r>
                <m:r>
                  <w:ins w:id="1773" w:author="TR Rapporteur (Ericsson)" w:date="2020-11-11T06:50:00Z">
                    <m:rPr>
                      <m:sty m:val="p"/>
                    </m:rPr>
                    <w:rPr>
                      <w:rFonts w:ascii="Cambria Math" w:hAnsi="Cambria Math"/>
                    </w:rPr>
                    <m:t>min⁡</m:t>
                  </w:ins>
                </m:r>
                <m:r>
                  <w:ins w:id="1774" w:author="TR Rapporteur (Ericsson)" w:date="2020-11-11T06:50:00Z">
                    <w:rPr>
                      <w:rFonts w:ascii="Cambria Math" w:hAnsi="Cambria Math"/>
                    </w:rPr>
                    <m:t>(</m:t>
                  </w:ins>
                </m:r>
                <m:sSub>
                  <m:sSubPr>
                    <m:ctrlPr>
                      <w:ins w:id="1775" w:author="TR Rapporteur (Ericsson)" w:date="2020-11-11T06:50:00Z">
                        <w:rPr>
                          <w:rFonts w:ascii="Cambria Math" w:hAnsi="Cambria Math"/>
                          <w:lang w:val="en-US" w:eastAsia="zh-CN"/>
                        </w:rPr>
                      </w:ins>
                    </m:ctrlPr>
                  </m:sSubPr>
                  <m:e>
                    <m:r>
                      <w:ins w:id="1776" w:author="TR Rapporteur (Ericsson)" w:date="2020-11-11T06:50:00Z">
                        <w:rPr>
                          <w:rFonts w:ascii="Cambria Math" w:hAnsi="Cambria Math"/>
                        </w:rPr>
                        <m:t>T</m:t>
                      </w:ins>
                    </m:r>
                  </m:e>
                  <m:sub>
                    <m:r>
                      <w:ins w:id="1777" w:author="TR Rapporteur (Ericsson)" w:date="2020-11-11T06:50:00Z">
                        <w:rPr>
                          <w:rFonts w:ascii="Cambria Math" w:hAnsi="Cambria Math"/>
                        </w:rPr>
                        <m:t>mgap</m:t>
                      </w:ins>
                    </m:r>
                  </m:sub>
                </m:sSub>
                <m:r>
                  <w:ins w:id="1778" w:author="TR Rapporteur (Ericsson)" w:date="2020-11-11T06:50:00Z">
                    <w:rPr>
                      <w:rFonts w:ascii="Cambria Math" w:hAnsi="Cambria Math"/>
                    </w:rPr>
                    <m:t>)}</m:t>
                  </w:ins>
                </m:r>
              </m:oMath>
            </m:oMathPara>
          </w:p>
          <w:p w14:paraId="3ABC7069" w14:textId="77777777" w:rsidR="00AA744A" w:rsidRDefault="00944D31">
            <w:pPr>
              <w:pStyle w:val="TAC"/>
              <w:rPr>
                <w:ins w:id="1779" w:author="TR Rapporteur (Ericsson)" w:date="2020-11-11T06:50:00Z"/>
              </w:rPr>
            </w:pPr>
            <m:oMath>
              <m:r>
                <w:ins w:id="1780" w:author="TR Rapporteur (Ericsson)" w:date="2020-11-11T06:50:00Z">
                  <w:rPr>
                    <w:rFonts w:ascii="Cambria Math" w:hAnsi="Cambria Math"/>
                  </w:rPr>
                  <m:t>(</m:t>
                </w:ins>
              </m:r>
              <m:sSub>
                <m:sSubPr>
                  <m:ctrlPr>
                    <w:ins w:id="1781" w:author="TR Rapporteur (Ericsson)" w:date="2020-11-11T06:50:00Z">
                      <w:rPr>
                        <w:rFonts w:ascii="Cambria Math" w:hAnsi="Cambria Math"/>
                        <w:lang w:val="en-US" w:eastAsia="zh-CN"/>
                      </w:rPr>
                    </w:ins>
                  </m:ctrlPr>
                </m:sSubPr>
                <m:e>
                  <m:r>
                    <w:ins w:id="1782" w:author="TR Rapporteur (Ericsson)" w:date="2020-11-11T06:50:00Z">
                      <w:rPr>
                        <w:rFonts w:ascii="Cambria Math" w:hAnsi="Cambria Math"/>
                      </w:rPr>
                      <m:t>X</m:t>
                    </w:ins>
                  </m:r>
                </m:e>
                <m:sub>
                  <m:r>
                    <w:ins w:id="1783" w:author="TR Rapporteur (Ericsson)" w:date="2020-11-11T06:50:00Z">
                      <w:rPr>
                        <w:rFonts w:ascii="Cambria Math" w:hAnsi="Cambria Math"/>
                      </w:rPr>
                      <m:t>2</m:t>
                    </w:ins>
                  </m:r>
                </m:sub>
              </m:sSub>
              <m:r>
                <w:ins w:id="1784" w:author="TR Rapporteur (Ericsson)" w:date="2020-11-11T06:50:00Z">
                  <w:rPr>
                    <w:rFonts w:ascii="Cambria Math" w:hAnsi="Cambria Math"/>
                  </w:rPr>
                  <m:t>=20</m:t>
                </w:ins>
              </m:r>
            </m:oMath>
            <w:ins w:id="1785" w:author="TR Rapporteur (Ericsson)" w:date="2020-11-11T06:50:00Z">
              <w:r>
                <w:t xml:space="preserve">, as </w:t>
              </w:r>
              <m:oMath>
                <m:sSub>
                  <m:sSubPr>
                    <m:ctrlPr>
                      <w:rPr>
                        <w:rFonts w:ascii="Cambria Math" w:hAnsi="Cambria Math"/>
                        <w:lang w:val="en-US" w:eastAsia="zh-CN"/>
                      </w:rPr>
                    </m:ctrlPr>
                  </m:sSubPr>
                  <m:e>
                    <m:r>
                      <m:rPr>
                        <m:sty m:val="p"/>
                      </m:rPr>
                      <w:rPr>
                        <w:rFonts w:ascii="Cambria Math" w:hAnsi="Cambria Math"/>
                      </w:rPr>
                      <m:t>min⁡</m:t>
                    </m:r>
                    <m:r>
                      <w:rPr>
                        <w:rFonts w:ascii="Cambria Math" w:hAnsi="Cambria Math"/>
                      </w:rPr>
                      <m:t>(T</m:t>
                    </m:r>
                  </m:e>
                  <m:sub>
                    <m:r>
                      <w:rPr>
                        <w:rFonts w:ascii="Cambria Math" w:hAnsi="Cambria Math"/>
                      </w:rPr>
                      <m:t>PRS</m:t>
                    </m:r>
                  </m:sub>
                </m:sSub>
                <m:r>
                  <w:rPr>
                    <w:rFonts w:ascii="Cambria Math" w:hAnsi="Cambria Math"/>
                  </w:rPr>
                  <m:t>)</m:t>
                </m:r>
              </m:oMath>
              <w:r>
                <w:t xml:space="preserve">=4 and </w:t>
              </w:r>
              <m:oMath>
                <m:r>
                  <m:rPr>
                    <m:sty m:val="p"/>
                  </m:rPr>
                  <w:rPr>
                    <w:rFonts w:ascii="Cambria Math" w:hAnsi="Cambria Math"/>
                  </w:rPr>
                  <m:t>min⁡</m:t>
                </m:r>
                <m:r>
                  <w:rPr>
                    <w:rFonts w:ascii="Cambria Math" w:hAnsi="Cambria Math"/>
                  </w:rPr>
                  <m:t>(</m:t>
                </m:r>
                <m:sSub>
                  <m:sSubPr>
                    <m:ctrlPr>
                      <w:rPr>
                        <w:rFonts w:ascii="Cambria Math" w:hAnsi="Cambria Math"/>
                        <w:lang w:val="en-US" w:eastAsia="zh-CN"/>
                      </w:rPr>
                    </m:ctrlPr>
                  </m:sSubPr>
                  <m:e>
                    <m:r>
                      <w:rPr>
                        <w:rFonts w:ascii="Cambria Math" w:hAnsi="Cambria Math"/>
                      </w:rPr>
                      <m:t>T</m:t>
                    </m:r>
                  </m:e>
                  <m:sub>
                    <m:r>
                      <w:rPr>
                        <w:rFonts w:ascii="Cambria Math" w:hAnsi="Cambria Math"/>
                      </w:rPr>
                      <m:t>mgap</m:t>
                    </m:r>
                  </m:sub>
                </m:sSub>
                <m:r>
                  <w:rPr>
                    <w:rFonts w:ascii="Cambria Math" w:hAnsi="Cambria Math"/>
                  </w:rPr>
                  <m:t>)</m:t>
                </m:r>
              </m:oMath>
              <w:r>
                <w:t>=20)</w:t>
              </w:r>
            </w:ins>
          </w:p>
        </w:tc>
        <w:tc>
          <w:tcPr>
            <w:tcW w:w="4303" w:type="dxa"/>
            <w:shd w:val="clear" w:color="auto" w:fill="auto"/>
          </w:tcPr>
          <w:p w14:paraId="5F78D34E" w14:textId="77777777" w:rsidR="00AA744A" w:rsidRDefault="00944D31">
            <w:pPr>
              <w:pStyle w:val="TAC"/>
              <w:rPr>
                <w:ins w:id="1786" w:author="TR Rapporteur (Ericsson)" w:date="2020-11-11T06:50:00Z"/>
              </w:rPr>
            </w:pPr>
            <w:ins w:id="1787" w:author="TR Rapporteur (Ericsson)" w:date="2020-11-11T06:50:00Z">
              <w:r>
                <w:t xml:space="preserve">UE begins to measure PRS until the measurement result is ready. This value depends on UE capability the number of PRS resources to be measured. The value is assumed to be determined by the supported minimum periodicity of PRS </w:t>
              </w:r>
              <m:oMath>
                <m:sSub>
                  <m:sSubPr>
                    <m:ctrlPr>
                      <w:rPr>
                        <w:rFonts w:ascii="Cambria Math" w:hAnsi="Cambria Math"/>
                        <w:lang w:val="en-US" w:eastAsia="zh-CN"/>
                      </w:rPr>
                    </m:ctrlPr>
                  </m:sSubPr>
                  <m:e>
                    <m:r>
                      <w:rPr>
                        <w:rFonts w:ascii="Cambria Math" w:hAnsi="Cambria Math"/>
                      </w:rPr>
                      <m:t>T</m:t>
                    </m:r>
                  </m:e>
                  <m:sub>
                    <m:r>
                      <w:rPr>
                        <w:rFonts w:ascii="Cambria Math" w:hAnsi="Cambria Math"/>
                      </w:rPr>
                      <m:t>PRS</m:t>
                    </m:r>
                  </m:sub>
                </m:sSub>
                <m:r>
                  <w:rPr>
                    <w:rFonts w:ascii="Cambria Math" w:hAnsi="Cambria Math"/>
                  </w:rPr>
                  <m:t xml:space="preserve">  </m:t>
                </m:r>
              </m:oMath>
              <w:r>
                <w:t xml:space="preserve">and measurement gap </w:t>
              </w:r>
              <m:oMath>
                <m:sSub>
                  <m:sSubPr>
                    <m:ctrlPr>
                      <w:rPr>
                        <w:rFonts w:ascii="Cambria Math" w:hAnsi="Cambria Math"/>
                        <w:lang w:val="en-US" w:eastAsia="zh-CN"/>
                      </w:rPr>
                    </m:ctrlPr>
                  </m:sSubPr>
                  <m:e>
                    <m:r>
                      <w:rPr>
                        <w:rFonts w:ascii="Cambria Math" w:hAnsi="Cambria Math"/>
                      </w:rPr>
                      <m:t>T</m:t>
                    </m:r>
                  </m:e>
                  <m:sub>
                    <m:r>
                      <w:rPr>
                        <w:rFonts w:ascii="Cambria Math" w:hAnsi="Cambria Math"/>
                      </w:rPr>
                      <m:t>mgap</m:t>
                    </m:r>
                  </m:sub>
                </m:sSub>
              </m:oMath>
              <w:r>
                <w:t xml:space="preserve">. </w:t>
              </w:r>
            </w:ins>
          </w:p>
        </w:tc>
      </w:tr>
      <w:tr w:rsidR="00AA744A" w14:paraId="4E2CEE8A" w14:textId="77777777">
        <w:trPr>
          <w:jc w:val="center"/>
          <w:ins w:id="1788" w:author="TR Rapporteur (Ericsson)" w:date="2020-11-11T06:50:00Z"/>
        </w:trPr>
        <w:tc>
          <w:tcPr>
            <w:tcW w:w="1261" w:type="dxa"/>
            <w:shd w:val="clear" w:color="auto" w:fill="auto"/>
          </w:tcPr>
          <w:p w14:paraId="44AA55EB" w14:textId="77777777" w:rsidR="00AA744A" w:rsidRDefault="00944D31">
            <w:pPr>
              <w:pStyle w:val="TAC"/>
              <w:rPr>
                <w:ins w:id="1789" w:author="TR Rapporteur (Ericsson)" w:date="2020-11-11T06:50:00Z"/>
              </w:rPr>
            </w:pPr>
            <w:ins w:id="1790" w:author="TR Rapporteur (Ericsson)" w:date="2020-11-11T06:50:00Z">
              <w:r>
                <w:t>End trigger</w:t>
              </w:r>
            </w:ins>
          </w:p>
        </w:tc>
        <w:tc>
          <w:tcPr>
            <w:tcW w:w="2958" w:type="dxa"/>
            <w:shd w:val="clear" w:color="auto" w:fill="auto"/>
          </w:tcPr>
          <w:p w14:paraId="55AEF415" w14:textId="77777777" w:rsidR="00AA744A" w:rsidRDefault="00944D31">
            <w:pPr>
              <w:pStyle w:val="TAC"/>
              <w:rPr>
                <w:ins w:id="1791" w:author="TR Rapporteur (Ericsson)" w:date="2020-11-11T06:50:00Z"/>
              </w:rPr>
            </w:pPr>
            <w:ins w:id="1792" w:author="TR Rapporteur (Ericsson)" w:date="2020-11-11T06:50:00Z">
              <w:r>
                <w:t>0.5</w:t>
              </w:r>
            </w:ins>
          </w:p>
        </w:tc>
        <w:tc>
          <w:tcPr>
            <w:tcW w:w="4303" w:type="dxa"/>
            <w:shd w:val="clear" w:color="auto" w:fill="auto"/>
          </w:tcPr>
          <w:p w14:paraId="33D6B00F" w14:textId="77777777" w:rsidR="00AA744A" w:rsidRDefault="00944D31">
            <w:pPr>
              <w:pStyle w:val="TAC"/>
              <w:rPr>
                <w:ins w:id="1793" w:author="TR Rapporteur (Ericsson)" w:date="2020-11-11T06:50:00Z"/>
              </w:rPr>
            </w:pPr>
            <w:ins w:id="1794" w:author="TR Rapporteur (Ericsson)" w:date="2020-11-11T06:50:00Z">
              <w:r>
                <w:t>SR request,  PDCCH UL grant and PUSCH-based measurement result reporting are included, wherein URLLC is assumed</w:t>
              </w:r>
            </w:ins>
          </w:p>
        </w:tc>
      </w:tr>
      <w:tr w:rsidR="00AA744A" w14:paraId="11C95362" w14:textId="77777777">
        <w:trPr>
          <w:jc w:val="center"/>
          <w:ins w:id="1795" w:author="TR Rapporteur (Ericsson)" w:date="2020-11-11T06:50:00Z"/>
        </w:trPr>
        <w:tc>
          <w:tcPr>
            <w:tcW w:w="1261" w:type="dxa"/>
            <w:shd w:val="clear" w:color="auto" w:fill="auto"/>
          </w:tcPr>
          <w:p w14:paraId="2CC7FBBA" w14:textId="77777777" w:rsidR="00AA744A" w:rsidRDefault="00944D31">
            <w:pPr>
              <w:pStyle w:val="TAC"/>
              <w:rPr>
                <w:ins w:id="1796" w:author="TR Rapporteur (Ericsson)" w:date="2020-11-11T06:50:00Z"/>
              </w:rPr>
            </w:pPr>
            <w:ins w:id="1797" w:author="TR Rapporteur (Ericsson)" w:date="2020-11-11T06:50:00Z">
              <w:r>
                <w:t xml:space="preserve">Total values </w:t>
              </w:r>
            </w:ins>
          </w:p>
        </w:tc>
        <w:tc>
          <w:tcPr>
            <w:tcW w:w="2958" w:type="dxa"/>
            <w:shd w:val="clear" w:color="auto" w:fill="auto"/>
          </w:tcPr>
          <w:p w14:paraId="0F10CF03" w14:textId="77777777" w:rsidR="00AA744A" w:rsidRDefault="00944D31">
            <w:pPr>
              <w:pStyle w:val="TAC"/>
              <w:rPr>
                <w:ins w:id="1798" w:author="TR Rapporteur (Ericsson)" w:date="2020-11-11T06:50:00Z"/>
              </w:rPr>
            </w:pPr>
            <m:oMath>
              <m:r>
                <w:ins w:id="1799" w:author="TR Rapporteur (Ericsson)" w:date="2020-11-11T06:50:00Z">
                  <m:rPr>
                    <m:sty m:val="p"/>
                  </m:rPr>
                  <w:rPr>
                    <w:rFonts w:ascii="Cambria Math" w:hAnsi="Cambria Math"/>
                  </w:rPr>
                  <m:t>≤</m:t>
                </w:ins>
              </m:r>
            </m:oMath>
            <w:ins w:id="1800" w:author="TR Rapporteur (Ericsson)" w:date="2020-11-11T06:50:00Z">
              <w:r>
                <w:t>51.5</w:t>
              </w:r>
            </w:ins>
          </w:p>
        </w:tc>
        <w:tc>
          <w:tcPr>
            <w:tcW w:w="4303" w:type="dxa"/>
            <w:shd w:val="clear" w:color="auto" w:fill="auto"/>
          </w:tcPr>
          <w:p w14:paraId="12E261A9" w14:textId="77777777" w:rsidR="00AA744A" w:rsidRDefault="00AA744A">
            <w:pPr>
              <w:pStyle w:val="TAC"/>
              <w:rPr>
                <w:ins w:id="1801" w:author="TR Rapporteur (Ericsson)" w:date="2020-11-11T06:50:00Z"/>
              </w:rPr>
            </w:pPr>
          </w:p>
        </w:tc>
      </w:tr>
    </w:tbl>
    <w:p w14:paraId="739098E9" w14:textId="77777777" w:rsidR="00AA744A" w:rsidRDefault="00AA744A">
      <w:pPr>
        <w:rPr>
          <w:ins w:id="1802" w:author="TR Rapporteur (Ericsson)" w:date="2020-11-11T06:50:00Z"/>
        </w:rPr>
      </w:pPr>
    </w:p>
    <w:p w14:paraId="0D471956" w14:textId="77777777" w:rsidR="00AA744A" w:rsidRDefault="00944D31">
      <w:pPr>
        <w:rPr>
          <w:ins w:id="1803" w:author="TR Rapporteur (Ericsson)" w:date="2020-11-11T06:50:00Z"/>
        </w:rPr>
      </w:pPr>
      <w:ins w:id="1804" w:author="TR Rapporteur (Ericsson)" w:date="2020-11-11T06:50:00Z">
        <w:r>
          <w:t>For UL-TDOA, the physical layer procedure is shown in Figure C.1.2.3.2-2.</w:t>
        </w:r>
      </w:ins>
    </w:p>
    <w:p w14:paraId="7BA3A0ED" w14:textId="77777777" w:rsidR="00AA744A" w:rsidRDefault="00AA744A">
      <w:pPr>
        <w:pStyle w:val="TF"/>
        <w:rPr>
          <w:ins w:id="1805" w:author="TR Rapporteur (Ericsson)" w:date="2020-11-11T06:50:00Z"/>
        </w:rPr>
      </w:pPr>
    </w:p>
    <w:p w14:paraId="4F619623" w14:textId="77777777" w:rsidR="00AA744A" w:rsidRDefault="00944D31">
      <w:pPr>
        <w:pStyle w:val="TF"/>
        <w:rPr>
          <w:ins w:id="1806" w:author="TR Rapporteur (Ericsson)" w:date="2020-11-11T06:50:00Z"/>
        </w:rPr>
      </w:pPr>
      <w:ins w:id="1807" w:author="TR Rapporteur (Ericsson)" w:date="2020-11-11T06:50:00Z">
        <w:r>
          <w:rPr>
            <w:noProof/>
            <w:lang w:val="en-US" w:eastAsia="zh-CN"/>
          </w:rPr>
          <w:drawing>
            <wp:inline distT="0" distB="0" distL="0" distR="0" wp14:anchorId="59597A60" wp14:editId="58B8A7F7">
              <wp:extent cx="2762250" cy="2828925"/>
              <wp:effectExtent l="0" t="0" r="0" b="9525"/>
              <wp:docPr id="3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762250" cy="2828925"/>
                      </a:xfrm>
                      <a:prstGeom prst="rect">
                        <a:avLst/>
                      </a:prstGeom>
                      <a:noFill/>
                      <a:ln>
                        <a:noFill/>
                      </a:ln>
                    </pic:spPr>
                  </pic:pic>
                </a:graphicData>
              </a:graphic>
            </wp:inline>
          </w:drawing>
        </w:r>
      </w:ins>
    </w:p>
    <w:p w14:paraId="6DC9A83C" w14:textId="77777777" w:rsidR="00AA744A" w:rsidRDefault="00944D31">
      <w:pPr>
        <w:pStyle w:val="TF"/>
        <w:rPr>
          <w:ins w:id="1808" w:author="TR Rapporteur (Ericsson)" w:date="2020-11-11T06:50:00Z"/>
        </w:rPr>
      </w:pPr>
      <w:bookmarkStart w:id="1809" w:name="_Ref53577119"/>
      <w:ins w:id="1810" w:author="TR Rapporteur (Ericsson)" w:date="2020-11-11T06:50:00Z">
        <w:r>
          <w:t>Figure</w:t>
        </w:r>
        <w:bookmarkEnd w:id="1809"/>
        <w:r>
          <w:t xml:space="preserve"> C.1.2.3.2-2: PHY procedure for UL-TDOA</w:t>
        </w:r>
      </w:ins>
    </w:p>
    <w:p w14:paraId="6C47F8BC" w14:textId="77777777" w:rsidR="00AA744A" w:rsidRDefault="00944D31">
      <w:pPr>
        <w:rPr>
          <w:ins w:id="1811" w:author="TR Rapporteur (Ericsson)" w:date="2020-11-11T06:50:00Z"/>
        </w:rPr>
      </w:pPr>
      <w:ins w:id="1812" w:author="TR Rapporteur (Ericsson)" w:date="2020-11-11T06:50:00Z">
        <w:r>
          <w:t>The total delay could be calculated as</w:t>
        </w:r>
      </w:ins>
    </w:p>
    <w:p w14:paraId="201E36B7" w14:textId="77777777" w:rsidR="00AA744A" w:rsidRDefault="009F138C">
      <w:pPr>
        <w:rPr>
          <w:ins w:id="1813" w:author="TR Rapporteur (Ericsson)" w:date="2020-11-11T06:50:00Z"/>
        </w:rPr>
      </w:pPr>
      <m:oMathPara>
        <m:oMath>
          <m:sSub>
            <m:sSubPr>
              <m:ctrlPr>
                <w:ins w:id="1814" w:author="TR Rapporteur (Ericsson)" w:date="2020-11-11T06:50:00Z">
                  <w:rPr>
                    <w:rFonts w:ascii="Cambria Math" w:hAnsi="Cambria Math"/>
                    <w:lang w:val="en-US" w:eastAsia="zh-CN"/>
                  </w:rPr>
                </w:ins>
              </m:ctrlPr>
            </m:sSubPr>
            <m:e>
              <m:r>
                <w:ins w:id="1815" w:author="TR Rapporteur (Ericsson)" w:date="2020-11-11T06:50:00Z">
                  <w:rPr>
                    <w:rFonts w:ascii="Cambria Math" w:hAnsi="Cambria Math"/>
                  </w:rPr>
                  <m:t>T</m:t>
                </w:ins>
              </m:r>
            </m:e>
            <m:sub>
              <m:r>
                <w:ins w:id="1816" w:author="TR Rapporteur (Ericsson)" w:date="2020-11-11T06:50:00Z">
                  <w:rPr>
                    <w:rFonts w:ascii="Cambria Math" w:hAnsi="Cambria Math"/>
                  </w:rPr>
                  <m:t>total</m:t>
                </w:ins>
              </m:r>
            </m:sub>
          </m:sSub>
          <m:r>
            <w:ins w:id="1817" w:author="TR Rapporteur (Ericsson)" w:date="2020-11-11T06:50:00Z">
              <w:rPr>
                <w:rFonts w:ascii="Cambria Math" w:hAnsi="Cambria Math"/>
              </w:rPr>
              <m:t>=</m:t>
            </w:ins>
          </m:r>
          <m:sSub>
            <m:sSubPr>
              <m:ctrlPr>
                <w:ins w:id="1818" w:author="TR Rapporteur (Ericsson)" w:date="2020-11-11T06:50:00Z">
                  <w:rPr>
                    <w:rFonts w:ascii="Cambria Math" w:hAnsi="Cambria Math"/>
                    <w:lang w:val="en-US" w:eastAsia="zh-CN"/>
                  </w:rPr>
                </w:ins>
              </m:ctrlPr>
            </m:sSubPr>
            <m:e>
              <m:r>
                <w:ins w:id="1819" w:author="TR Rapporteur (Ericsson)" w:date="2020-11-11T06:50:00Z">
                  <w:rPr>
                    <w:rFonts w:ascii="Cambria Math" w:hAnsi="Cambria Math"/>
                  </w:rPr>
                  <m:t>T</m:t>
                </w:ins>
              </m:r>
            </m:e>
            <m:sub>
              <m:r>
                <w:ins w:id="1820" w:author="TR Rapporteur (Ericsson)" w:date="2020-11-11T06:50:00Z">
                  <w:rPr>
                    <w:rFonts w:ascii="Cambria Math" w:hAnsi="Cambria Math"/>
                  </w:rPr>
                  <m:t>SRS,act</m:t>
                </w:ins>
              </m:r>
            </m:sub>
          </m:sSub>
          <m:r>
            <w:ins w:id="1821" w:author="TR Rapporteur (Ericsson)" w:date="2020-11-11T06:50:00Z">
              <w:rPr>
                <w:rFonts w:ascii="Cambria Math" w:hAnsi="Cambria Math"/>
              </w:rPr>
              <m:t>+</m:t>
            </w:ins>
          </m:r>
          <m:sSub>
            <m:sSubPr>
              <m:ctrlPr>
                <w:ins w:id="1822" w:author="TR Rapporteur (Ericsson)" w:date="2020-11-11T06:50:00Z">
                  <w:rPr>
                    <w:rFonts w:ascii="Cambria Math" w:hAnsi="Cambria Math"/>
                    <w:lang w:val="en-US" w:eastAsia="zh-CN"/>
                  </w:rPr>
                </w:ins>
              </m:ctrlPr>
            </m:sSubPr>
            <m:e>
              <m:r>
                <w:ins w:id="1823" w:author="TR Rapporteur (Ericsson)" w:date="2020-11-11T06:50:00Z">
                  <w:rPr>
                    <w:rFonts w:ascii="Cambria Math" w:hAnsi="Cambria Math"/>
                  </w:rPr>
                  <m:t>T</m:t>
                </w:ins>
              </m:r>
            </m:e>
            <m:sub>
              <m:r>
                <w:ins w:id="1824" w:author="TR Rapporteur (Ericsson)" w:date="2020-11-11T06:50:00Z">
                  <w:rPr>
                    <w:rFonts w:ascii="Cambria Math" w:hAnsi="Cambria Math"/>
                  </w:rPr>
                  <m:t>prep</m:t>
                </w:ins>
              </m:r>
            </m:sub>
          </m:sSub>
          <m:r>
            <w:ins w:id="1825" w:author="TR Rapporteur (Ericsson)" w:date="2020-11-11T06:50:00Z">
              <w:rPr>
                <w:rFonts w:ascii="Cambria Math" w:hAnsi="Cambria Math"/>
              </w:rPr>
              <m:t>+</m:t>
            </w:ins>
          </m:r>
          <m:sSub>
            <m:sSubPr>
              <m:ctrlPr>
                <w:ins w:id="1826" w:author="TR Rapporteur (Ericsson)" w:date="2020-11-11T06:50:00Z">
                  <w:rPr>
                    <w:rFonts w:ascii="Cambria Math" w:hAnsi="Cambria Math"/>
                    <w:lang w:val="en-US" w:eastAsia="zh-CN"/>
                  </w:rPr>
                </w:ins>
              </m:ctrlPr>
            </m:sSubPr>
            <m:e>
              <m:r>
                <w:ins w:id="1827" w:author="TR Rapporteur (Ericsson)" w:date="2020-11-11T06:50:00Z">
                  <w:rPr>
                    <w:rFonts w:ascii="Cambria Math" w:hAnsi="Cambria Math"/>
                  </w:rPr>
                  <m:t>T</m:t>
                </w:ins>
              </m:r>
            </m:e>
            <m:sub>
              <m:r>
                <w:ins w:id="1828" w:author="TR Rapporteur (Ericsson)" w:date="2020-11-11T06:50:00Z">
                  <w:rPr>
                    <w:rFonts w:ascii="Cambria Math" w:hAnsi="Cambria Math"/>
                  </w:rPr>
                  <m:t>process</m:t>
                </w:ins>
              </m:r>
            </m:sub>
          </m:sSub>
        </m:oMath>
      </m:oMathPara>
    </w:p>
    <w:p w14:paraId="740AD8FF" w14:textId="77777777" w:rsidR="00AA744A" w:rsidRDefault="00944D31">
      <w:pPr>
        <w:rPr>
          <w:ins w:id="1829" w:author="TR Rapporteur (Ericsson)" w:date="2020-11-11T06:50:00Z"/>
        </w:rPr>
      </w:pPr>
      <w:ins w:id="1830" w:author="TR Rapporteur (Ericsson)" w:date="2020-11-11T06:50:00Z">
        <w:r>
          <w:t xml:space="preserve">where, </w:t>
        </w:r>
      </w:ins>
    </w:p>
    <w:p w14:paraId="5F33A253" w14:textId="77777777" w:rsidR="00AA744A" w:rsidRDefault="009F138C">
      <w:pPr>
        <w:pStyle w:val="ListParagraph"/>
        <w:numPr>
          <w:ilvl w:val="0"/>
          <w:numId w:val="52"/>
        </w:numPr>
        <w:spacing w:line="240" w:lineRule="auto"/>
        <w:rPr>
          <w:ins w:id="1831" w:author="TR Rapporteur (Ericsson)" w:date="2020-11-11T06:50:00Z"/>
        </w:rPr>
      </w:pPr>
      <m:oMath>
        <m:sSub>
          <m:sSubPr>
            <m:ctrlPr>
              <w:ins w:id="1832" w:author="TR Rapporteur (Ericsson)" w:date="2020-11-11T06:50:00Z">
                <w:rPr>
                  <w:rFonts w:ascii="Cambria Math" w:hAnsi="Cambria Math"/>
                  <w:lang w:eastAsia="zh-CN"/>
                </w:rPr>
              </w:ins>
            </m:ctrlPr>
          </m:sSubPr>
          <m:e>
            <m:r>
              <w:ins w:id="1833" w:author="TR Rapporteur (Ericsson)" w:date="2020-11-11T06:50:00Z">
                <w:rPr>
                  <w:rFonts w:ascii="Cambria Math" w:hAnsi="Cambria Math"/>
                </w:rPr>
                <m:t>T</m:t>
              </w:ins>
            </m:r>
          </m:e>
          <m:sub>
            <m:r>
              <w:ins w:id="1834" w:author="TR Rapporteur (Ericsson)" w:date="2020-11-11T06:50:00Z">
                <w:rPr>
                  <w:rFonts w:ascii="Cambria Math" w:hAnsi="Cambria Math"/>
                </w:rPr>
                <m:t>SRS,act</m:t>
              </w:ins>
            </m:r>
          </m:sub>
        </m:sSub>
      </m:oMath>
      <w:ins w:id="1835" w:author="TR Rapporteur (Ericsson)" w:date="2020-11-11T06:50:00Z">
        <w:r w:rsidR="00944D31">
          <w:t xml:space="preserve"> denotes the time to activate the SRS transmission.</w:t>
        </w:r>
      </w:ins>
    </w:p>
    <w:p w14:paraId="2709F08B" w14:textId="77777777" w:rsidR="00AA744A" w:rsidRDefault="009F138C">
      <w:pPr>
        <w:pStyle w:val="ListParagraph"/>
        <w:numPr>
          <w:ilvl w:val="0"/>
          <w:numId w:val="52"/>
        </w:numPr>
        <w:spacing w:line="240" w:lineRule="auto"/>
        <w:rPr>
          <w:ins w:id="1836" w:author="TR Rapporteur (Ericsson)" w:date="2020-11-11T06:50:00Z"/>
        </w:rPr>
      </w:pPr>
      <m:oMath>
        <m:sSub>
          <m:sSubPr>
            <m:ctrlPr>
              <w:ins w:id="1837" w:author="TR Rapporteur (Ericsson)" w:date="2020-11-11T06:50:00Z">
                <w:rPr>
                  <w:rFonts w:ascii="Cambria Math" w:hAnsi="Cambria Math"/>
                  <w:lang w:eastAsia="zh-CN"/>
                </w:rPr>
              </w:ins>
            </m:ctrlPr>
          </m:sSubPr>
          <m:e>
            <m:r>
              <w:ins w:id="1838" w:author="TR Rapporteur (Ericsson)" w:date="2020-11-11T06:50:00Z">
                <w:rPr>
                  <w:rFonts w:ascii="Cambria Math" w:hAnsi="Cambria Math"/>
                </w:rPr>
                <m:t>T</m:t>
              </w:ins>
            </m:r>
          </m:e>
          <m:sub>
            <m:r>
              <w:ins w:id="1839" w:author="TR Rapporteur (Ericsson)" w:date="2020-11-11T06:50:00Z">
                <w:rPr>
                  <w:rFonts w:ascii="Cambria Math" w:hAnsi="Cambria Math"/>
                </w:rPr>
                <m:t>prep</m:t>
              </w:ins>
            </m:r>
          </m:sub>
        </m:sSub>
      </m:oMath>
      <w:ins w:id="1840" w:author="TR Rapporteur (Ericsson)" w:date="2020-11-11T06:50:00Z">
        <w:r w:rsidR="00944D31">
          <w:t xml:space="preserve"> denotes the delay from effective time of SRS activation until UE begins to transmit SRS, which is related to the value of the configured periodicity of SRS.</w:t>
        </w:r>
      </w:ins>
    </w:p>
    <w:p w14:paraId="6109DD26" w14:textId="77777777" w:rsidR="00AA744A" w:rsidRDefault="009F138C">
      <w:pPr>
        <w:pStyle w:val="ListParagraph"/>
        <w:numPr>
          <w:ilvl w:val="0"/>
          <w:numId w:val="52"/>
        </w:numPr>
        <w:spacing w:line="240" w:lineRule="auto"/>
        <w:rPr>
          <w:ins w:id="1841" w:author="TR Rapporteur (Ericsson)" w:date="2020-11-11T06:50:00Z"/>
        </w:rPr>
      </w:pPr>
      <m:oMath>
        <m:sSub>
          <m:sSubPr>
            <m:ctrlPr>
              <w:ins w:id="1842" w:author="TR Rapporteur (Ericsson)" w:date="2020-11-11T06:50:00Z">
                <w:rPr>
                  <w:rFonts w:ascii="Cambria Math" w:hAnsi="Cambria Math"/>
                  <w:lang w:eastAsia="zh-CN"/>
                </w:rPr>
              </w:ins>
            </m:ctrlPr>
          </m:sSubPr>
          <m:e>
            <m:r>
              <w:ins w:id="1843" w:author="TR Rapporteur (Ericsson)" w:date="2020-11-11T06:50:00Z">
                <w:rPr>
                  <w:rFonts w:ascii="Cambria Math" w:hAnsi="Cambria Math"/>
                </w:rPr>
                <m:t>T</m:t>
              </w:ins>
            </m:r>
          </m:e>
          <m:sub>
            <m:r>
              <w:ins w:id="1844" w:author="TR Rapporteur (Ericsson)" w:date="2020-11-11T06:50:00Z">
                <w:rPr>
                  <w:rFonts w:ascii="Cambria Math" w:hAnsi="Cambria Math"/>
                </w:rPr>
                <m:t>process</m:t>
              </w:ins>
            </m:r>
          </m:sub>
        </m:sSub>
      </m:oMath>
      <w:ins w:id="1845" w:author="TR Rapporteur (Ericsson)" w:date="2020-11-11T06:50:00Z">
        <w:r w:rsidR="00944D31">
          <w:t xml:space="preserve"> denotes the time from gNB begins to measure SRS until the measurement result is ready, which is related to UE capability and the number of SRS resources needed to be measured.</w:t>
        </w:r>
      </w:ins>
    </w:p>
    <w:p w14:paraId="7B733DEE" w14:textId="77777777" w:rsidR="00AA744A" w:rsidRDefault="00944D31">
      <w:pPr>
        <w:rPr>
          <w:ins w:id="1846" w:author="TR Rapporteur (Ericsson)" w:date="2020-11-11T06:50:00Z"/>
        </w:rPr>
      </w:pPr>
      <w:ins w:id="1847" w:author="TR Rapporteur (Ericsson)" w:date="2020-11-11T06:50:00Z">
        <w:r>
          <w:t xml:space="preserve">If SRS is activated by MAC-CE, 3ms delay could be assumed. Similar to Case 1, the value of </w:t>
        </w:r>
        <m:oMath>
          <m:sSub>
            <m:sSubPr>
              <m:ctrlPr>
                <w:rPr>
                  <w:rFonts w:ascii="Cambria Math" w:hAnsi="Cambria Math"/>
                  <w:lang w:val="en-US" w:eastAsia="zh-CN"/>
                </w:rPr>
              </m:ctrlPr>
            </m:sSubPr>
            <m:e>
              <m:r>
                <w:rPr>
                  <w:rFonts w:ascii="Cambria Math" w:hAnsi="Cambria Math"/>
                </w:rPr>
                <m:t>T</m:t>
              </m:r>
            </m:e>
            <m:sub>
              <m:r>
                <w:rPr>
                  <w:rFonts w:ascii="Cambria Math" w:hAnsi="Cambria Math"/>
                </w:rPr>
                <m:t>process</m:t>
              </m:r>
            </m:sub>
          </m:sSub>
        </m:oMath>
        <w:r>
          <w:t xml:space="preserve"> may be inferred from the minimum periodicity of SRS. In Rel-16, the periodicity of SRS for 15 kHz SCS includes the following values:</w:t>
        </w:r>
      </w:ins>
    </w:p>
    <w:p w14:paraId="51BB5790" w14:textId="77777777" w:rsidR="00AA744A" w:rsidRDefault="00944D31">
      <w:pPr>
        <w:pStyle w:val="ListParagraph"/>
        <w:numPr>
          <w:ilvl w:val="0"/>
          <w:numId w:val="53"/>
        </w:numPr>
        <w:spacing w:line="240" w:lineRule="auto"/>
        <w:rPr>
          <w:ins w:id="1848" w:author="TR Rapporteur (Ericsson)" w:date="2020-11-11T06:50:00Z"/>
        </w:rPr>
      </w:pPr>
      <w:ins w:id="1849" w:author="TR Rapporteur (Ericsson)" w:date="2020-11-11T06:50:00Z">
        <w:r>
          <w:t xml:space="preserve">{1, 2, 4, 5, 8, 10, 16, 20, 32, 40, 64, 80, 160, 320, 640, 1280, 2560, 5120, 10240} slots. Assume the periodicity of SRS is 1 slot, the PHY latency could be get. </w:t>
        </w:r>
      </w:ins>
    </w:p>
    <w:p w14:paraId="1B1B0DF3" w14:textId="77777777" w:rsidR="00AA744A" w:rsidRDefault="00944D31">
      <w:pPr>
        <w:rPr>
          <w:ins w:id="1850" w:author="TR Rapporteur (Ericsson)" w:date="2020-11-11T06:50:00Z"/>
        </w:rPr>
      </w:pPr>
      <w:ins w:id="1851" w:author="TR Rapporteur (Ericsson)" w:date="2020-11-11T06:50:00Z">
        <w:r>
          <w:t>Latency components are recommended to be captured in table and ordered consequently in time starting from the earliest oneLatency analysis for the Rel.16 NR positioning (UL-TDOA) is provided in Table C.1.2.3.2-2.</w:t>
        </w:r>
      </w:ins>
    </w:p>
    <w:p w14:paraId="77F2E68F" w14:textId="77777777" w:rsidR="00AA744A" w:rsidRDefault="00944D31">
      <w:pPr>
        <w:pStyle w:val="TH"/>
        <w:rPr>
          <w:ins w:id="1852" w:author="TR Rapporteur (Ericsson)" w:date="2020-11-11T06:50:00Z"/>
        </w:rPr>
      </w:pPr>
      <w:ins w:id="1853" w:author="TR Rapporteur (Ericsson)" w:date="2020-11-11T06:50:00Z">
        <w:r>
          <w:t>Table C.1.2.3.2-2: Rel.16 NR positioning latency for UL-TDOA [8]</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2240"/>
        <w:gridCol w:w="5873"/>
      </w:tblGrid>
      <w:tr w:rsidR="00AA744A" w14:paraId="08070935" w14:textId="77777777">
        <w:trPr>
          <w:jc w:val="center"/>
          <w:ins w:id="1854" w:author="TR Rapporteur (Ericsson)" w:date="2020-11-11T06:50:00Z"/>
        </w:trPr>
        <w:tc>
          <w:tcPr>
            <w:tcW w:w="9397" w:type="dxa"/>
            <w:gridSpan w:val="3"/>
            <w:shd w:val="clear" w:color="auto" w:fill="auto"/>
          </w:tcPr>
          <w:p w14:paraId="3C84007F" w14:textId="77777777" w:rsidR="00AA744A" w:rsidRDefault="00944D31">
            <w:pPr>
              <w:pStyle w:val="TAC"/>
              <w:rPr>
                <w:ins w:id="1855" w:author="TR Rapporteur (Ericsson)" w:date="2020-11-11T06:50:00Z"/>
              </w:rPr>
            </w:pPr>
            <w:ins w:id="1856" w:author="TR Rapporteur (Ericsson)" w:date="2020-11-11T06:50:00Z">
              <w:r>
                <w:t>Case 2, 15kHz, FR1, UL-TDOA</w:t>
              </w:r>
            </w:ins>
          </w:p>
          <w:p w14:paraId="2F13EE6A" w14:textId="77777777" w:rsidR="00AA744A" w:rsidRDefault="00944D31">
            <w:pPr>
              <w:pStyle w:val="TAC"/>
              <w:rPr>
                <w:ins w:id="1857" w:author="TR Rapporteur (Ericsson)" w:date="2020-11-11T06:50:00Z"/>
              </w:rPr>
            </w:pPr>
            <w:ins w:id="1858" w:author="TR Rapporteur (Ericsson)" w:date="2020-11-11T06:50:00Z">
              <w:r>
                <w:t>Source UE/Destination NW</w:t>
              </w:r>
            </w:ins>
          </w:p>
          <w:p w14:paraId="2AAE3007" w14:textId="77777777" w:rsidR="00AA744A" w:rsidRDefault="00944D31">
            <w:pPr>
              <w:pStyle w:val="TAC"/>
              <w:rPr>
                <w:ins w:id="1859" w:author="TR Rapporteur (Ericsson)" w:date="2020-11-11T06:50:00Z"/>
              </w:rPr>
            </w:pPr>
            <w:ins w:id="1860" w:author="TR Rapporteur (Ericsson)" w:date="2020-11-11T06:50:00Z">
              <w:r>
                <w:t xml:space="preserve">Positioning technique UL-TDOA, type UL, mode UE-assisted, </w:t>
              </w:r>
            </w:ins>
          </w:p>
          <w:p w14:paraId="77753603" w14:textId="77777777" w:rsidR="00AA744A" w:rsidRDefault="00944D31">
            <w:pPr>
              <w:pStyle w:val="TAC"/>
              <w:rPr>
                <w:ins w:id="1861" w:author="TR Rapporteur (Ericsson)" w:date="2020-11-11T06:50:00Z"/>
              </w:rPr>
            </w:pPr>
            <w:ins w:id="1862" w:author="TR Rapporteur (Ericsson)" w:date="2020-11-11T06:50:00Z">
              <w:r>
                <w:t>Initial and Final RRC States CONNECTED</w:t>
              </w:r>
            </w:ins>
          </w:p>
          <w:p w14:paraId="66A5F724" w14:textId="77777777" w:rsidR="00AA744A" w:rsidRDefault="00AA744A">
            <w:pPr>
              <w:pStyle w:val="TAC"/>
              <w:rPr>
                <w:ins w:id="1863" w:author="TR Rapporteur (Ericsson)" w:date="2020-11-11T06:50:00Z"/>
              </w:rPr>
            </w:pPr>
          </w:p>
        </w:tc>
      </w:tr>
      <w:tr w:rsidR="00AA744A" w14:paraId="7F9F83D3" w14:textId="77777777">
        <w:trPr>
          <w:jc w:val="center"/>
          <w:ins w:id="1864" w:author="TR Rapporteur (Ericsson)" w:date="2020-11-11T06:50:00Z"/>
        </w:trPr>
        <w:tc>
          <w:tcPr>
            <w:tcW w:w="1284" w:type="dxa"/>
            <w:shd w:val="clear" w:color="auto" w:fill="auto"/>
          </w:tcPr>
          <w:p w14:paraId="10F8E3AA" w14:textId="77777777" w:rsidR="00AA744A" w:rsidRDefault="00944D31">
            <w:pPr>
              <w:pStyle w:val="TAC"/>
              <w:rPr>
                <w:ins w:id="1865" w:author="TR Rapporteur (Ericsson)" w:date="2020-11-11T06:50:00Z"/>
              </w:rPr>
            </w:pPr>
            <w:ins w:id="1866" w:author="TR Rapporteur (Ericsson)" w:date="2020-11-11T06:50:00Z">
              <w:r>
                <w:t>Latency Components</w:t>
              </w:r>
            </w:ins>
          </w:p>
        </w:tc>
        <w:tc>
          <w:tcPr>
            <w:tcW w:w="2240" w:type="dxa"/>
            <w:shd w:val="clear" w:color="auto" w:fill="auto"/>
          </w:tcPr>
          <w:p w14:paraId="3742A715" w14:textId="77777777" w:rsidR="00AA744A" w:rsidRDefault="00944D31">
            <w:pPr>
              <w:pStyle w:val="TAC"/>
              <w:rPr>
                <w:ins w:id="1867" w:author="TR Rapporteur (Ericsson)" w:date="2020-11-11T06:50:00Z"/>
              </w:rPr>
            </w:pPr>
            <w:ins w:id="1868" w:author="TR Rapporteur (Ericsson)" w:date="2020-11-11T06:50:00Z">
              <w:r>
                <w:t>Value Range, ms</w:t>
              </w:r>
            </w:ins>
          </w:p>
        </w:tc>
        <w:tc>
          <w:tcPr>
            <w:tcW w:w="5873" w:type="dxa"/>
            <w:shd w:val="clear" w:color="auto" w:fill="auto"/>
          </w:tcPr>
          <w:p w14:paraId="13109E8F" w14:textId="77777777" w:rsidR="00AA744A" w:rsidRDefault="00944D31">
            <w:pPr>
              <w:pStyle w:val="TAC"/>
              <w:rPr>
                <w:ins w:id="1869" w:author="TR Rapporteur (Ericsson)" w:date="2020-11-11T06:50:00Z"/>
              </w:rPr>
            </w:pPr>
            <w:ins w:id="1870" w:author="TR Rapporteur (Ericsson)" w:date="2020-11-11T06:50:00Z">
              <w:r>
                <w:t>Description of Latency Component</w:t>
              </w:r>
            </w:ins>
          </w:p>
        </w:tc>
      </w:tr>
      <w:tr w:rsidR="00AA744A" w14:paraId="7B932BC1" w14:textId="77777777">
        <w:trPr>
          <w:jc w:val="center"/>
          <w:ins w:id="1871" w:author="TR Rapporteur (Ericsson)" w:date="2020-11-11T06:50:00Z"/>
        </w:trPr>
        <w:tc>
          <w:tcPr>
            <w:tcW w:w="1284" w:type="dxa"/>
            <w:shd w:val="clear" w:color="auto" w:fill="auto"/>
          </w:tcPr>
          <w:p w14:paraId="2591387B" w14:textId="77777777" w:rsidR="00AA744A" w:rsidRDefault="00944D31">
            <w:pPr>
              <w:pStyle w:val="TAC"/>
              <w:rPr>
                <w:ins w:id="1872" w:author="TR Rapporteur (Ericsson)" w:date="2020-11-11T06:50:00Z"/>
              </w:rPr>
            </w:pPr>
            <w:ins w:id="1873" w:author="TR Rapporteur (Ericsson)" w:date="2020-11-11T06:50:00Z">
              <w:r>
                <w:t>Start trigger</w:t>
              </w:r>
            </w:ins>
          </w:p>
        </w:tc>
        <w:tc>
          <w:tcPr>
            <w:tcW w:w="2240" w:type="dxa"/>
            <w:shd w:val="clear" w:color="auto" w:fill="auto"/>
          </w:tcPr>
          <w:p w14:paraId="4F307FDA" w14:textId="77777777" w:rsidR="00AA744A" w:rsidRDefault="00944D31">
            <w:pPr>
              <w:pStyle w:val="TAC"/>
              <w:rPr>
                <w:ins w:id="1874" w:author="TR Rapporteur (Ericsson)" w:date="2020-11-11T06:50:00Z"/>
              </w:rPr>
            </w:pPr>
            <w:ins w:id="1875" w:author="TR Rapporteur (Ericsson)" w:date="2020-11-11T06:50:00Z">
              <w:r>
                <w:t>3</w:t>
              </w:r>
            </w:ins>
          </w:p>
        </w:tc>
        <w:tc>
          <w:tcPr>
            <w:tcW w:w="5873" w:type="dxa"/>
            <w:shd w:val="clear" w:color="auto" w:fill="auto"/>
          </w:tcPr>
          <w:p w14:paraId="12A5BEBE" w14:textId="77777777" w:rsidR="00AA744A" w:rsidRDefault="00944D31">
            <w:pPr>
              <w:pStyle w:val="TAC"/>
              <w:rPr>
                <w:ins w:id="1876" w:author="TR Rapporteur (Ericsson)" w:date="2020-11-11T06:50:00Z"/>
              </w:rPr>
            </w:pPr>
            <w:ins w:id="1877" w:author="TR Rapporteur (Ericsson)" w:date="2020-11-11T06:50:00Z">
              <w:r>
                <w:t>UE SRS transmission is activated</w:t>
              </w:r>
            </w:ins>
          </w:p>
        </w:tc>
      </w:tr>
      <w:tr w:rsidR="00AA744A" w14:paraId="5EE17F52" w14:textId="77777777">
        <w:trPr>
          <w:jc w:val="center"/>
          <w:ins w:id="1878" w:author="TR Rapporteur (Ericsson)" w:date="2020-11-11T06:50:00Z"/>
        </w:trPr>
        <w:tc>
          <w:tcPr>
            <w:tcW w:w="1284" w:type="dxa"/>
            <w:shd w:val="clear" w:color="auto" w:fill="auto"/>
          </w:tcPr>
          <w:p w14:paraId="580275CF" w14:textId="77777777" w:rsidR="00AA744A" w:rsidRDefault="00944D31">
            <w:pPr>
              <w:pStyle w:val="TAC"/>
              <w:rPr>
                <w:ins w:id="1879" w:author="TR Rapporteur (Ericsson)" w:date="2020-11-11T06:50:00Z"/>
              </w:rPr>
            </w:pPr>
            <w:ins w:id="1880" w:author="TR Rapporteur (Ericsson)" w:date="2020-11-11T06:50:00Z">
              <w:r>
                <w:t>UL SRS arrival delay</w:t>
              </w:r>
            </w:ins>
          </w:p>
        </w:tc>
        <w:tc>
          <w:tcPr>
            <w:tcW w:w="2240" w:type="dxa"/>
            <w:shd w:val="clear" w:color="auto" w:fill="auto"/>
          </w:tcPr>
          <w:p w14:paraId="716E7936" w14:textId="77777777" w:rsidR="00AA744A" w:rsidRDefault="00944D31">
            <w:pPr>
              <w:pStyle w:val="TAC"/>
              <w:rPr>
                <w:ins w:id="1881" w:author="TR Rapporteur (Ericsson)" w:date="2020-11-11T06:50:00Z"/>
              </w:rPr>
            </w:pPr>
            <m:oMath>
              <m:r>
                <w:ins w:id="1882" w:author="TR Rapporteur (Ericsson)" w:date="2020-11-11T06:50:00Z">
                  <m:rPr>
                    <m:sty m:val="p"/>
                  </m:rPr>
                  <w:rPr>
                    <w:rFonts w:ascii="Cambria Math" w:hAnsi="Cambria Math"/>
                  </w:rPr>
                  <m:t>≤</m:t>
                </w:ins>
              </m:r>
              <m:sSub>
                <m:sSubPr>
                  <m:ctrlPr>
                    <w:ins w:id="1883" w:author="TR Rapporteur (Ericsson)" w:date="2020-11-11T06:50:00Z">
                      <w:rPr>
                        <w:rFonts w:ascii="Cambria Math" w:hAnsi="Cambria Math"/>
                        <w:lang w:val="en-US" w:eastAsia="zh-CN"/>
                      </w:rPr>
                    </w:ins>
                  </m:ctrlPr>
                </m:sSubPr>
                <m:e>
                  <m:r>
                    <w:ins w:id="1884" w:author="TR Rapporteur (Ericsson)" w:date="2020-11-11T06:50:00Z">
                      <w:rPr>
                        <w:rFonts w:ascii="Cambria Math" w:hAnsi="Cambria Math"/>
                      </w:rPr>
                      <m:t>X</m:t>
                    </w:ins>
                  </m:r>
                </m:e>
                <m:sub>
                  <m:r>
                    <w:ins w:id="1885" w:author="TR Rapporteur (Ericsson)" w:date="2020-11-11T06:50:00Z">
                      <w:rPr>
                        <w:rFonts w:ascii="Cambria Math" w:hAnsi="Cambria Math"/>
                      </w:rPr>
                      <m:t>1</m:t>
                    </w:ins>
                  </m:r>
                </m:sub>
              </m:sSub>
            </m:oMath>
            <w:ins w:id="1886" w:author="TR Rapporteur (Ericsson)" w:date="2020-11-11T06:50:00Z">
              <w:r>
                <w:t>,</w:t>
              </w:r>
            </w:ins>
          </w:p>
          <w:p w14:paraId="4CB466F9" w14:textId="77777777" w:rsidR="00AA744A" w:rsidRDefault="00944D31">
            <w:pPr>
              <w:pStyle w:val="TAC"/>
              <w:rPr>
                <w:ins w:id="1887" w:author="TR Rapporteur (Ericsson)" w:date="2020-11-11T06:50:00Z"/>
              </w:rPr>
            </w:pPr>
            <m:oMathPara>
              <m:oMath>
                <m:r>
                  <w:ins w:id="1888" w:author="TR Rapporteur (Ericsson)" w:date="2020-11-11T06:50:00Z">
                    <m:rPr>
                      <m:sty m:val="p"/>
                    </m:rPr>
                    <w:rPr>
                      <w:rFonts w:ascii="Cambria Math" w:hAnsi="Cambria Math"/>
                    </w:rPr>
                    <m:t xml:space="preserve"> </m:t>
                  </w:ins>
                </m:r>
                <m:sSub>
                  <m:sSubPr>
                    <m:ctrlPr>
                      <w:ins w:id="1889" w:author="TR Rapporteur (Ericsson)" w:date="2020-11-11T06:50:00Z">
                        <w:rPr>
                          <w:rFonts w:ascii="Cambria Math" w:hAnsi="Cambria Math"/>
                          <w:lang w:val="en-US" w:eastAsia="zh-CN"/>
                        </w:rPr>
                      </w:ins>
                    </m:ctrlPr>
                  </m:sSubPr>
                  <m:e>
                    <m:r>
                      <w:ins w:id="1890" w:author="TR Rapporteur (Ericsson)" w:date="2020-11-11T06:50:00Z">
                        <w:rPr>
                          <w:rFonts w:ascii="Cambria Math" w:hAnsi="Cambria Math"/>
                        </w:rPr>
                        <m:t>X</m:t>
                      </w:ins>
                    </m:r>
                  </m:e>
                  <m:sub>
                    <m:r>
                      <w:ins w:id="1891" w:author="TR Rapporteur (Ericsson)" w:date="2020-11-11T06:50:00Z">
                        <w:rPr>
                          <w:rFonts w:ascii="Cambria Math" w:hAnsi="Cambria Math"/>
                        </w:rPr>
                        <m:t>1</m:t>
                      </w:ins>
                    </m:r>
                  </m:sub>
                </m:sSub>
                <m:r>
                  <w:ins w:id="1892" w:author="TR Rapporteur (Ericsson)" w:date="2020-11-11T06:50:00Z">
                    <w:rPr>
                      <w:rFonts w:ascii="Cambria Math" w:hAnsi="Cambria Math"/>
                    </w:rPr>
                    <m:t>=</m:t>
                  </w:ins>
                </m:r>
                <m:sSub>
                  <m:sSubPr>
                    <m:ctrlPr>
                      <w:ins w:id="1893" w:author="TR Rapporteur (Ericsson)" w:date="2020-11-11T06:50:00Z">
                        <w:rPr>
                          <w:rFonts w:ascii="Cambria Math" w:hAnsi="Cambria Math"/>
                          <w:lang w:val="en-US" w:eastAsia="zh-CN"/>
                        </w:rPr>
                      </w:ins>
                    </m:ctrlPr>
                  </m:sSubPr>
                  <m:e>
                    <m:r>
                      <w:ins w:id="1894" w:author="TR Rapporteur (Ericsson)" w:date="2020-11-11T06:50:00Z">
                        <w:rPr>
                          <w:rFonts w:ascii="Cambria Math" w:hAnsi="Cambria Math"/>
                        </w:rPr>
                        <m:t>T</m:t>
                      </w:ins>
                    </m:r>
                  </m:e>
                  <m:sub>
                    <m:r>
                      <w:ins w:id="1895" w:author="TR Rapporteur (Ericsson)" w:date="2020-11-11T06:50:00Z">
                        <w:rPr>
                          <w:rFonts w:ascii="Cambria Math" w:hAnsi="Cambria Math"/>
                        </w:rPr>
                        <m:t>cSRS</m:t>
                      </w:ins>
                    </m:r>
                  </m:sub>
                </m:sSub>
              </m:oMath>
            </m:oMathPara>
          </w:p>
          <w:p w14:paraId="367D3277" w14:textId="77777777" w:rsidR="00AA744A" w:rsidRDefault="00944D31">
            <w:pPr>
              <w:pStyle w:val="TAC"/>
              <w:rPr>
                <w:ins w:id="1896" w:author="TR Rapporteur (Ericsson)" w:date="2020-11-11T06:50:00Z"/>
              </w:rPr>
            </w:pPr>
            <w:ins w:id="1897" w:author="TR Rapporteur (Ericsson)" w:date="2020-11-11T06:50:00Z">
              <w:r>
                <w:t xml:space="preserve">(e.g. </w:t>
              </w:r>
              <m:oMath>
                <m:sSub>
                  <m:sSubPr>
                    <m:ctrlPr>
                      <w:rPr>
                        <w:rFonts w:ascii="Cambria Math" w:hAnsi="Cambria Math"/>
                        <w:lang w:val="en-US" w:eastAsia="zh-CN"/>
                      </w:rPr>
                    </m:ctrlPr>
                  </m:sSubPr>
                  <m:e>
                    <m:r>
                      <w:rPr>
                        <w:rFonts w:ascii="Cambria Math" w:hAnsi="Cambria Math"/>
                      </w:rPr>
                      <m:t>X</m:t>
                    </m:r>
                  </m:e>
                  <m:sub>
                    <m:r>
                      <w:rPr>
                        <w:rFonts w:ascii="Cambria Math" w:hAnsi="Cambria Math"/>
                      </w:rPr>
                      <m:t>1</m:t>
                    </m:r>
                  </m:sub>
                </m:sSub>
                <m:r>
                  <w:rPr>
                    <w:rFonts w:ascii="Cambria Math" w:hAnsi="Cambria Math"/>
                  </w:rPr>
                  <m:t>=1</m:t>
                </m:r>
              </m:oMath>
              <w:r>
                <w:t xml:space="preserve"> when </w:t>
              </w:r>
              <m:oMath>
                <m:sSub>
                  <m:sSubPr>
                    <m:ctrlPr>
                      <w:rPr>
                        <w:rFonts w:ascii="Cambria Math" w:hAnsi="Cambria Math"/>
                        <w:lang w:val="en-US" w:eastAsia="zh-CN"/>
                      </w:rPr>
                    </m:ctrlPr>
                  </m:sSubPr>
                  <m:e>
                    <m:r>
                      <w:rPr>
                        <w:rFonts w:ascii="Cambria Math" w:hAnsi="Cambria Math"/>
                      </w:rPr>
                      <m:t>T</m:t>
                    </m:r>
                  </m:e>
                  <m:sub>
                    <m:r>
                      <w:rPr>
                        <w:rFonts w:ascii="Cambria Math" w:hAnsi="Cambria Math"/>
                      </w:rPr>
                      <m:t>cSRS</m:t>
                    </m:r>
                  </m:sub>
                </m:sSub>
                <m:r>
                  <w:rPr>
                    <w:rFonts w:ascii="Cambria Math" w:hAnsi="Cambria Math"/>
                  </w:rPr>
                  <m:t>=1</m:t>
                </m:r>
              </m:oMath>
              <w:r>
                <w:t>)</w:t>
              </w:r>
            </w:ins>
          </w:p>
        </w:tc>
        <w:tc>
          <w:tcPr>
            <w:tcW w:w="5873" w:type="dxa"/>
            <w:shd w:val="clear" w:color="auto" w:fill="auto"/>
          </w:tcPr>
          <w:p w14:paraId="02A36F93" w14:textId="77777777" w:rsidR="00AA744A" w:rsidRDefault="00944D31">
            <w:pPr>
              <w:pStyle w:val="TAC"/>
              <w:rPr>
                <w:ins w:id="1898" w:author="TR Rapporteur (Ericsson)" w:date="2020-11-11T06:50:00Z"/>
              </w:rPr>
            </w:pPr>
            <w:ins w:id="1899" w:author="TR Rapporteur (Ericsson)" w:date="2020-11-11T06:50:00Z">
              <w:r>
                <w:t xml:space="preserve">UL SRS arrived for measurement, which is related to the value of the configured periodicity of SRS  </w:t>
              </w:r>
              <m:oMath>
                <m:sSub>
                  <m:sSubPr>
                    <m:ctrlPr>
                      <w:rPr>
                        <w:rFonts w:ascii="Cambria Math" w:hAnsi="Cambria Math"/>
                        <w:lang w:val="en-US" w:eastAsia="zh-CN"/>
                      </w:rPr>
                    </m:ctrlPr>
                  </m:sSubPr>
                  <m:e>
                    <m:r>
                      <w:rPr>
                        <w:rFonts w:ascii="Cambria Math" w:hAnsi="Cambria Math"/>
                      </w:rPr>
                      <m:t>T</m:t>
                    </m:r>
                  </m:e>
                  <m:sub>
                    <m:r>
                      <w:rPr>
                        <w:rFonts w:ascii="Cambria Math" w:hAnsi="Cambria Math"/>
                      </w:rPr>
                      <m:t>cSRS</m:t>
                    </m:r>
                  </m:sub>
                </m:sSub>
              </m:oMath>
            </w:ins>
          </w:p>
        </w:tc>
      </w:tr>
      <w:tr w:rsidR="00AA744A" w14:paraId="13DBAF79" w14:textId="77777777">
        <w:trPr>
          <w:jc w:val="center"/>
          <w:ins w:id="1900" w:author="TR Rapporteur (Ericsson)" w:date="2020-11-11T06:50:00Z"/>
        </w:trPr>
        <w:tc>
          <w:tcPr>
            <w:tcW w:w="1284" w:type="dxa"/>
            <w:shd w:val="clear" w:color="auto" w:fill="auto"/>
          </w:tcPr>
          <w:p w14:paraId="0BDE5F0F" w14:textId="77777777" w:rsidR="00AA744A" w:rsidRDefault="00944D31">
            <w:pPr>
              <w:pStyle w:val="TAC"/>
              <w:rPr>
                <w:ins w:id="1901" w:author="TR Rapporteur (Ericsson)" w:date="2020-11-11T06:50:00Z"/>
              </w:rPr>
            </w:pPr>
            <w:ins w:id="1902" w:author="TR Rapporteur (Ericsson)" w:date="2020-11-11T06:50:00Z">
              <w:r>
                <w:t>End trigger</w:t>
              </w:r>
            </w:ins>
          </w:p>
        </w:tc>
        <w:tc>
          <w:tcPr>
            <w:tcW w:w="2240" w:type="dxa"/>
            <w:shd w:val="clear" w:color="auto" w:fill="auto"/>
          </w:tcPr>
          <w:p w14:paraId="6CF175FF" w14:textId="77777777" w:rsidR="00AA744A" w:rsidRDefault="00944D31">
            <w:pPr>
              <w:pStyle w:val="TAC"/>
              <w:rPr>
                <w:ins w:id="1903" w:author="TR Rapporteur (Ericsson)" w:date="2020-11-11T06:50:00Z"/>
              </w:rPr>
            </w:pPr>
            <m:oMath>
              <m:r>
                <w:ins w:id="1904" w:author="TR Rapporteur (Ericsson)" w:date="2020-11-11T06:50:00Z">
                  <m:rPr>
                    <m:sty m:val="p"/>
                  </m:rPr>
                  <w:rPr>
                    <w:rFonts w:ascii="Cambria Math" w:hAnsi="Cambria Math"/>
                  </w:rPr>
                  <m:t>≤</m:t>
                </w:ins>
              </m:r>
              <m:sSub>
                <m:sSubPr>
                  <m:ctrlPr>
                    <w:ins w:id="1905" w:author="TR Rapporteur (Ericsson)" w:date="2020-11-11T06:50:00Z">
                      <w:rPr>
                        <w:rFonts w:ascii="Cambria Math" w:hAnsi="Cambria Math"/>
                        <w:lang w:val="en-US" w:eastAsia="zh-CN"/>
                      </w:rPr>
                    </w:ins>
                  </m:ctrlPr>
                </m:sSubPr>
                <m:e>
                  <m:r>
                    <w:ins w:id="1906" w:author="TR Rapporteur (Ericsson)" w:date="2020-11-11T06:50:00Z">
                      <w:rPr>
                        <w:rFonts w:ascii="Cambria Math" w:hAnsi="Cambria Math"/>
                      </w:rPr>
                      <m:t>X</m:t>
                    </w:ins>
                  </m:r>
                </m:e>
                <m:sub>
                  <m:r>
                    <w:ins w:id="1907" w:author="TR Rapporteur (Ericsson)" w:date="2020-11-11T06:50:00Z">
                      <w:rPr>
                        <w:rFonts w:ascii="Cambria Math" w:hAnsi="Cambria Math"/>
                      </w:rPr>
                      <m:t>2</m:t>
                    </w:ins>
                  </m:r>
                </m:sub>
              </m:sSub>
            </m:oMath>
            <w:ins w:id="1908" w:author="TR Rapporteur (Ericsson)" w:date="2020-11-11T06:50:00Z">
              <w:r>
                <w:t>,</w:t>
              </w:r>
            </w:ins>
          </w:p>
          <w:p w14:paraId="2B48C09A" w14:textId="77777777" w:rsidR="00AA744A" w:rsidRDefault="00944D31">
            <w:pPr>
              <w:pStyle w:val="TAC"/>
              <w:rPr>
                <w:ins w:id="1909" w:author="TR Rapporteur (Ericsson)" w:date="2020-11-11T06:50:00Z"/>
              </w:rPr>
            </w:pPr>
            <m:oMathPara>
              <m:oMath>
                <m:r>
                  <w:ins w:id="1910" w:author="TR Rapporteur (Ericsson)" w:date="2020-11-11T06:50:00Z">
                    <m:rPr>
                      <m:sty m:val="p"/>
                    </m:rPr>
                    <w:rPr>
                      <w:rFonts w:ascii="Cambria Math" w:hAnsi="Cambria Math"/>
                    </w:rPr>
                    <m:t xml:space="preserve"> </m:t>
                  </w:ins>
                </m:r>
                <m:sSub>
                  <m:sSubPr>
                    <m:ctrlPr>
                      <w:ins w:id="1911" w:author="TR Rapporteur (Ericsson)" w:date="2020-11-11T06:50:00Z">
                        <w:rPr>
                          <w:rFonts w:ascii="Cambria Math" w:hAnsi="Cambria Math"/>
                          <w:lang w:val="en-US" w:eastAsia="zh-CN"/>
                        </w:rPr>
                      </w:ins>
                    </m:ctrlPr>
                  </m:sSubPr>
                  <m:e>
                    <m:r>
                      <w:ins w:id="1912" w:author="TR Rapporteur (Ericsson)" w:date="2020-11-11T06:50:00Z">
                        <w:rPr>
                          <w:rFonts w:ascii="Cambria Math" w:hAnsi="Cambria Math"/>
                        </w:rPr>
                        <m:t>X</m:t>
                      </w:ins>
                    </m:r>
                  </m:e>
                  <m:sub>
                    <m:r>
                      <w:ins w:id="1913" w:author="TR Rapporteur (Ericsson)" w:date="2020-11-11T06:50:00Z">
                        <w:rPr>
                          <w:rFonts w:ascii="Cambria Math" w:hAnsi="Cambria Math"/>
                        </w:rPr>
                        <m:t>2</m:t>
                      </w:ins>
                    </m:r>
                  </m:sub>
                </m:sSub>
                <m:r>
                  <w:ins w:id="1914" w:author="TR Rapporteur (Ericsson)" w:date="2020-11-11T06:50:00Z">
                    <w:rPr>
                      <w:rFonts w:ascii="Cambria Math" w:hAnsi="Cambria Math"/>
                    </w:rPr>
                    <m:t>=</m:t>
                  </w:ins>
                </m:r>
                <m:sSub>
                  <m:sSubPr>
                    <m:ctrlPr>
                      <w:ins w:id="1915" w:author="TR Rapporteur (Ericsson)" w:date="2020-11-11T06:50:00Z">
                        <w:rPr>
                          <w:rFonts w:ascii="Cambria Math" w:hAnsi="Cambria Math"/>
                          <w:lang w:val="en-US" w:eastAsia="zh-CN"/>
                        </w:rPr>
                      </w:ins>
                    </m:ctrlPr>
                  </m:sSubPr>
                  <m:e>
                    <m:r>
                      <w:ins w:id="1916" w:author="TR Rapporteur (Ericsson)" w:date="2020-11-11T06:50:00Z">
                        <m:rPr>
                          <m:sty m:val="p"/>
                        </m:rPr>
                        <w:rPr>
                          <w:rFonts w:ascii="Cambria Math" w:hAnsi="Cambria Math"/>
                        </w:rPr>
                        <m:t>min⁡</m:t>
                      </w:ins>
                    </m:r>
                    <m:r>
                      <w:ins w:id="1917" w:author="TR Rapporteur (Ericsson)" w:date="2020-11-11T06:50:00Z">
                        <w:rPr>
                          <w:rFonts w:ascii="Cambria Math" w:hAnsi="Cambria Math"/>
                        </w:rPr>
                        <m:t>(T</m:t>
                      </w:ins>
                    </m:r>
                  </m:e>
                  <m:sub>
                    <m:r>
                      <w:ins w:id="1918" w:author="TR Rapporteur (Ericsson)" w:date="2020-11-11T06:50:00Z">
                        <w:rPr>
                          <w:rFonts w:ascii="Cambria Math" w:hAnsi="Cambria Math"/>
                        </w:rPr>
                        <m:t>SRS</m:t>
                      </w:ins>
                    </m:r>
                  </m:sub>
                </m:sSub>
                <m:r>
                  <w:ins w:id="1919" w:author="TR Rapporteur (Ericsson)" w:date="2020-11-11T06:50:00Z">
                    <w:rPr>
                      <w:rFonts w:ascii="Cambria Math" w:hAnsi="Cambria Math"/>
                    </w:rPr>
                    <m:t>)</m:t>
                  </w:ins>
                </m:r>
              </m:oMath>
            </m:oMathPara>
          </w:p>
          <w:p w14:paraId="6AAD538F" w14:textId="77777777" w:rsidR="00AA744A" w:rsidRDefault="00944D31">
            <w:pPr>
              <w:pStyle w:val="TAC"/>
              <w:rPr>
                <w:ins w:id="1920" w:author="TR Rapporteur (Ericsson)" w:date="2020-11-11T06:50:00Z"/>
              </w:rPr>
            </w:pPr>
            <m:oMath>
              <m:r>
                <w:ins w:id="1921" w:author="TR Rapporteur (Ericsson)" w:date="2020-11-11T06:50:00Z">
                  <w:rPr>
                    <w:rFonts w:ascii="Cambria Math" w:hAnsi="Cambria Math"/>
                  </w:rPr>
                  <m:t>(</m:t>
                </w:ins>
              </m:r>
              <m:sSub>
                <m:sSubPr>
                  <m:ctrlPr>
                    <w:ins w:id="1922" w:author="TR Rapporteur (Ericsson)" w:date="2020-11-11T06:50:00Z">
                      <w:rPr>
                        <w:rFonts w:ascii="Cambria Math" w:hAnsi="Cambria Math"/>
                        <w:lang w:val="en-US" w:eastAsia="zh-CN"/>
                      </w:rPr>
                    </w:ins>
                  </m:ctrlPr>
                </m:sSubPr>
                <m:e>
                  <m:r>
                    <w:ins w:id="1923" w:author="TR Rapporteur (Ericsson)" w:date="2020-11-11T06:50:00Z">
                      <w:rPr>
                        <w:rFonts w:ascii="Cambria Math" w:hAnsi="Cambria Math"/>
                      </w:rPr>
                      <m:t>X</m:t>
                    </w:ins>
                  </m:r>
                </m:e>
                <m:sub>
                  <m:r>
                    <w:ins w:id="1924" w:author="TR Rapporteur (Ericsson)" w:date="2020-11-11T06:50:00Z">
                      <w:rPr>
                        <w:rFonts w:ascii="Cambria Math" w:hAnsi="Cambria Math"/>
                      </w:rPr>
                      <m:t>2</m:t>
                    </w:ins>
                  </m:r>
                </m:sub>
              </m:sSub>
              <m:r>
                <w:ins w:id="1925" w:author="TR Rapporteur (Ericsson)" w:date="2020-11-11T06:50:00Z">
                  <w:rPr>
                    <w:rFonts w:ascii="Cambria Math" w:hAnsi="Cambria Math"/>
                  </w:rPr>
                  <m:t>=1</m:t>
                </w:ins>
              </m:r>
            </m:oMath>
            <w:ins w:id="1926" w:author="TR Rapporteur (Ericsson)" w:date="2020-11-11T06:50:00Z">
              <w:r>
                <w:t xml:space="preserve">, as </w:t>
              </w:r>
              <m:oMath>
                <m:sSub>
                  <m:sSubPr>
                    <m:ctrlPr>
                      <w:rPr>
                        <w:rFonts w:ascii="Cambria Math" w:hAnsi="Cambria Math"/>
                        <w:lang w:val="en-US" w:eastAsia="zh-CN"/>
                      </w:rPr>
                    </m:ctrlPr>
                  </m:sSubPr>
                  <m:e>
                    <m:r>
                      <m:rPr>
                        <m:sty m:val="p"/>
                      </m:rPr>
                      <w:rPr>
                        <w:rFonts w:ascii="Cambria Math" w:hAnsi="Cambria Math"/>
                      </w:rPr>
                      <m:t>min⁡</m:t>
                    </m:r>
                    <m:r>
                      <w:rPr>
                        <w:rFonts w:ascii="Cambria Math" w:hAnsi="Cambria Math"/>
                      </w:rPr>
                      <m:t>(T</m:t>
                    </m:r>
                  </m:e>
                  <m:sub>
                    <m:r>
                      <w:rPr>
                        <w:rFonts w:ascii="Cambria Math" w:hAnsi="Cambria Math"/>
                      </w:rPr>
                      <m:t>SRS</m:t>
                    </m:r>
                  </m:sub>
                </m:sSub>
                <m:r>
                  <w:rPr>
                    <w:rFonts w:ascii="Cambria Math" w:hAnsi="Cambria Math"/>
                  </w:rPr>
                  <m:t>)</m:t>
                </m:r>
              </m:oMath>
              <w:r>
                <w:t>=1)</w:t>
              </w:r>
            </w:ins>
          </w:p>
        </w:tc>
        <w:tc>
          <w:tcPr>
            <w:tcW w:w="5873" w:type="dxa"/>
            <w:shd w:val="clear" w:color="auto" w:fill="auto"/>
          </w:tcPr>
          <w:p w14:paraId="4963C190" w14:textId="77777777" w:rsidR="00AA744A" w:rsidRDefault="00944D31">
            <w:pPr>
              <w:pStyle w:val="TAC"/>
              <w:rPr>
                <w:ins w:id="1927" w:author="TR Rapporteur (Ericsson)" w:date="2020-11-11T06:50:00Z"/>
              </w:rPr>
            </w:pPr>
            <w:ins w:id="1928" w:author="TR Rapporteur (Ericsson)" w:date="2020-11-11T06:50:00Z">
              <w:r>
                <w:t xml:space="preserve">gNB begins to measure SRS until the measurement result is ready. This value depends on gNB capability, and the number of SRS resources to be measured. The value is assumed to be determined by the minimum periodicity of SRS, </w:t>
              </w:r>
              <m:oMath>
                <m:sSub>
                  <m:sSubPr>
                    <m:ctrlPr>
                      <w:rPr>
                        <w:rFonts w:ascii="Cambria Math" w:hAnsi="Cambria Math"/>
                        <w:lang w:val="en-US" w:eastAsia="zh-CN"/>
                      </w:rPr>
                    </m:ctrlPr>
                  </m:sSubPr>
                  <m:e>
                    <m:r>
                      <w:rPr>
                        <w:rFonts w:ascii="Cambria Math" w:hAnsi="Cambria Math"/>
                      </w:rPr>
                      <m:t>T</m:t>
                    </m:r>
                  </m:e>
                  <m:sub>
                    <m:r>
                      <w:rPr>
                        <w:rFonts w:ascii="Cambria Math" w:hAnsi="Cambria Math"/>
                      </w:rPr>
                      <m:t>SRS</m:t>
                    </m:r>
                  </m:sub>
                </m:sSub>
              </m:oMath>
              <w:r>
                <w:t>.</w:t>
              </w:r>
            </w:ins>
          </w:p>
        </w:tc>
      </w:tr>
      <w:tr w:rsidR="00AA744A" w14:paraId="1C7DDDF4" w14:textId="77777777">
        <w:trPr>
          <w:jc w:val="center"/>
          <w:ins w:id="1929" w:author="TR Rapporteur (Ericsson)" w:date="2020-11-11T06:50:00Z"/>
        </w:trPr>
        <w:tc>
          <w:tcPr>
            <w:tcW w:w="1284" w:type="dxa"/>
            <w:shd w:val="clear" w:color="auto" w:fill="auto"/>
          </w:tcPr>
          <w:p w14:paraId="6DE7746B" w14:textId="77777777" w:rsidR="00AA744A" w:rsidRDefault="00944D31">
            <w:pPr>
              <w:pStyle w:val="TAC"/>
              <w:rPr>
                <w:ins w:id="1930" w:author="TR Rapporteur (Ericsson)" w:date="2020-11-11T06:50:00Z"/>
              </w:rPr>
            </w:pPr>
            <w:ins w:id="1931" w:author="TR Rapporteur (Ericsson)" w:date="2020-11-11T06:50:00Z">
              <w:r>
                <w:t xml:space="preserve">Total values </w:t>
              </w:r>
            </w:ins>
          </w:p>
        </w:tc>
        <w:tc>
          <w:tcPr>
            <w:tcW w:w="2240" w:type="dxa"/>
            <w:shd w:val="clear" w:color="auto" w:fill="auto"/>
          </w:tcPr>
          <w:p w14:paraId="636A274D" w14:textId="77777777" w:rsidR="00AA744A" w:rsidRDefault="00944D31">
            <w:pPr>
              <w:pStyle w:val="TAC"/>
              <w:rPr>
                <w:ins w:id="1932" w:author="TR Rapporteur (Ericsson)" w:date="2020-11-11T06:50:00Z"/>
              </w:rPr>
            </w:pPr>
            <m:oMath>
              <m:r>
                <w:ins w:id="1933" w:author="TR Rapporteur (Ericsson)" w:date="2020-11-11T06:50:00Z">
                  <m:rPr>
                    <m:sty m:val="p"/>
                  </m:rPr>
                  <w:rPr>
                    <w:rFonts w:ascii="Cambria Math" w:hAnsi="Cambria Math"/>
                  </w:rPr>
                  <m:t>≤</m:t>
                </w:ins>
              </m:r>
            </m:oMath>
            <w:ins w:id="1934" w:author="TR Rapporteur (Ericsson)" w:date="2020-11-11T06:50:00Z">
              <w:r>
                <w:t>5</w:t>
              </w:r>
            </w:ins>
          </w:p>
        </w:tc>
        <w:tc>
          <w:tcPr>
            <w:tcW w:w="5873" w:type="dxa"/>
            <w:shd w:val="clear" w:color="auto" w:fill="auto"/>
          </w:tcPr>
          <w:p w14:paraId="7A72ADAE" w14:textId="77777777" w:rsidR="00AA744A" w:rsidRDefault="00AA744A">
            <w:pPr>
              <w:pStyle w:val="TAC"/>
              <w:rPr>
                <w:ins w:id="1935" w:author="TR Rapporteur (Ericsson)" w:date="2020-11-11T06:50:00Z"/>
              </w:rPr>
            </w:pPr>
          </w:p>
        </w:tc>
      </w:tr>
    </w:tbl>
    <w:p w14:paraId="23B8A94B" w14:textId="77777777" w:rsidR="00AA744A" w:rsidRDefault="00AA744A">
      <w:pPr>
        <w:rPr>
          <w:ins w:id="1936" w:author="TR Rapporteur (Ericsson)" w:date="2020-11-11T06:50:00Z"/>
        </w:rPr>
      </w:pPr>
    </w:p>
    <w:p w14:paraId="7E4358F1" w14:textId="77777777" w:rsidR="00AA744A" w:rsidRDefault="00944D31">
      <w:pPr>
        <w:pStyle w:val="Heading4"/>
        <w:rPr>
          <w:ins w:id="1937" w:author="TR Rapporteur (Ericsson)" w:date="2020-11-11T06:50:00Z"/>
        </w:rPr>
      </w:pPr>
      <w:bookmarkStart w:id="1938" w:name="_Toc55965392"/>
      <w:ins w:id="1939" w:author="TR Rapporteur (Ericsson)" w:date="2020-11-11T06:50:00Z">
        <w:r>
          <w:t>C.1.2.4</w:t>
        </w:r>
        <w:r>
          <w:tab/>
          <w:t>Results from source [13]</w:t>
        </w:r>
        <w:bookmarkEnd w:id="1938"/>
      </w:ins>
    </w:p>
    <w:p w14:paraId="78B80651" w14:textId="77777777" w:rsidR="00AA744A" w:rsidRDefault="00944D31">
      <w:pPr>
        <w:pStyle w:val="Heading5"/>
        <w:rPr>
          <w:ins w:id="1940" w:author="TR Rapporteur (Ericsson)" w:date="2020-11-11T06:50:00Z"/>
        </w:rPr>
      </w:pPr>
      <w:bookmarkStart w:id="1941" w:name="_Toc55965393"/>
      <w:ins w:id="1942" w:author="TR Rapporteur (Ericsson)" w:date="2020-11-11T06:50:00Z">
        <w:r>
          <w:t>C.1.2.4.1</w:t>
        </w:r>
        <w:r>
          <w:tab/>
          <w:t>Description of evaluation scenarios</w:t>
        </w:r>
        <w:bookmarkEnd w:id="1941"/>
      </w:ins>
    </w:p>
    <w:p w14:paraId="46D73980" w14:textId="77777777" w:rsidR="00AA744A" w:rsidRDefault="00944D31">
      <w:pPr>
        <w:rPr>
          <w:ins w:id="1943" w:author="TR Rapporteur (Ericsson)" w:date="2020-11-11T06:50:00Z"/>
        </w:rPr>
      </w:pPr>
      <w:ins w:id="1944" w:author="TR Rapporteur (Ericsson)" w:date="2020-11-11T06:50:00Z">
        <w:r>
          <w:t xml:space="preserve"> We analyse the case of Network Initiated location request where the positioning method is DL-TDOA/DL-AoD in Case 1/2 and also for UL-TDOA/UL-AoA in Case 3. We only consider the RRC state as connected mode. Note that this analysis assumes that the higher layer components are taken into account in separate analysis and the definition of start and stop times for PHY layer latency are used. For Case 3 we assume that SRS-Pos already being configured (e.g., higher layer latency takes this into account, see RAN2 analysis).</w:t>
        </w:r>
      </w:ins>
    </w:p>
    <w:p w14:paraId="49C5C8E1" w14:textId="77777777" w:rsidR="00AA744A" w:rsidRDefault="00944D31">
      <w:pPr>
        <w:pStyle w:val="Heading5"/>
        <w:rPr>
          <w:ins w:id="1945" w:author="TR Rapporteur (Ericsson)" w:date="2020-11-11T06:50:00Z"/>
        </w:rPr>
      </w:pPr>
      <w:bookmarkStart w:id="1946" w:name="_Toc55965394"/>
      <w:ins w:id="1947" w:author="TR Rapporteur (Ericsson)" w:date="2020-11-11T06:50:00Z">
        <w:r>
          <w:t>C.1.2.4.2</w:t>
        </w:r>
        <w:r>
          <w:tab/>
          <w:t>Latency analysis for Rel.16 solutions</w:t>
        </w:r>
        <w:bookmarkEnd w:id="1946"/>
      </w:ins>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82"/>
        <w:gridCol w:w="2302"/>
        <w:gridCol w:w="1849"/>
        <w:gridCol w:w="3796"/>
      </w:tblGrid>
      <w:tr w:rsidR="00AA744A" w14:paraId="361E6224" w14:textId="77777777">
        <w:trPr>
          <w:trHeight w:val="663"/>
          <w:ins w:id="1948" w:author="TR Rapporteur (Ericsson)" w:date="2020-11-11T06:50:00Z"/>
        </w:trPr>
        <w:tc>
          <w:tcPr>
            <w:tcW w:w="9629" w:type="dxa"/>
            <w:gridSpan w:val="4"/>
            <w:shd w:val="clear" w:color="auto" w:fill="auto"/>
          </w:tcPr>
          <w:p w14:paraId="43B8305C" w14:textId="77777777" w:rsidR="00AA744A" w:rsidRDefault="00944D31">
            <w:pPr>
              <w:pStyle w:val="TAC"/>
              <w:rPr>
                <w:ins w:id="1949" w:author="TR Rapporteur (Ericsson)" w:date="2020-11-11T06:50:00Z"/>
              </w:rPr>
            </w:pPr>
            <w:ins w:id="1950" w:author="TR Rapporteur (Ericsson)" w:date="2020-11-11T06:50:00Z">
              <w:r>
                <w:t>Case 1 (FR1)/ Case 2 (FR2)</w:t>
              </w:r>
            </w:ins>
          </w:p>
          <w:p w14:paraId="0C242459" w14:textId="77777777" w:rsidR="00AA744A" w:rsidRDefault="00944D31">
            <w:pPr>
              <w:pStyle w:val="TAC"/>
              <w:rPr>
                <w:ins w:id="1951" w:author="TR Rapporteur (Ericsson)" w:date="2020-11-11T06:50:00Z"/>
              </w:rPr>
            </w:pPr>
            <w:ins w:id="1952" w:author="TR Rapporteur (Ericsson)" w:date="2020-11-11T06:50:00Z">
              <w:r>
                <w:t>Source: NW/Destination: NW</w:t>
              </w:r>
            </w:ins>
          </w:p>
          <w:p w14:paraId="61932586" w14:textId="77777777" w:rsidR="00AA744A" w:rsidRDefault="00944D31">
            <w:pPr>
              <w:pStyle w:val="TAC"/>
              <w:rPr>
                <w:ins w:id="1953" w:author="TR Rapporteur (Ericsson)" w:date="2020-11-11T06:50:00Z"/>
              </w:rPr>
            </w:pPr>
            <w:ins w:id="1954" w:author="TR Rapporteur (Ericsson)" w:date="2020-11-11T06:50:00Z">
              <w:r>
                <w:t xml:space="preserve">Positioning technique: DL-TDOA, type: DL, mode: UE-A </w:t>
              </w:r>
            </w:ins>
          </w:p>
          <w:p w14:paraId="6513728C" w14:textId="77777777" w:rsidR="00AA744A" w:rsidRDefault="00944D31">
            <w:pPr>
              <w:pStyle w:val="TAC"/>
              <w:rPr>
                <w:ins w:id="1955" w:author="TR Rapporteur (Ericsson)" w:date="2020-11-11T06:50:00Z"/>
              </w:rPr>
            </w:pPr>
            <w:ins w:id="1956" w:author="TR Rapporteur (Ericsson)" w:date="2020-11-11T06:50:00Z">
              <w:r>
                <w:t>Initial and Final RRC States: Initial/Final - CONNECTED</w:t>
              </w:r>
            </w:ins>
          </w:p>
        </w:tc>
      </w:tr>
      <w:tr w:rsidR="00AA744A" w14:paraId="03031378" w14:textId="77777777">
        <w:trPr>
          <w:trHeight w:val="331"/>
          <w:ins w:id="1957" w:author="TR Rapporteur (Ericsson)" w:date="2020-11-11T06:50:00Z"/>
        </w:trPr>
        <w:tc>
          <w:tcPr>
            <w:tcW w:w="1682" w:type="dxa"/>
            <w:shd w:val="clear" w:color="auto" w:fill="auto"/>
          </w:tcPr>
          <w:p w14:paraId="46A7CD87" w14:textId="77777777" w:rsidR="00AA744A" w:rsidRDefault="00AA744A">
            <w:pPr>
              <w:pStyle w:val="TAC"/>
              <w:rPr>
                <w:ins w:id="1958" w:author="TR Rapporteur (Ericsson)" w:date="2020-11-11T06:50:00Z"/>
              </w:rPr>
            </w:pPr>
          </w:p>
        </w:tc>
        <w:tc>
          <w:tcPr>
            <w:tcW w:w="2302" w:type="dxa"/>
            <w:shd w:val="clear" w:color="auto" w:fill="auto"/>
            <w:tcMar>
              <w:top w:w="15" w:type="dxa"/>
              <w:left w:w="108" w:type="dxa"/>
              <w:bottom w:w="0" w:type="dxa"/>
              <w:right w:w="108" w:type="dxa"/>
            </w:tcMar>
          </w:tcPr>
          <w:p w14:paraId="2E8494B4" w14:textId="77777777" w:rsidR="00AA744A" w:rsidRDefault="00944D31">
            <w:pPr>
              <w:pStyle w:val="TAC"/>
              <w:rPr>
                <w:ins w:id="1959" w:author="TR Rapporteur (Ericsson)" w:date="2020-11-11T06:50:00Z"/>
              </w:rPr>
            </w:pPr>
            <w:ins w:id="1960" w:author="TR Rapporteur (Ericsson)" w:date="2020-11-11T06:50:00Z">
              <w:r>
                <w:t>Latency Component</w:t>
              </w:r>
            </w:ins>
          </w:p>
        </w:tc>
        <w:tc>
          <w:tcPr>
            <w:tcW w:w="1849" w:type="dxa"/>
            <w:shd w:val="clear" w:color="auto" w:fill="auto"/>
            <w:tcMar>
              <w:top w:w="15" w:type="dxa"/>
              <w:left w:w="108" w:type="dxa"/>
              <w:bottom w:w="0" w:type="dxa"/>
              <w:right w:w="108" w:type="dxa"/>
            </w:tcMar>
          </w:tcPr>
          <w:p w14:paraId="2F497D02" w14:textId="77777777" w:rsidR="00AA744A" w:rsidRDefault="00944D31">
            <w:pPr>
              <w:pStyle w:val="TAC"/>
              <w:rPr>
                <w:ins w:id="1961" w:author="TR Rapporteur (Ericsson)" w:date="2020-11-11T06:50:00Z"/>
              </w:rPr>
            </w:pPr>
            <w:ins w:id="1962" w:author="TR Rapporteur (Ericsson)" w:date="2020-11-11T06:50:00Z">
              <w:r>
                <w:t>Value Range</w:t>
              </w:r>
            </w:ins>
          </w:p>
        </w:tc>
        <w:tc>
          <w:tcPr>
            <w:tcW w:w="3796" w:type="dxa"/>
            <w:shd w:val="clear" w:color="auto" w:fill="auto"/>
            <w:tcMar>
              <w:top w:w="15" w:type="dxa"/>
              <w:left w:w="108" w:type="dxa"/>
              <w:bottom w:w="0" w:type="dxa"/>
              <w:right w:w="108" w:type="dxa"/>
            </w:tcMar>
          </w:tcPr>
          <w:p w14:paraId="314D715F" w14:textId="77777777" w:rsidR="00AA744A" w:rsidRDefault="00944D31">
            <w:pPr>
              <w:pStyle w:val="TAC"/>
              <w:rPr>
                <w:ins w:id="1963" w:author="TR Rapporteur (Ericsson)" w:date="2020-11-11T06:50:00Z"/>
              </w:rPr>
            </w:pPr>
            <w:ins w:id="1964" w:author="TR Rapporteur (Ericsson)" w:date="2020-11-11T06:50:00Z">
              <w:r>
                <w:t>Description of Latency Component</w:t>
              </w:r>
            </w:ins>
          </w:p>
        </w:tc>
      </w:tr>
      <w:tr w:rsidR="00AA744A" w14:paraId="679D7F3E" w14:textId="77777777">
        <w:trPr>
          <w:trHeight w:val="166"/>
          <w:ins w:id="1965" w:author="TR Rapporteur (Ericsson)" w:date="2020-11-11T06:50:00Z"/>
        </w:trPr>
        <w:tc>
          <w:tcPr>
            <w:tcW w:w="3984" w:type="dxa"/>
            <w:gridSpan w:val="2"/>
            <w:shd w:val="clear" w:color="auto" w:fill="auto"/>
          </w:tcPr>
          <w:p w14:paraId="280EA0C9" w14:textId="77777777" w:rsidR="00AA744A" w:rsidRDefault="00944D31">
            <w:pPr>
              <w:pStyle w:val="TAC"/>
              <w:rPr>
                <w:ins w:id="1966" w:author="TR Rapporteur (Ericsson)" w:date="2020-11-11T06:50:00Z"/>
              </w:rPr>
            </w:pPr>
            <w:ins w:id="1967" w:author="TR Rapporteur (Ericsson)" w:date="2020-11-11T06:50:00Z">
              <w:r>
                <w:t>Start trigger</w:t>
              </w:r>
            </w:ins>
          </w:p>
        </w:tc>
        <w:tc>
          <w:tcPr>
            <w:tcW w:w="1849" w:type="dxa"/>
            <w:shd w:val="clear" w:color="auto" w:fill="auto"/>
            <w:tcMar>
              <w:top w:w="15" w:type="dxa"/>
              <w:left w:w="108" w:type="dxa"/>
              <w:bottom w:w="0" w:type="dxa"/>
              <w:right w:w="108" w:type="dxa"/>
            </w:tcMar>
          </w:tcPr>
          <w:p w14:paraId="543B0FB8" w14:textId="77777777" w:rsidR="00AA744A" w:rsidRDefault="00944D31">
            <w:pPr>
              <w:pStyle w:val="TAC"/>
              <w:rPr>
                <w:ins w:id="1968" w:author="TR Rapporteur (Ericsson)" w:date="2020-11-11T06:50:00Z"/>
              </w:rPr>
            </w:pPr>
            <w:ins w:id="1969" w:author="TR Rapporteur (Ericsson)" w:date="2020-11-11T06:50:00Z">
              <w:r>
                <w:t> </w:t>
              </w:r>
            </w:ins>
          </w:p>
        </w:tc>
        <w:tc>
          <w:tcPr>
            <w:tcW w:w="3796" w:type="dxa"/>
            <w:shd w:val="clear" w:color="auto" w:fill="auto"/>
            <w:tcMar>
              <w:top w:w="15" w:type="dxa"/>
              <w:left w:w="108" w:type="dxa"/>
              <w:bottom w:w="0" w:type="dxa"/>
              <w:right w:w="108" w:type="dxa"/>
            </w:tcMar>
          </w:tcPr>
          <w:p w14:paraId="78D6E85F" w14:textId="77777777" w:rsidR="00AA744A" w:rsidRDefault="00944D31">
            <w:pPr>
              <w:pStyle w:val="TAC"/>
              <w:rPr>
                <w:ins w:id="1970" w:author="TR Rapporteur (Ericsson)" w:date="2020-11-11T06:50:00Z"/>
              </w:rPr>
            </w:pPr>
            <w:ins w:id="1971" w:author="TR Rapporteur (Ericsson)" w:date="2020-11-11T06:50:00Z">
              <w:r>
                <w:t>Transmission of the PDSCH from the gNB carrying the LPP Request Location Information message</w:t>
              </w:r>
            </w:ins>
          </w:p>
        </w:tc>
      </w:tr>
      <w:tr w:rsidR="00AA744A" w14:paraId="04FE68A8" w14:textId="77777777">
        <w:trPr>
          <w:trHeight w:val="331"/>
          <w:ins w:id="1972" w:author="TR Rapporteur (Ericsson)" w:date="2020-11-11T06:50:00Z"/>
        </w:trPr>
        <w:tc>
          <w:tcPr>
            <w:tcW w:w="1682" w:type="dxa"/>
            <w:vMerge w:val="restart"/>
            <w:shd w:val="clear" w:color="auto" w:fill="auto"/>
          </w:tcPr>
          <w:p w14:paraId="20275BBF" w14:textId="77777777" w:rsidR="00AA744A" w:rsidRDefault="00944D31">
            <w:pPr>
              <w:pStyle w:val="TAC"/>
              <w:rPr>
                <w:ins w:id="1973" w:author="TR Rapporteur (Ericsson)" w:date="2020-11-11T06:50:00Z"/>
              </w:rPr>
            </w:pPr>
            <w:ins w:id="1974" w:author="TR Rapporteur (Ericsson)" w:date="2020-11-11T06:50:00Z">
              <w:r>
                <w:t>Step 1: Processing of “LPP Request Location Information message”</w:t>
              </w:r>
            </w:ins>
          </w:p>
        </w:tc>
        <w:tc>
          <w:tcPr>
            <w:tcW w:w="2302" w:type="dxa"/>
            <w:shd w:val="clear" w:color="auto" w:fill="auto"/>
            <w:tcMar>
              <w:top w:w="15" w:type="dxa"/>
              <w:left w:w="108" w:type="dxa"/>
              <w:bottom w:w="0" w:type="dxa"/>
              <w:right w:w="108" w:type="dxa"/>
            </w:tcMar>
          </w:tcPr>
          <w:p w14:paraId="20F76948" w14:textId="77777777" w:rsidR="00AA744A" w:rsidRDefault="00944D31">
            <w:pPr>
              <w:pStyle w:val="TAC"/>
              <w:rPr>
                <w:ins w:id="1975" w:author="TR Rapporteur (Ericsson)" w:date="2020-11-11T06:50:00Z"/>
              </w:rPr>
            </w:pPr>
            <w:ins w:id="1976" w:author="TR Rapporteur (Ericsson)" w:date="2020-11-11T06:50:00Z">
              <w:r>
                <w:t>1a. Processing of PDSCH</w:t>
              </w:r>
            </w:ins>
          </w:p>
        </w:tc>
        <w:tc>
          <w:tcPr>
            <w:tcW w:w="1849" w:type="dxa"/>
            <w:shd w:val="clear" w:color="auto" w:fill="auto"/>
            <w:tcMar>
              <w:top w:w="15" w:type="dxa"/>
              <w:left w:w="108" w:type="dxa"/>
              <w:bottom w:w="0" w:type="dxa"/>
              <w:right w:w="108" w:type="dxa"/>
            </w:tcMar>
          </w:tcPr>
          <w:p w14:paraId="4E8EC027" w14:textId="77777777" w:rsidR="00AA744A" w:rsidRDefault="00944D31">
            <w:pPr>
              <w:pStyle w:val="TAC"/>
              <w:rPr>
                <w:ins w:id="1977" w:author="TR Rapporteur (Ericsson)" w:date="2020-11-11T06:50:00Z"/>
              </w:rPr>
            </w:pPr>
            <w:ins w:id="1978" w:author="TR Rapporteur (Ericsson)" w:date="2020-11-11T06:50:00Z">
              <w:r>
                <w:t>FR1: [3-8 symbols]</w:t>
              </w:r>
            </w:ins>
          </w:p>
          <w:p w14:paraId="556E7F91" w14:textId="77777777" w:rsidR="00AA744A" w:rsidRDefault="00944D31">
            <w:pPr>
              <w:pStyle w:val="TAC"/>
              <w:rPr>
                <w:ins w:id="1979" w:author="TR Rapporteur (Ericsson)" w:date="2020-11-11T06:50:00Z"/>
              </w:rPr>
            </w:pPr>
            <w:ins w:id="1980" w:author="TR Rapporteur (Ericsson)" w:date="2020-11-11T06:50:00Z">
              <w:r>
                <w:t>FR2: [20-24 symbols]</w:t>
              </w:r>
            </w:ins>
          </w:p>
        </w:tc>
        <w:tc>
          <w:tcPr>
            <w:tcW w:w="3796" w:type="dxa"/>
            <w:shd w:val="clear" w:color="auto" w:fill="auto"/>
            <w:tcMar>
              <w:top w:w="15" w:type="dxa"/>
              <w:left w:w="108" w:type="dxa"/>
              <w:bottom w:w="0" w:type="dxa"/>
              <w:right w:w="108" w:type="dxa"/>
            </w:tcMar>
          </w:tcPr>
          <w:p w14:paraId="0B20D0FE" w14:textId="77777777" w:rsidR="00AA744A" w:rsidRDefault="00944D31">
            <w:pPr>
              <w:pStyle w:val="TAC"/>
              <w:rPr>
                <w:ins w:id="1981" w:author="TR Rapporteur (Ericsson)" w:date="2020-11-11T06:50:00Z"/>
              </w:rPr>
            </w:pPr>
            <w:ins w:id="1982" w:author="TR Rapporteur (Ericsson)" w:date="2020-11-11T06:50:00Z">
              <w:r>
                <w:t xml:space="preserve"> UE processing – based on N1 values from 38.214 </w:t>
              </w:r>
            </w:ins>
          </w:p>
        </w:tc>
      </w:tr>
      <w:tr w:rsidR="00AA744A" w14:paraId="56464885" w14:textId="77777777">
        <w:trPr>
          <w:trHeight w:val="331"/>
          <w:ins w:id="1983" w:author="TR Rapporteur (Ericsson)" w:date="2020-11-11T06:50:00Z"/>
        </w:trPr>
        <w:tc>
          <w:tcPr>
            <w:tcW w:w="1682" w:type="dxa"/>
            <w:vMerge/>
            <w:shd w:val="clear" w:color="auto" w:fill="auto"/>
          </w:tcPr>
          <w:p w14:paraId="2F01BA57" w14:textId="77777777" w:rsidR="00AA744A" w:rsidRDefault="00AA744A">
            <w:pPr>
              <w:pStyle w:val="TAC"/>
              <w:rPr>
                <w:ins w:id="1984" w:author="TR Rapporteur (Ericsson)" w:date="2020-11-11T06:50:00Z"/>
              </w:rPr>
            </w:pPr>
          </w:p>
        </w:tc>
        <w:tc>
          <w:tcPr>
            <w:tcW w:w="2302" w:type="dxa"/>
            <w:shd w:val="clear" w:color="auto" w:fill="auto"/>
            <w:tcMar>
              <w:top w:w="15" w:type="dxa"/>
              <w:left w:w="108" w:type="dxa"/>
              <w:bottom w:w="0" w:type="dxa"/>
              <w:right w:w="108" w:type="dxa"/>
            </w:tcMar>
          </w:tcPr>
          <w:p w14:paraId="7056761E" w14:textId="77777777" w:rsidR="00AA744A" w:rsidRDefault="00944D31">
            <w:pPr>
              <w:pStyle w:val="TAC"/>
              <w:rPr>
                <w:ins w:id="1985" w:author="TR Rapporteur (Ericsson)" w:date="2020-11-11T06:50:00Z"/>
              </w:rPr>
            </w:pPr>
            <w:ins w:id="1986" w:author="TR Rapporteur (Ericsson)" w:date="2020-11-11T06:50:00Z">
              <w:r>
                <w:t>1b. Processing of LPP message</w:t>
              </w:r>
            </w:ins>
          </w:p>
        </w:tc>
        <w:tc>
          <w:tcPr>
            <w:tcW w:w="1849" w:type="dxa"/>
            <w:shd w:val="clear" w:color="auto" w:fill="auto"/>
            <w:tcMar>
              <w:top w:w="15" w:type="dxa"/>
              <w:left w:w="108" w:type="dxa"/>
              <w:bottom w:w="0" w:type="dxa"/>
              <w:right w:w="108" w:type="dxa"/>
            </w:tcMar>
          </w:tcPr>
          <w:p w14:paraId="3FFE46EC" w14:textId="77777777" w:rsidR="00AA744A" w:rsidRDefault="00944D31">
            <w:pPr>
              <w:pStyle w:val="TAC"/>
              <w:rPr>
                <w:ins w:id="1987" w:author="TR Rapporteur (Ericsson)" w:date="2020-11-11T06:50:00Z"/>
              </w:rPr>
            </w:pPr>
            <w:ins w:id="1988" w:author="TR Rapporteur (Ericsson)" w:date="2020-11-11T06:50:00Z">
              <w:r>
                <w:t>[10 ms]</w:t>
              </w:r>
            </w:ins>
          </w:p>
        </w:tc>
        <w:tc>
          <w:tcPr>
            <w:tcW w:w="3796" w:type="dxa"/>
            <w:shd w:val="clear" w:color="auto" w:fill="auto"/>
            <w:tcMar>
              <w:top w:w="15" w:type="dxa"/>
              <w:left w:w="108" w:type="dxa"/>
              <w:bottom w:w="0" w:type="dxa"/>
              <w:right w:w="108" w:type="dxa"/>
            </w:tcMar>
          </w:tcPr>
          <w:p w14:paraId="18F3A67A" w14:textId="77777777" w:rsidR="00AA744A" w:rsidRDefault="00944D31">
            <w:pPr>
              <w:pStyle w:val="TAC"/>
              <w:rPr>
                <w:ins w:id="1989" w:author="TR Rapporteur (Ericsson)" w:date="2020-11-11T06:50:00Z"/>
              </w:rPr>
            </w:pPr>
            <w:ins w:id="1990" w:author="TR Rapporteur (Ericsson)" w:date="2020-11-11T06:50:00Z">
              <w:r>
                <w:t>From 38.331</w:t>
              </w:r>
            </w:ins>
          </w:p>
        </w:tc>
      </w:tr>
      <w:tr w:rsidR="00AA744A" w14:paraId="346FB373" w14:textId="77777777">
        <w:trPr>
          <w:trHeight w:val="331"/>
          <w:ins w:id="1991" w:author="TR Rapporteur (Ericsson)" w:date="2020-11-11T06:50:00Z"/>
        </w:trPr>
        <w:tc>
          <w:tcPr>
            <w:tcW w:w="1682" w:type="dxa"/>
            <w:vMerge w:val="restart"/>
            <w:shd w:val="clear" w:color="auto" w:fill="auto"/>
          </w:tcPr>
          <w:p w14:paraId="61590AFA" w14:textId="77777777" w:rsidR="00AA744A" w:rsidRDefault="00944D31">
            <w:pPr>
              <w:pStyle w:val="TAC"/>
              <w:rPr>
                <w:ins w:id="1992" w:author="TR Rapporteur (Ericsson)" w:date="2020-11-11T06:50:00Z"/>
              </w:rPr>
            </w:pPr>
            <w:ins w:id="1993" w:author="TR Rapporteur (Ericsson)" w:date="2020-11-11T06:50:00Z">
              <w:r>
                <w:t xml:space="preserve">Step 2 (optional): measurement gap request and configuration </w:t>
              </w:r>
            </w:ins>
          </w:p>
        </w:tc>
        <w:tc>
          <w:tcPr>
            <w:tcW w:w="2302" w:type="dxa"/>
            <w:shd w:val="clear" w:color="auto" w:fill="auto"/>
            <w:tcMar>
              <w:top w:w="15" w:type="dxa"/>
              <w:left w:w="108" w:type="dxa"/>
              <w:bottom w:w="0" w:type="dxa"/>
              <w:right w:w="108" w:type="dxa"/>
            </w:tcMar>
          </w:tcPr>
          <w:p w14:paraId="300711E8" w14:textId="77777777" w:rsidR="00AA744A" w:rsidRDefault="00944D31">
            <w:pPr>
              <w:pStyle w:val="TAC"/>
              <w:rPr>
                <w:ins w:id="1994" w:author="TR Rapporteur (Ericsson)" w:date="2020-11-11T06:50:00Z"/>
              </w:rPr>
            </w:pPr>
            <w:ins w:id="1995" w:author="TR Rapporteur (Ericsson)" w:date="2020-11-11T06:50:00Z">
              <w:r>
                <w:t>2a. SR (for MG request) preparation and transmission</w:t>
              </w:r>
            </w:ins>
          </w:p>
        </w:tc>
        <w:tc>
          <w:tcPr>
            <w:tcW w:w="1849" w:type="dxa"/>
            <w:shd w:val="clear" w:color="auto" w:fill="auto"/>
            <w:tcMar>
              <w:top w:w="15" w:type="dxa"/>
              <w:left w:w="108" w:type="dxa"/>
              <w:bottom w:w="0" w:type="dxa"/>
              <w:right w:w="108" w:type="dxa"/>
            </w:tcMar>
          </w:tcPr>
          <w:p w14:paraId="1A46B924" w14:textId="77777777" w:rsidR="00AA744A" w:rsidRDefault="00944D31">
            <w:pPr>
              <w:pStyle w:val="TAC"/>
              <w:rPr>
                <w:ins w:id="1996" w:author="TR Rapporteur (Ericsson)" w:date="2020-11-11T06:50:00Z"/>
                <w:lang w:val="sv-SE"/>
              </w:rPr>
            </w:pPr>
            <w:ins w:id="1997" w:author="TR Rapporteur (Ericsson)" w:date="2020-11-11T06:50:00Z">
              <w:r>
                <w:rPr>
                  <w:lang w:val="sv-SE"/>
                </w:rPr>
                <w:t>FR1: [2 symbols – 80 slots]</w:t>
              </w:r>
            </w:ins>
          </w:p>
          <w:p w14:paraId="263954F9" w14:textId="77777777" w:rsidR="00AA744A" w:rsidRDefault="00944D31">
            <w:pPr>
              <w:pStyle w:val="TAC"/>
              <w:rPr>
                <w:ins w:id="1998" w:author="TR Rapporteur (Ericsson)" w:date="2020-11-11T06:50:00Z"/>
                <w:lang w:val="sv-SE"/>
              </w:rPr>
            </w:pPr>
            <w:ins w:id="1999" w:author="TR Rapporteur (Ericsson)" w:date="2020-11-11T06:50:00Z">
              <w:r>
                <w:rPr>
                  <w:lang w:val="sv-SE"/>
                </w:rPr>
                <w:t>FR2: [2 symbols – 640 slots]</w:t>
              </w:r>
            </w:ins>
          </w:p>
        </w:tc>
        <w:tc>
          <w:tcPr>
            <w:tcW w:w="3796" w:type="dxa"/>
            <w:shd w:val="clear" w:color="auto" w:fill="auto"/>
            <w:tcMar>
              <w:top w:w="15" w:type="dxa"/>
              <w:left w:w="108" w:type="dxa"/>
              <w:bottom w:w="0" w:type="dxa"/>
              <w:right w:w="108" w:type="dxa"/>
            </w:tcMar>
          </w:tcPr>
          <w:p w14:paraId="007DA575" w14:textId="77777777" w:rsidR="00AA744A" w:rsidRDefault="00944D31">
            <w:pPr>
              <w:pStyle w:val="TAC"/>
              <w:rPr>
                <w:ins w:id="2000" w:author="TR Rapporteur (Ericsson)" w:date="2020-11-11T06:50:00Z"/>
              </w:rPr>
            </w:pPr>
            <w:ins w:id="2001" w:author="TR Rapporteur (Ericsson)" w:date="2020-11-11T06:50:00Z">
              <w:r>
                <w:t>generate SR, as the message of measurement gap request may be new data coming</w:t>
              </w:r>
            </w:ins>
          </w:p>
          <w:p w14:paraId="6F413A8A" w14:textId="77777777" w:rsidR="00AA744A" w:rsidRDefault="00944D31">
            <w:pPr>
              <w:pStyle w:val="TAC"/>
              <w:rPr>
                <w:ins w:id="2002" w:author="TR Rapporteur (Ericsson)" w:date="2020-11-11T06:50:00Z"/>
              </w:rPr>
            </w:pPr>
            <w:ins w:id="2003" w:author="TR Rapporteur (Ericsson)" w:date="2020-11-11T06:50:00Z">
              <w:r>
                <w:t>Wait for SR transmission occasion and transmit SR to gNB</w:t>
              </w:r>
            </w:ins>
          </w:p>
        </w:tc>
      </w:tr>
      <w:tr w:rsidR="00AA744A" w14:paraId="69319EE8" w14:textId="77777777">
        <w:trPr>
          <w:trHeight w:val="331"/>
          <w:ins w:id="2004" w:author="TR Rapporteur (Ericsson)" w:date="2020-11-11T06:50:00Z"/>
        </w:trPr>
        <w:tc>
          <w:tcPr>
            <w:tcW w:w="1682" w:type="dxa"/>
            <w:vMerge/>
            <w:shd w:val="clear" w:color="auto" w:fill="auto"/>
          </w:tcPr>
          <w:p w14:paraId="3C4416C6" w14:textId="77777777" w:rsidR="00AA744A" w:rsidRDefault="00AA744A">
            <w:pPr>
              <w:pStyle w:val="TAC"/>
              <w:rPr>
                <w:ins w:id="2005" w:author="TR Rapporteur (Ericsson)" w:date="2020-11-11T06:50:00Z"/>
              </w:rPr>
            </w:pPr>
          </w:p>
        </w:tc>
        <w:tc>
          <w:tcPr>
            <w:tcW w:w="2302" w:type="dxa"/>
            <w:shd w:val="clear" w:color="auto" w:fill="auto"/>
            <w:tcMar>
              <w:top w:w="15" w:type="dxa"/>
              <w:left w:w="108" w:type="dxa"/>
              <w:bottom w:w="0" w:type="dxa"/>
              <w:right w:w="108" w:type="dxa"/>
            </w:tcMar>
          </w:tcPr>
          <w:p w14:paraId="1B2A7529" w14:textId="77777777" w:rsidR="00AA744A" w:rsidRDefault="00944D31">
            <w:pPr>
              <w:pStyle w:val="TAC"/>
              <w:rPr>
                <w:ins w:id="2006" w:author="TR Rapporteur (Ericsson)" w:date="2020-11-11T06:50:00Z"/>
              </w:rPr>
            </w:pPr>
            <w:ins w:id="2007" w:author="TR Rapporteur (Ericsson)" w:date="2020-11-11T06:50:00Z">
              <w:r>
                <w:t>2b. SR processing at gNB</w:t>
              </w:r>
            </w:ins>
          </w:p>
        </w:tc>
        <w:tc>
          <w:tcPr>
            <w:tcW w:w="1849" w:type="dxa"/>
            <w:shd w:val="clear" w:color="auto" w:fill="auto"/>
            <w:tcMar>
              <w:top w:w="15" w:type="dxa"/>
              <w:left w:w="108" w:type="dxa"/>
              <w:bottom w:w="0" w:type="dxa"/>
              <w:right w:w="108" w:type="dxa"/>
            </w:tcMar>
          </w:tcPr>
          <w:p w14:paraId="46DD6775" w14:textId="77777777" w:rsidR="00AA744A" w:rsidRDefault="00944D31">
            <w:pPr>
              <w:pStyle w:val="TAC"/>
              <w:rPr>
                <w:ins w:id="2008" w:author="TR Rapporteur (Ericsson)" w:date="2020-11-11T06:50:00Z"/>
              </w:rPr>
            </w:pPr>
            <w:ins w:id="2009" w:author="TR Rapporteur (Ericsson)" w:date="2020-11-11T06:50:00Z">
              <w:r>
                <w:t>[1 symbol]</w:t>
              </w:r>
            </w:ins>
          </w:p>
        </w:tc>
        <w:tc>
          <w:tcPr>
            <w:tcW w:w="3796" w:type="dxa"/>
            <w:shd w:val="clear" w:color="auto" w:fill="auto"/>
            <w:tcMar>
              <w:top w:w="15" w:type="dxa"/>
              <w:left w:w="108" w:type="dxa"/>
              <w:bottom w:w="0" w:type="dxa"/>
              <w:right w:w="108" w:type="dxa"/>
            </w:tcMar>
          </w:tcPr>
          <w:p w14:paraId="36D6CADF" w14:textId="77777777" w:rsidR="00AA744A" w:rsidRDefault="00944D31">
            <w:pPr>
              <w:pStyle w:val="TAC"/>
              <w:rPr>
                <w:ins w:id="2010" w:author="TR Rapporteur (Ericsson)" w:date="2020-11-11T06:50:00Z"/>
              </w:rPr>
            </w:pPr>
            <w:ins w:id="2011" w:author="TR Rapporteur (Ericsson)" w:date="2020-11-11T06:50:00Z">
              <w:r>
                <w:t xml:space="preserve">SR decoding, should be much smaller than N2. </w:t>
              </w:r>
            </w:ins>
          </w:p>
        </w:tc>
      </w:tr>
      <w:tr w:rsidR="00AA744A" w14:paraId="7EAFD0BD" w14:textId="77777777">
        <w:trPr>
          <w:trHeight w:val="331"/>
          <w:ins w:id="2012" w:author="TR Rapporteur (Ericsson)" w:date="2020-11-11T06:50:00Z"/>
        </w:trPr>
        <w:tc>
          <w:tcPr>
            <w:tcW w:w="1682" w:type="dxa"/>
            <w:vMerge/>
            <w:shd w:val="clear" w:color="auto" w:fill="auto"/>
          </w:tcPr>
          <w:p w14:paraId="2FAA1894" w14:textId="77777777" w:rsidR="00AA744A" w:rsidRDefault="00AA744A">
            <w:pPr>
              <w:pStyle w:val="TAC"/>
              <w:rPr>
                <w:ins w:id="2013" w:author="TR Rapporteur (Ericsson)" w:date="2020-11-11T06:50:00Z"/>
              </w:rPr>
            </w:pPr>
          </w:p>
        </w:tc>
        <w:tc>
          <w:tcPr>
            <w:tcW w:w="2302" w:type="dxa"/>
            <w:shd w:val="clear" w:color="auto" w:fill="auto"/>
            <w:tcMar>
              <w:top w:w="15" w:type="dxa"/>
              <w:left w:w="108" w:type="dxa"/>
              <w:bottom w:w="0" w:type="dxa"/>
              <w:right w:w="108" w:type="dxa"/>
            </w:tcMar>
          </w:tcPr>
          <w:p w14:paraId="2B7DA7A1" w14:textId="77777777" w:rsidR="00AA744A" w:rsidRDefault="00944D31">
            <w:pPr>
              <w:pStyle w:val="TAC"/>
              <w:rPr>
                <w:ins w:id="2014" w:author="TR Rapporteur (Ericsson)" w:date="2020-11-11T06:50:00Z"/>
              </w:rPr>
            </w:pPr>
            <w:ins w:id="2015" w:author="TR Rapporteur (Ericsson)" w:date="2020-11-11T06:50:00Z">
              <w:r>
                <w:t>2c. UL grant (for MG request) preparation and transmission</w:t>
              </w:r>
            </w:ins>
          </w:p>
        </w:tc>
        <w:tc>
          <w:tcPr>
            <w:tcW w:w="1849" w:type="dxa"/>
            <w:shd w:val="clear" w:color="auto" w:fill="auto"/>
            <w:tcMar>
              <w:top w:w="15" w:type="dxa"/>
              <w:left w:w="108" w:type="dxa"/>
              <w:bottom w:w="0" w:type="dxa"/>
              <w:right w:w="108" w:type="dxa"/>
            </w:tcMar>
          </w:tcPr>
          <w:p w14:paraId="0E94985E" w14:textId="77777777" w:rsidR="00AA744A" w:rsidRDefault="00944D31">
            <w:pPr>
              <w:pStyle w:val="TAC"/>
              <w:rPr>
                <w:ins w:id="2016" w:author="TR Rapporteur (Ericsson)" w:date="2020-11-11T06:50:00Z"/>
              </w:rPr>
            </w:pPr>
            <w:ins w:id="2017" w:author="TR Rapporteur (Ericsson)" w:date="2020-11-11T06:50:00Z">
              <w:r>
                <w:t>[3 symbols – 1 slot ]</w:t>
              </w:r>
            </w:ins>
          </w:p>
        </w:tc>
        <w:tc>
          <w:tcPr>
            <w:tcW w:w="3796" w:type="dxa"/>
            <w:shd w:val="clear" w:color="auto" w:fill="auto"/>
            <w:tcMar>
              <w:top w:w="15" w:type="dxa"/>
              <w:left w:w="108" w:type="dxa"/>
              <w:bottom w:w="0" w:type="dxa"/>
              <w:right w:w="108" w:type="dxa"/>
            </w:tcMar>
          </w:tcPr>
          <w:p w14:paraId="75A60F8F" w14:textId="77777777" w:rsidR="00AA744A" w:rsidRDefault="00944D31">
            <w:pPr>
              <w:pStyle w:val="TAC"/>
              <w:rPr>
                <w:ins w:id="2018" w:author="TR Rapporteur (Ericsson)" w:date="2020-11-11T06:50:00Z"/>
              </w:rPr>
            </w:pPr>
            <w:ins w:id="2019" w:author="TR Rapporteur (Ericsson)" w:date="2020-11-11T06:50:00Z">
              <w:r>
                <w:t>UL grant generation and waiting for scheduling opportunity (based on CORESET configuration). Typical value.</w:t>
              </w:r>
            </w:ins>
          </w:p>
        </w:tc>
      </w:tr>
      <w:tr w:rsidR="00AA744A" w14:paraId="3B132A99" w14:textId="77777777">
        <w:trPr>
          <w:trHeight w:val="331"/>
          <w:ins w:id="2020" w:author="TR Rapporteur (Ericsson)" w:date="2020-11-11T06:50:00Z"/>
        </w:trPr>
        <w:tc>
          <w:tcPr>
            <w:tcW w:w="1682" w:type="dxa"/>
            <w:vMerge/>
            <w:shd w:val="clear" w:color="auto" w:fill="auto"/>
          </w:tcPr>
          <w:p w14:paraId="39E7E32A" w14:textId="77777777" w:rsidR="00AA744A" w:rsidRDefault="00AA744A">
            <w:pPr>
              <w:pStyle w:val="TAC"/>
              <w:rPr>
                <w:ins w:id="2021" w:author="TR Rapporteur (Ericsson)" w:date="2020-11-11T06:50:00Z"/>
              </w:rPr>
            </w:pPr>
          </w:p>
        </w:tc>
        <w:tc>
          <w:tcPr>
            <w:tcW w:w="2302" w:type="dxa"/>
            <w:shd w:val="clear" w:color="auto" w:fill="auto"/>
            <w:tcMar>
              <w:top w:w="15" w:type="dxa"/>
              <w:left w:w="108" w:type="dxa"/>
              <w:bottom w:w="0" w:type="dxa"/>
              <w:right w:w="108" w:type="dxa"/>
            </w:tcMar>
          </w:tcPr>
          <w:p w14:paraId="10028985" w14:textId="77777777" w:rsidR="00AA744A" w:rsidRDefault="00944D31">
            <w:pPr>
              <w:pStyle w:val="TAC"/>
              <w:rPr>
                <w:ins w:id="2022" w:author="TR Rapporteur (Ericsson)" w:date="2020-11-11T06:50:00Z"/>
              </w:rPr>
            </w:pPr>
            <w:ins w:id="2023" w:author="TR Rapporteur (Ericsson)" w:date="2020-11-11T06:50:00Z">
              <w:r>
                <w:t>2d. UE processing of PDCCH and UL preparation</w:t>
              </w:r>
            </w:ins>
          </w:p>
        </w:tc>
        <w:tc>
          <w:tcPr>
            <w:tcW w:w="1849" w:type="dxa"/>
            <w:shd w:val="clear" w:color="auto" w:fill="auto"/>
            <w:tcMar>
              <w:top w:w="15" w:type="dxa"/>
              <w:left w:w="108" w:type="dxa"/>
              <w:bottom w:w="0" w:type="dxa"/>
              <w:right w:w="108" w:type="dxa"/>
            </w:tcMar>
          </w:tcPr>
          <w:p w14:paraId="4C625CD4" w14:textId="77777777" w:rsidR="00AA744A" w:rsidRDefault="00944D31">
            <w:pPr>
              <w:pStyle w:val="TAC"/>
              <w:rPr>
                <w:ins w:id="2024" w:author="TR Rapporteur (Ericsson)" w:date="2020-11-11T06:50:00Z"/>
              </w:rPr>
            </w:pPr>
            <w:ins w:id="2025" w:author="TR Rapporteur (Ericsson)" w:date="2020-11-11T06:50:00Z">
              <w:r>
                <w:t>FR1: [5-10 symbols]</w:t>
              </w:r>
            </w:ins>
          </w:p>
          <w:p w14:paraId="748FFC9E" w14:textId="77777777" w:rsidR="00AA744A" w:rsidRDefault="00944D31">
            <w:pPr>
              <w:pStyle w:val="TAC"/>
              <w:rPr>
                <w:ins w:id="2026" w:author="TR Rapporteur (Ericsson)" w:date="2020-11-11T06:50:00Z"/>
              </w:rPr>
            </w:pPr>
            <w:ins w:id="2027" w:author="TR Rapporteur (Ericsson)" w:date="2020-11-11T06:50:00Z">
              <w:r>
                <w:t>FR2: 36 symbols</w:t>
              </w:r>
            </w:ins>
          </w:p>
        </w:tc>
        <w:tc>
          <w:tcPr>
            <w:tcW w:w="3796" w:type="dxa"/>
            <w:shd w:val="clear" w:color="auto" w:fill="auto"/>
            <w:tcMar>
              <w:top w:w="15" w:type="dxa"/>
              <w:left w:w="108" w:type="dxa"/>
              <w:bottom w:w="0" w:type="dxa"/>
              <w:right w:w="108" w:type="dxa"/>
            </w:tcMar>
          </w:tcPr>
          <w:p w14:paraId="52DB1DCD" w14:textId="77777777" w:rsidR="00AA744A" w:rsidRDefault="00944D31">
            <w:pPr>
              <w:pStyle w:val="TAC"/>
              <w:rPr>
                <w:ins w:id="2028" w:author="TR Rapporteur (Ericsson)" w:date="2020-11-11T06:50:00Z"/>
              </w:rPr>
            </w:pPr>
            <w:ins w:id="2029" w:author="TR Rapporteur (Ericsson)" w:date="2020-11-11T06:50:00Z">
              <w:r>
                <w:t>UL data includes requested measurement gap request. Based on N2 values from 38.214.</w:t>
              </w:r>
            </w:ins>
          </w:p>
        </w:tc>
      </w:tr>
      <w:tr w:rsidR="00AA744A" w14:paraId="27F84EFC" w14:textId="77777777">
        <w:trPr>
          <w:trHeight w:val="331"/>
          <w:ins w:id="2030" w:author="TR Rapporteur (Ericsson)" w:date="2020-11-11T06:50:00Z"/>
        </w:trPr>
        <w:tc>
          <w:tcPr>
            <w:tcW w:w="1682" w:type="dxa"/>
            <w:vMerge/>
            <w:shd w:val="clear" w:color="auto" w:fill="auto"/>
          </w:tcPr>
          <w:p w14:paraId="6956035A" w14:textId="77777777" w:rsidR="00AA744A" w:rsidRDefault="00AA744A">
            <w:pPr>
              <w:pStyle w:val="TAC"/>
              <w:rPr>
                <w:ins w:id="2031" w:author="TR Rapporteur (Ericsson)" w:date="2020-11-11T06:50:00Z"/>
              </w:rPr>
            </w:pPr>
          </w:p>
        </w:tc>
        <w:tc>
          <w:tcPr>
            <w:tcW w:w="2302" w:type="dxa"/>
            <w:shd w:val="clear" w:color="auto" w:fill="auto"/>
            <w:tcMar>
              <w:top w:w="15" w:type="dxa"/>
              <w:left w:w="108" w:type="dxa"/>
              <w:bottom w:w="0" w:type="dxa"/>
              <w:right w:w="108" w:type="dxa"/>
            </w:tcMar>
          </w:tcPr>
          <w:p w14:paraId="23CB7062" w14:textId="77777777" w:rsidR="00AA744A" w:rsidRDefault="00944D31">
            <w:pPr>
              <w:pStyle w:val="TAC"/>
              <w:rPr>
                <w:ins w:id="2032" w:author="TR Rapporteur (Ericsson)" w:date="2020-11-11T06:50:00Z"/>
              </w:rPr>
            </w:pPr>
            <w:ins w:id="2033" w:author="TR Rapporteur (Ericsson)" w:date="2020-11-11T06:50:00Z">
              <w:r>
                <w:t>2e. Scheduling delay - K2</w:t>
              </w:r>
            </w:ins>
          </w:p>
        </w:tc>
        <w:tc>
          <w:tcPr>
            <w:tcW w:w="1849" w:type="dxa"/>
            <w:shd w:val="clear" w:color="auto" w:fill="auto"/>
            <w:tcMar>
              <w:top w:w="15" w:type="dxa"/>
              <w:left w:w="108" w:type="dxa"/>
              <w:bottom w:w="0" w:type="dxa"/>
              <w:right w:w="108" w:type="dxa"/>
            </w:tcMar>
          </w:tcPr>
          <w:p w14:paraId="4EA32D87" w14:textId="77777777" w:rsidR="00AA744A" w:rsidRDefault="00944D31">
            <w:pPr>
              <w:pStyle w:val="TAC"/>
              <w:rPr>
                <w:ins w:id="2034" w:author="TR Rapporteur (Ericsson)" w:date="2020-11-11T06:50:00Z"/>
              </w:rPr>
            </w:pPr>
            <w:ins w:id="2035" w:author="TR Rapporteur (Ericsson)" w:date="2020-11-11T06:50:00Z">
              <w:r>
                <w:t>[0-32 slots]</w:t>
              </w:r>
            </w:ins>
          </w:p>
        </w:tc>
        <w:tc>
          <w:tcPr>
            <w:tcW w:w="3796" w:type="dxa"/>
            <w:shd w:val="clear" w:color="auto" w:fill="auto"/>
            <w:tcMar>
              <w:top w:w="15" w:type="dxa"/>
              <w:left w:w="108" w:type="dxa"/>
              <w:bottom w:w="0" w:type="dxa"/>
              <w:right w:w="108" w:type="dxa"/>
            </w:tcMar>
          </w:tcPr>
          <w:p w14:paraId="65166A49" w14:textId="77777777" w:rsidR="00AA744A" w:rsidRDefault="00944D31">
            <w:pPr>
              <w:pStyle w:val="TAC"/>
              <w:rPr>
                <w:ins w:id="2036" w:author="TR Rapporteur (Ericsson)" w:date="2020-11-11T06:50:00Z"/>
              </w:rPr>
            </w:pPr>
            <w:ins w:id="2037" w:author="TR Rapporteur (Ericsson)" w:date="2020-11-11T06:50:00Z">
              <w:r>
                <w:t xml:space="preserve">Scheduling delay from UL grant to PUSCH </w:t>
              </w:r>
            </w:ins>
          </w:p>
        </w:tc>
      </w:tr>
      <w:tr w:rsidR="00AA744A" w14:paraId="5ED15BE6" w14:textId="77777777">
        <w:trPr>
          <w:trHeight w:val="331"/>
          <w:ins w:id="2038" w:author="TR Rapporteur (Ericsson)" w:date="2020-11-11T06:50:00Z"/>
        </w:trPr>
        <w:tc>
          <w:tcPr>
            <w:tcW w:w="1682" w:type="dxa"/>
            <w:vMerge/>
            <w:shd w:val="clear" w:color="auto" w:fill="auto"/>
          </w:tcPr>
          <w:p w14:paraId="7BFAD290" w14:textId="77777777" w:rsidR="00AA744A" w:rsidRDefault="00AA744A">
            <w:pPr>
              <w:pStyle w:val="TAC"/>
              <w:rPr>
                <w:ins w:id="2039" w:author="TR Rapporteur (Ericsson)" w:date="2020-11-11T06:50:00Z"/>
              </w:rPr>
            </w:pPr>
          </w:p>
        </w:tc>
        <w:tc>
          <w:tcPr>
            <w:tcW w:w="2302" w:type="dxa"/>
            <w:shd w:val="clear" w:color="auto" w:fill="auto"/>
            <w:tcMar>
              <w:top w:w="15" w:type="dxa"/>
              <w:left w:w="108" w:type="dxa"/>
              <w:bottom w:w="0" w:type="dxa"/>
              <w:right w:w="108" w:type="dxa"/>
            </w:tcMar>
          </w:tcPr>
          <w:p w14:paraId="606CE748" w14:textId="77777777" w:rsidR="00AA744A" w:rsidRDefault="00944D31">
            <w:pPr>
              <w:pStyle w:val="TAC"/>
              <w:rPr>
                <w:ins w:id="2040" w:author="TR Rapporteur (Ericsson)" w:date="2020-11-11T06:50:00Z"/>
              </w:rPr>
            </w:pPr>
            <w:ins w:id="2041" w:author="TR Rapporteur (Ericsson)" w:date="2020-11-11T06:50:00Z">
              <w:r>
                <w:t>2f. PUSCH reception and decoding</w:t>
              </w:r>
            </w:ins>
          </w:p>
        </w:tc>
        <w:tc>
          <w:tcPr>
            <w:tcW w:w="1849" w:type="dxa"/>
            <w:shd w:val="clear" w:color="auto" w:fill="auto"/>
            <w:tcMar>
              <w:top w:w="15" w:type="dxa"/>
              <w:left w:w="108" w:type="dxa"/>
              <w:bottom w:w="0" w:type="dxa"/>
              <w:right w:w="108" w:type="dxa"/>
            </w:tcMar>
          </w:tcPr>
          <w:p w14:paraId="4CF1907E" w14:textId="77777777" w:rsidR="00AA744A" w:rsidRDefault="00944D31">
            <w:pPr>
              <w:pStyle w:val="TAC"/>
              <w:rPr>
                <w:ins w:id="2042" w:author="TR Rapporteur (Ericsson)" w:date="2020-11-11T06:50:00Z"/>
                <w:highlight w:val="cyan"/>
              </w:rPr>
            </w:pPr>
            <w:ins w:id="2043" w:author="TR Rapporteur (Ericsson)" w:date="2020-11-11T06:50:00Z">
              <w:r>
                <w:t> [1-2 symbols]</w:t>
              </w:r>
            </w:ins>
          </w:p>
        </w:tc>
        <w:tc>
          <w:tcPr>
            <w:tcW w:w="3796" w:type="dxa"/>
            <w:shd w:val="clear" w:color="auto" w:fill="auto"/>
            <w:tcMar>
              <w:top w:w="15" w:type="dxa"/>
              <w:left w:w="108" w:type="dxa"/>
              <w:bottom w:w="0" w:type="dxa"/>
              <w:right w:w="108" w:type="dxa"/>
            </w:tcMar>
          </w:tcPr>
          <w:p w14:paraId="6A411BB8" w14:textId="77777777" w:rsidR="00AA744A" w:rsidRDefault="00944D31">
            <w:pPr>
              <w:pStyle w:val="TAC"/>
              <w:rPr>
                <w:ins w:id="2044" w:author="TR Rapporteur (Ericsson)" w:date="2020-11-11T06:50:00Z"/>
                <w:highlight w:val="cyan"/>
              </w:rPr>
            </w:pPr>
            <w:ins w:id="2045" w:author="TR Rapporteur (Ericsson)" w:date="2020-11-11T06:50:00Z">
              <w:r>
                <w:t xml:space="preserve">Including 1. PUSCH (containing MG request information) processing at gNB </w:t>
              </w:r>
            </w:ins>
          </w:p>
        </w:tc>
      </w:tr>
      <w:tr w:rsidR="00AA744A" w14:paraId="68A0DB86" w14:textId="77777777">
        <w:trPr>
          <w:trHeight w:val="331"/>
          <w:ins w:id="2046" w:author="TR Rapporteur (Ericsson)" w:date="2020-11-11T06:50:00Z"/>
        </w:trPr>
        <w:tc>
          <w:tcPr>
            <w:tcW w:w="1682" w:type="dxa"/>
            <w:vMerge/>
            <w:shd w:val="clear" w:color="auto" w:fill="auto"/>
          </w:tcPr>
          <w:p w14:paraId="20BF82A3" w14:textId="77777777" w:rsidR="00AA744A" w:rsidRDefault="00AA744A">
            <w:pPr>
              <w:pStyle w:val="TAC"/>
              <w:rPr>
                <w:ins w:id="2047" w:author="TR Rapporteur (Ericsson)" w:date="2020-11-11T06:50:00Z"/>
              </w:rPr>
            </w:pPr>
          </w:p>
        </w:tc>
        <w:tc>
          <w:tcPr>
            <w:tcW w:w="2302" w:type="dxa"/>
            <w:shd w:val="clear" w:color="auto" w:fill="auto"/>
            <w:tcMar>
              <w:top w:w="15" w:type="dxa"/>
              <w:left w:w="108" w:type="dxa"/>
              <w:bottom w:w="0" w:type="dxa"/>
              <w:right w:w="108" w:type="dxa"/>
            </w:tcMar>
          </w:tcPr>
          <w:p w14:paraId="6E037942" w14:textId="77777777" w:rsidR="00AA744A" w:rsidRDefault="00944D31">
            <w:pPr>
              <w:pStyle w:val="TAC"/>
              <w:rPr>
                <w:ins w:id="2048" w:author="TR Rapporteur (Ericsson)" w:date="2020-11-11T06:50:00Z"/>
                <w:highlight w:val="cyan"/>
              </w:rPr>
            </w:pPr>
            <w:ins w:id="2049" w:author="TR Rapporteur (Ericsson)" w:date="2020-11-11T06:50:00Z">
              <w:r>
                <w:t>2g. RRC processing of MG request</w:t>
              </w:r>
            </w:ins>
          </w:p>
        </w:tc>
        <w:tc>
          <w:tcPr>
            <w:tcW w:w="1849" w:type="dxa"/>
            <w:shd w:val="clear" w:color="auto" w:fill="auto"/>
            <w:tcMar>
              <w:top w:w="15" w:type="dxa"/>
              <w:left w:w="108" w:type="dxa"/>
              <w:bottom w:w="0" w:type="dxa"/>
              <w:right w:w="108" w:type="dxa"/>
            </w:tcMar>
          </w:tcPr>
          <w:p w14:paraId="164FD536" w14:textId="77777777" w:rsidR="00AA744A" w:rsidRDefault="00944D31">
            <w:pPr>
              <w:pStyle w:val="TAC"/>
              <w:rPr>
                <w:ins w:id="2050" w:author="TR Rapporteur (Ericsson)" w:date="2020-11-11T06:50:00Z"/>
                <w:highlight w:val="cyan"/>
              </w:rPr>
            </w:pPr>
            <w:ins w:id="2051" w:author="TR Rapporteur (Ericsson)" w:date="2020-11-11T06:50:00Z">
              <w:r>
                <w:t>[10 ms]</w:t>
              </w:r>
            </w:ins>
          </w:p>
        </w:tc>
        <w:tc>
          <w:tcPr>
            <w:tcW w:w="3796" w:type="dxa"/>
            <w:shd w:val="clear" w:color="auto" w:fill="auto"/>
            <w:tcMar>
              <w:top w:w="15" w:type="dxa"/>
              <w:left w:w="108" w:type="dxa"/>
              <w:bottom w:w="0" w:type="dxa"/>
              <w:right w:w="108" w:type="dxa"/>
            </w:tcMar>
          </w:tcPr>
          <w:p w14:paraId="0FB33264" w14:textId="77777777" w:rsidR="00AA744A" w:rsidRDefault="00944D31">
            <w:pPr>
              <w:pStyle w:val="TAC"/>
              <w:rPr>
                <w:ins w:id="2052" w:author="TR Rapporteur (Ericsson)" w:date="2020-11-11T06:50:00Z"/>
                <w:highlight w:val="cyan"/>
              </w:rPr>
            </w:pPr>
            <w:ins w:id="2053" w:author="TR Rapporteur (Ericsson)" w:date="2020-11-11T06:50:00Z">
              <w:r>
                <w:t>gNB RRC processing time</w:t>
              </w:r>
            </w:ins>
          </w:p>
        </w:tc>
      </w:tr>
      <w:tr w:rsidR="00AA744A" w14:paraId="336CE391" w14:textId="77777777">
        <w:trPr>
          <w:trHeight w:val="331"/>
          <w:ins w:id="2054" w:author="TR Rapporteur (Ericsson)" w:date="2020-11-11T06:50:00Z"/>
        </w:trPr>
        <w:tc>
          <w:tcPr>
            <w:tcW w:w="1682" w:type="dxa"/>
            <w:vMerge w:val="restart"/>
            <w:shd w:val="clear" w:color="auto" w:fill="auto"/>
          </w:tcPr>
          <w:p w14:paraId="7E12A288" w14:textId="77777777" w:rsidR="00AA744A" w:rsidRDefault="00944D31">
            <w:pPr>
              <w:pStyle w:val="TAC"/>
              <w:rPr>
                <w:ins w:id="2055" w:author="TR Rapporteur (Ericsson)" w:date="2020-11-11T06:50:00Z"/>
              </w:rPr>
            </w:pPr>
            <w:ins w:id="2056" w:author="TR Rapporteur (Ericsson)" w:date="2020-11-11T06:50:00Z">
              <w:r>
                <w:t>Step 3 (optional): measurement gap configuration</w:t>
              </w:r>
            </w:ins>
          </w:p>
        </w:tc>
        <w:tc>
          <w:tcPr>
            <w:tcW w:w="2302" w:type="dxa"/>
            <w:shd w:val="clear" w:color="auto" w:fill="auto"/>
            <w:tcMar>
              <w:top w:w="15" w:type="dxa"/>
              <w:left w:w="108" w:type="dxa"/>
              <w:bottom w:w="0" w:type="dxa"/>
              <w:right w:w="108" w:type="dxa"/>
            </w:tcMar>
          </w:tcPr>
          <w:p w14:paraId="2BF2291A" w14:textId="77777777" w:rsidR="00AA744A" w:rsidRDefault="00944D31">
            <w:pPr>
              <w:pStyle w:val="TAC"/>
              <w:rPr>
                <w:ins w:id="2057" w:author="TR Rapporteur (Ericsson)" w:date="2020-11-11T06:50:00Z"/>
              </w:rPr>
            </w:pPr>
            <w:ins w:id="2058" w:author="TR Rapporteur (Ericsson)" w:date="2020-11-11T06:50:00Z">
              <w:r>
                <w:t>3a. gNB prepares to transmits RRC (for MG configuraiton)</w:t>
              </w:r>
            </w:ins>
          </w:p>
        </w:tc>
        <w:tc>
          <w:tcPr>
            <w:tcW w:w="1849" w:type="dxa"/>
            <w:shd w:val="clear" w:color="auto" w:fill="auto"/>
            <w:tcMar>
              <w:top w:w="15" w:type="dxa"/>
              <w:left w:w="108" w:type="dxa"/>
              <w:bottom w:w="0" w:type="dxa"/>
              <w:right w:w="108" w:type="dxa"/>
            </w:tcMar>
          </w:tcPr>
          <w:p w14:paraId="041FA14B" w14:textId="77777777" w:rsidR="00AA744A" w:rsidRDefault="00944D31">
            <w:pPr>
              <w:pStyle w:val="TAC"/>
              <w:rPr>
                <w:ins w:id="2059" w:author="TR Rapporteur (Ericsson)" w:date="2020-11-11T06:50:00Z"/>
              </w:rPr>
            </w:pPr>
            <w:ins w:id="2060" w:author="TR Rapporteur (Ericsson)" w:date="2020-11-11T06:50:00Z">
              <w:r>
                <w:t>[3 symbols – 1 slots]</w:t>
              </w:r>
            </w:ins>
          </w:p>
        </w:tc>
        <w:tc>
          <w:tcPr>
            <w:tcW w:w="3796" w:type="dxa"/>
            <w:shd w:val="clear" w:color="auto" w:fill="auto"/>
            <w:tcMar>
              <w:top w:w="15" w:type="dxa"/>
              <w:left w:w="108" w:type="dxa"/>
              <w:bottom w:w="0" w:type="dxa"/>
              <w:right w:w="108" w:type="dxa"/>
            </w:tcMar>
          </w:tcPr>
          <w:p w14:paraId="4C7B5B5D" w14:textId="77777777" w:rsidR="00AA744A" w:rsidRDefault="00944D31">
            <w:pPr>
              <w:pStyle w:val="TAC"/>
              <w:rPr>
                <w:ins w:id="2061" w:author="TR Rapporteur (Ericsson)" w:date="2020-11-11T06:50:00Z"/>
              </w:rPr>
            </w:pPr>
            <w:ins w:id="2062" w:author="TR Rapporteur (Ericsson)" w:date="2020-11-11T06:50:00Z">
              <w:r>
                <w:t xml:space="preserve">PDCCH and PDSCH preparation </w:t>
              </w:r>
            </w:ins>
          </w:p>
        </w:tc>
      </w:tr>
      <w:tr w:rsidR="00AA744A" w14:paraId="61B8169F" w14:textId="77777777">
        <w:trPr>
          <w:trHeight w:val="331"/>
          <w:ins w:id="2063" w:author="TR Rapporteur (Ericsson)" w:date="2020-11-11T06:50:00Z"/>
        </w:trPr>
        <w:tc>
          <w:tcPr>
            <w:tcW w:w="1682" w:type="dxa"/>
            <w:vMerge/>
            <w:shd w:val="clear" w:color="auto" w:fill="auto"/>
          </w:tcPr>
          <w:p w14:paraId="7362F0EA" w14:textId="77777777" w:rsidR="00AA744A" w:rsidRDefault="00AA744A">
            <w:pPr>
              <w:pStyle w:val="TAC"/>
              <w:rPr>
                <w:ins w:id="2064" w:author="TR Rapporteur (Ericsson)" w:date="2020-11-11T06:50:00Z"/>
              </w:rPr>
            </w:pPr>
          </w:p>
        </w:tc>
        <w:tc>
          <w:tcPr>
            <w:tcW w:w="2302" w:type="dxa"/>
            <w:shd w:val="clear" w:color="auto" w:fill="auto"/>
            <w:tcMar>
              <w:top w:w="15" w:type="dxa"/>
              <w:left w:w="108" w:type="dxa"/>
              <w:bottom w:w="0" w:type="dxa"/>
              <w:right w:w="108" w:type="dxa"/>
            </w:tcMar>
          </w:tcPr>
          <w:p w14:paraId="35C12689" w14:textId="77777777" w:rsidR="00AA744A" w:rsidRDefault="00944D31">
            <w:pPr>
              <w:pStyle w:val="TAC"/>
              <w:rPr>
                <w:ins w:id="2065" w:author="TR Rapporteur (Ericsson)" w:date="2020-11-11T06:50:00Z"/>
              </w:rPr>
            </w:pPr>
            <w:ins w:id="2066" w:author="TR Rapporteur (Ericsson)" w:date="2020-11-11T06:50:00Z">
              <w:r>
                <w:t>3b. UE PHY processing for RRC (for MG configuraiton)</w:t>
              </w:r>
            </w:ins>
          </w:p>
        </w:tc>
        <w:tc>
          <w:tcPr>
            <w:tcW w:w="1849" w:type="dxa"/>
            <w:shd w:val="clear" w:color="auto" w:fill="auto"/>
            <w:tcMar>
              <w:top w:w="15" w:type="dxa"/>
              <w:left w:w="108" w:type="dxa"/>
              <w:bottom w:w="0" w:type="dxa"/>
              <w:right w:w="108" w:type="dxa"/>
            </w:tcMar>
          </w:tcPr>
          <w:p w14:paraId="4DF03467" w14:textId="77777777" w:rsidR="00AA744A" w:rsidRDefault="00944D31">
            <w:pPr>
              <w:pStyle w:val="TAC"/>
              <w:rPr>
                <w:ins w:id="2067" w:author="TR Rapporteur (Ericsson)" w:date="2020-11-11T06:50:00Z"/>
              </w:rPr>
            </w:pPr>
            <w:ins w:id="2068" w:author="TR Rapporteur (Ericsson)" w:date="2020-11-11T06:50:00Z">
              <w:r>
                <w:t>FR1: [3-8 symbols]</w:t>
              </w:r>
            </w:ins>
          </w:p>
          <w:p w14:paraId="13173D12" w14:textId="77777777" w:rsidR="00AA744A" w:rsidRDefault="00944D31">
            <w:pPr>
              <w:pStyle w:val="TAC"/>
              <w:rPr>
                <w:ins w:id="2069" w:author="TR Rapporteur (Ericsson)" w:date="2020-11-11T06:50:00Z"/>
              </w:rPr>
            </w:pPr>
            <w:ins w:id="2070" w:author="TR Rapporteur (Ericsson)" w:date="2020-11-11T06:50:00Z">
              <w:r>
                <w:t>FR2: [20-24 symbols]</w:t>
              </w:r>
            </w:ins>
          </w:p>
        </w:tc>
        <w:tc>
          <w:tcPr>
            <w:tcW w:w="3796" w:type="dxa"/>
            <w:shd w:val="clear" w:color="auto" w:fill="auto"/>
            <w:tcMar>
              <w:top w:w="15" w:type="dxa"/>
              <w:left w:w="108" w:type="dxa"/>
              <w:bottom w:w="0" w:type="dxa"/>
              <w:right w:w="108" w:type="dxa"/>
            </w:tcMar>
          </w:tcPr>
          <w:p w14:paraId="7D8E935B" w14:textId="77777777" w:rsidR="00AA744A" w:rsidRDefault="00944D31">
            <w:pPr>
              <w:pStyle w:val="TAC"/>
              <w:rPr>
                <w:ins w:id="2071" w:author="TR Rapporteur (Ericsson)" w:date="2020-11-11T06:50:00Z"/>
              </w:rPr>
            </w:pPr>
            <w:ins w:id="2072" w:author="TR Rapporteur (Ericsson)" w:date="2020-11-11T06:50:00Z">
              <w:r>
                <w:t>PDSCH decoding; not specified, but should be smaller than N1</w:t>
              </w:r>
            </w:ins>
          </w:p>
        </w:tc>
      </w:tr>
      <w:tr w:rsidR="00AA744A" w14:paraId="7F497C3E" w14:textId="77777777">
        <w:trPr>
          <w:trHeight w:val="331"/>
          <w:ins w:id="2073" w:author="TR Rapporteur (Ericsson)" w:date="2020-11-11T06:50:00Z"/>
        </w:trPr>
        <w:tc>
          <w:tcPr>
            <w:tcW w:w="1682" w:type="dxa"/>
            <w:vMerge/>
            <w:shd w:val="clear" w:color="auto" w:fill="auto"/>
          </w:tcPr>
          <w:p w14:paraId="6E48C8AC" w14:textId="77777777" w:rsidR="00AA744A" w:rsidRDefault="00AA744A">
            <w:pPr>
              <w:pStyle w:val="TAC"/>
              <w:rPr>
                <w:ins w:id="2074" w:author="TR Rapporteur (Ericsson)" w:date="2020-11-11T06:50:00Z"/>
              </w:rPr>
            </w:pPr>
          </w:p>
        </w:tc>
        <w:tc>
          <w:tcPr>
            <w:tcW w:w="2302" w:type="dxa"/>
            <w:shd w:val="clear" w:color="auto" w:fill="auto"/>
            <w:tcMar>
              <w:top w:w="15" w:type="dxa"/>
              <w:left w:w="108" w:type="dxa"/>
              <w:bottom w:w="0" w:type="dxa"/>
              <w:right w:w="108" w:type="dxa"/>
            </w:tcMar>
          </w:tcPr>
          <w:p w14:paraId="79475270" w14:textId="77777777" w:rsidR="00AA744A" w:rsidRDefault="00944D31">
            <w:pPr>
              <w:pStyle w:val="TAC"/>
              <w:rPr>
                <w:ins w:id="2075" w:author="TR Rapporteur (Ericsson)" w:date="2020-11-11T06:50:00Z"/>
              </w:rPr>
            </w:pPr>
            <w:ins w:id="2076" w:author="TR Rapporteur (Ericsson)" w:date="2020-11-11T06:50:00Z">
              <w:r>
                <w:t>3c. UE time to applie the MG configuration</w:t>
              </w:r>
            </w:ins>
          </w:p>
        </w:tc>
        <w:tc>
          <w:tcPr>
            <w:tcW w:w="1849" w:type="dxa"/>
            <w:shd w:val="clear" w:color="auto" w:fill="auto"/>
            <w:tcMar>
              <w:top w:w="15" w:type="dxa"/>
              <w:left w:w="108" w:type="dxa"/>
              <w:bottom w:w="0" w:type="dxa"/>
              <w:right w:w="108" w:type="dxa"/>
            </w:tcMar>
          </w:tcPr>
          <w:p w14:paraId="40327884" w14:textId="77777777" w:rsidR="00AA744A" w:rsidRDefault="00944D31">
            <w:pPr>
              <w:pStyle w:val="TAC"/>
              <w:rPr>
                <w:ins w:id="2077" w:author="TR Rapporteur (Ericsson)" w:date="2020-11-11T06:50:00Z"/>
              </w:rPr>
            </w:pPr>
            <w:ins w:id="2078" w:author="TR Rapporteur (Ericsson)" w:date="2020-11-11T06:50:00Z">
              <w:r>
                <w:t>[10 ms]</w:t>
              </w:r>
            </w:ins>
          </w:p>
        </w:tc>
        <w:tc>
          <w:tcPr>
            <w:tcW w:w="3796" w:type="dxa"/>
            <w:shd w:val="clear" w:color="auto" w:fill="auto"/>
            <w:tcMar>
              <w:top w:w="15" w:type="dxa"/>
              <w:left w:w="108" w:type="dxa"/>
              <w:bottom w:w="0" w:type="dxa"/>
              <w:right w:w="108" w:type="dxa"/>
            </w:tcMar>
          </w:tcPr>
          <w:p w14:paraId="6B463418" w14:textId="77777777" w:rsidR="00AA744A" w:rsidRDefault="00944D31">
            <w:pPr>
              <w:pStyle w:val="TAC"/>
              <w:rPr>
                <w:ins w:id="2079" w:author="TR Rapporteur (Ericsson)" w:date="2020-11-11T06:50:00Z"/>
              </w:rPr>
            </w:pPr>
            <w:ins w:id="2080" w:author="TR Rapporteur (Ericsson)" w:date="2020-11-11T06:50:00Z">
              <w:r>
                <w:t>Based on 38.331</w:t>
              </w:r>
            </w:ins>
          </w:p>
        </w:tc>
      </w:tr>
      <w:tr w:rsidR="00AA744A" w14:paraId="05855005" w14:textId="77777777">
        <w:trPr>
          <w:trHeight w:val="331"/>
          <w:ins w:id="2081" w:author="TR Rapporteur (Ericsson)" w:date="2020-11-11T06:50:00Z"/>
        </w:trPr>
        <w:tc>
          <w:tcPr>
            <w:tcW w:w="1682" w:type="dxa"/>
            <w:vMerge w:val="restart"/>
            <w:shd w:val="clear" w:color="auto" w:fill="auto"/>
          </w:tcPr>
          <w:p w14:paraId="41305CB8" w14:textId="77777777" w:rsidR="00AA744A" w:rsidRDefault="00944D31">
            <w:pPr>
              <w:pStyle w:val="TAC"/>
              <w:rPr>
                <w:ins w:id="2082" w:author="TR Rapporteur (Ericsson)" w:date="2020-11-11T06:50:00Z"/>
              </w:rPr>
            </w:pPr>
            <w:ins w:id="2083" w:author="TR Rapporteur (Ericsson)" w:date="2020-11-11T06:50:00Z">
              <w:r>
                <w:t>Step 4: PRS processing</w:t>
              </w:r>
            </w:ins>
          </w:p>
        </w:tc>
        <w:tc>
          <w:tcPr>
            <w:tcW w:w="2302" w:type="dxa"/>
            <w:shd w:val="clear" w:color="auto" w:fill="auto"/>
            <w:tcMar>
              <w:top w:w="15" w:type="dxa"/>
              <w:left w:w="108" w:type="dxa"/>
              <w:bottom w:w="0" w:type="dxa"/>
              <w:right w:w="108" w:type="dxa"/>
            </w:tcMar>
          </w:tcPr>
          <w:p w14:paraId="7761E4F8" w14:textId="77777777" w:rsidR="00AA744A" w:rsidRDefault="00944D31">
            <w:pPr>
              <w:pStyle w:val="TAC"/>
              <w:rPr>
                <w:ins w:id="2084" w:author="TR Rapporteur (Ericsson)" w:date="2020-11-11T06:50:00Z"/>
              </w:rPr>
            </w:pPr>
            <w:ins w:id="2085" w:author="TR Rapporteur (Ericsson)" w:date="2020-11-11T06:50:00Z">
              <w:r>
                <w:t>4a. Transmission of DL PRS</w:t>
              </w:r>
            </w:ins>
          </w:p>
        </w:tc>
        <w:tc>
          <w:tcPr>
            <w:tcW w:w="1849" w:type="dxa"/>
            <w:shd w:val="clear" w:color="auto" w:fill="auto"/>
            <w:tcMar>
              <w:top w:w="15" w:type="dxa"/>
              <w:left w:w="108" w:type="dxa"/>
              <w:bottom w:w="0" w:type="dxa"/>
              <w:right w:w="108" w:type="dxa"/>
            </w:tcMar>
          </w:tcPr>
          <w:p w14:paraId="0199EE0A" w14:textId="77777777" w:rsidR="00AA744A" w:rsidRDefault="00944D31">
            <w:pPr>
              <w:pStyle w:val="TAC"/>
              <w:rPr>
                <w:ins w:id="2086" w:author="TR Rapporteur (Ericsson)" w:date="2020-11-11T06:50:00Z"/>
              </w:rPr>
            </w:pPr>
            <w:ins w:id="2087" w:author="TR Rapporteur (Ericsson)" w:date="2020-11-11T06:50:00Z">
              <w:r>
                <w:t> [4-10240 slots]</w:t>
              </w:r>
            </w:ins>
          </w:p>
        </w:tc>
        <w:tc>
          <w:tcPr>
            <w:tcW w:w="3796" w:type="dxa"/>
            <w:shd w:val="clear" w:color="auto" w:fill="auto"/>
            <w:tcMar>
              <w:top w:w="15" w:type="dxa"/>
              <w:left w:w="108" w:type="dxa"/>
              <w:bottom w:w="0" w:type="dxa"/>
              <w:right w:w="108" w:type="dxa"/>
            </w:tcMar>
          </w:tcPr>
          <w:p w14:paraId="094DB780" w14:textId="77777777" w:rsidR="00AA744A" w:rsidRDefault="00944D31">
            <w:pPr>
              <w:pStyle w:val="TAC"/>
              <w:rPr>
                <w:ins w:id="2088" w:author="TR Rapporteur (Ericsson)" w:date="2020-11-11T06:50:00Z"/>
              </w:rPr>
            </w:pPr>
            <w:ins w:id="2089" w:author="TR Rapporteur (Ericsson)" w:date="2020-11-11T06:50:00Z">
              <w:r>
                <w:t>Worst case time between periodic DL PRS based on values from 38.211</w:t>
              </w:r>
            </w:ins>
          </w:p>
        </w:tc>
      </w:tr>
      <w:tr w:rsidR="00AA744A" w14:paraId="6B3957D4" w14:textId="77777777">
        <w:trPr>
          <w:trHeight w:val="331"/>
          <w:ins w:id="2090" w:author="TR Rapporteur (Ericsson)" w:date="2020-11-11T06:50:00Z"/>
        </w:trPr>
        <w:tc>
          <w:tcPr>
            <w:tcW w:w="1682" w:type="dxa"/>
            <w:vMerge/>
            <w:shd w:val="clear" w:color="auto" w:fill="auto"/>
          </w:tcPr>
          <w:p w14:paraId="665B765D" w14:textId="77777777" w:rsidR="00AA744A" w:rsidRDefault="00AA744A">
            <w:pPr>
              <w:pStyle w:val="TAC"/>
              <w:rPr>
                <w:ins w:id="2091" w:author="TR Rapporteur (Ericsson)" w:date="2020-11-11T06:50:00Z"/>
              </w:rPr>
            </w:pPr>
          </w:p>
        </w:tc>
        <w:tc>
          <w:tcPr>
            <w:tcW w:w="2302" w:type="dxa"/>
            <w:shd w:val="clear" w:color="auto" w:fill="auto"/>
            <w:tcMar>
              <w:top w:w="15" w:type="dxa"/>
              <w:left w:w="108" w:type="dxa"/>
              <w:bottom w:w="0" w:type="dxa"/>
              <w:right w:w="108" w:type="dxa"/>
            </w:tcMar>
          </w:tcPr>
          <w:p w14:paraId="5DD8CC3A" w14:textId="77777777" w:rsidR="00AA744A" w:rsidRDefault="00944D31">
            <w:pPr>
              <w:pStyle w:val="TAC"/>
              <w:rPr>
                <w:ins w:id="2092" w:author="TR Rapporteur (Ericsson)" w:date="2020-11-11T06:50:00Z"/>
              </w:rPr>
            </w:pPr>
            <w:ins w:id="2093" w:author="TR Rapporteur (Ericsson)" w:date="2020-11-11T06:50:00Z">
              <w:r>
                <w:t>4b. Processing of DL PRS at UE</w:t>
              </w:r>
            </w:ins>
          </w:p>
        </w:tc>
        <w:tc>
          <w:tcPr>
            <w:tcW w:w="1849" w:type="dxa"/>
            <w:shd w:val="clear" w:color="auto" w:fill="auto"/>
            <w:tcMar>
              <w:top w:w="15" w:type="dxa"/>
              <w:left w:w="108" w:type="dxa"/>
              <w:bottom w:w="0" w:type="dxa"/>
              <w:right w:w="108" w:type="dxa"/>
            </w:tcMar>
          </w:tcPr>
          <w:p w14:paraId="611FA795" w14:textId="77777777" w:rsidR="00AA744A" w:rsidRDefault="00944D31">
            <w:pPr>
              <w:pStyle w:val="TAC"/>
              <w:rPr>
                <w:ins w:id="2094" w:author="TR Rapporteur (Ericsson)" w:date="2020-11-11T06:50:00Z"/>
              </w:rPr>
            </w:pPr>
            <w:ins w:id="2095" w:author="TR Rapporteur (Ericsson)" w:date="2020-11-11T06:50:00Z">
              <w:r>
                <w:t>[8-1280 ms]</w:t>
              </w:r>
            </w:ins>
          </w:p>
        </w:tc>
        <w:tc>
          <w:tcPr>
            <w:tcW w:w="3796" w:type="dxa"/>
            <w:shd w:val="clear" w:color="auto" w:fill="auto"/>
            <w:tcMar>
              <w:top w:w="15" w:type="dxa"/>
              <w:left w:w="108" w:type="dxa"/>
              <w:bottom w:w="0" w:type="dxa"/>
              <w:right w:w="108" w:type="dxa"/>
            </w:tcMar>
          </w:tcPr>
          <w:p w14:paraId="166CE928" w14:textId="77777777" w:rsidR="00AA744A" w:rsidRDefault="00944D31">
            <w:pPr>
              <w:pStyle w:val="TAC"/>
              <w:rPr>
                <w:ins w:id="2096" w:author="TR Rapporteur (Ericsson)" w:date="2020-11-11T06:50:00Z"/>
              </w:rPr>
            </w:pPr>
            <w:ins w:id="2097" w:author="TR Rapporteur (Ericsson)" w:date="2020-11-11T06:50:00Z">
              <w:r>
                <w:t>Assume average value of T=8 (lowest value) is reported by UE as capability and UE is able to process all DL PRS resources (i.e., N is sufficient).</w:t>
              </w:r>
            </w:ins>
          </w:p>
        </w:tc>
      </w:tr>
      <w:tr w:rsidR="00AA744A" w14:paraId="57AD4082" w14:textId="77777777">
        <w:trPr>
          <w:trHeight w:val="331"/>
          <w:ins w:id="2098" w:author="TR Rapporteur (Ericsson)" w:date="2020-11-11T06:50:00Z"/>
        </w:trPr>
        <w:tc>
          <w:tcPr>
            <w:tcW w:w="1682" w:type="dxa"/>
            <w:shd w:val="clear" w:color="auto" w:fill="auto"/>
          </w:tcPr>
          <w:p w14:paraId="11EB57FB" w14:textId="77777777" w:rsidR="00AA744A" w:rsidRDefault="00944D31">
            <w:pPr>
              <w:pStyle w:val="TAC"/>
              <w:rPr>
                <w:ins w:id="2099" w:author="TR Rapporteur (Ericsson)" w:date="2020-11-11T06:50:00Z"/>
              </w:rPr>
            </w:pPr>
            <w:ins w:id="2100" w:author="TR Rapporteur (Ericsson)" w:date="2020-11-11T06:50:00Z">
              <w:r>
                <w:t>Step 5: measurement report processing</w:t>
              </w:r>
            </w:ins>
          </w:p>
        </w:tc>
        <w:tc>
          <w:tcPr>
            <w:tcW w:w="2302" w:type="dxa"/>
            <w:shd w:val="clear" w:color="auto" w:fill="auto"/>
            <w:tcMar>
              <w:top w:w="15" w:type="dxa"/>
              <w:left w:w="108" w:type="dxa"/>
              <w:bottom w:w="0" w:type="dxa"/>
              <w:right w:w="108" w:type="dxa"/>
            </w:tcMar>
          </w:tcPr>
          <w:p w14:paraId="0C9AE452" w14:textId="77777777" w:rsidR="00AA744A" w:rsidRDefault="00944D31">
            <w:pPr>
              <w:pStyle w:val="TAC"/>
              <w:rPr>
                <w:ins w:id="2101" w:author="TR Rapporteur (Ericsson)" w:date="2020-11-11T06:50:00Z"/>
              </w:rPr>
            </w:pPr>
            <w:ins w:id="2102" w:author="TR Rapporteur (Ericsson)" w:date="2020-11-11T06:50:00Z">
              <w:r>
                <w:t xml:space="preserve">5a. Transmit SR </w:t>
              </w:r>
            </w:ins>
          </w:p>
        </w:tc>
        <w:tc>
          <w:tcPr>
            <w:tcW w:w="1849" w:type="dxa"/>
            <w:shd w:val="clear" w:color="auto" w:fill="auto"/>
            <w:tcMar>
              <w:top w:w="15" w:type="dxa"/>
              <w:left w:w="108" w:type="dxa"/>
              <w:bottom w:w="0" w:type="dxa"/>
              <w:right w:w="108" w:type="dxa"/>
            </w:tcMar>
          </w:tcPr>
          <w:p w14:paraId="2D35D0BE" w14:textId="77777777" w:rsidR="00AA744A" w:rsidRDefault="00944D31">
            <w:pPr>
              <w:pStyle w:val="TAC"/>
              <w:rPr>
                <w:ins w:id="2103" w:author="TR Rapporteur (Ericsson)" w:date="2020-11-11T06:50:00Z"/>
                <w:lang w:val="sv-SE"/>
              </w:rPr>
            </w:pPr>
            <w:ins w:id="2104" w:author="TR Rapporteur (Ericsson)" w:date="2020-11-11T06:50:00Z">
              <w:r>
                <w:rPr>
                  <w:lang w:val="sv-SE"/>
                </w:rPr>
                <w:t>FR1: [2 symbols – 80 slots]</w:t>
              </w:r>
            </w:ins>
          </w:p>
          <w:p w14:paraId="0495D049" w14:textId="77777777" w:rsidR="00AA744A" w:rsidRDefault="00944D31">
            <w:pPr>
              <w:pStyle w:val="TAC"/>
              <w:rPr>
                <w:ins w:id="2105" w:author="TR Rapporteur (Ericsson)" w:date="2020-11-11T06:50:00Z"/>
                <w:lang w:val="sv-SE"/>
              </w:rPr>
            </w:pPr>
            <w:ins w:id="2106" w:author="TR Rapporteur (Ericsson)" w:date="2020-11-11T06:50:00Z">
              <w:r>
                <w:rPr>
                  <w:lang w:val="sv-SE"/>
                </w:rPr>
                <w:t>FR2: [2 symbols – 640 slots]</w:t>
              </w:r>
            </w:ins>
          </w:p>
        </w:tc>
        <w:tc>
          <w:tcPr>
            <w:tcW w:w="3796" w:type="dxa"/>
            <w:shd w:val="clear" w:color="auto" w:fill="auto"/>
            <w:tcMar>
              <w:top w:w="15" w:type="dxa"/>
              <w:left w:w="108" w:type="dxa"/>
              <w:bottom w:w="0" w:type="dxa"/>
              <w:right w:w="108" w:type="dxa"/>
            </w:tcMar>
          </w:tcPr>
          <w:p w14:paraId="02642A09" w14:textId="77777777" w:rsidR="00AA744A" w:rsidRDefault="00944D31">
            <w:pPr>
              <w:pStyle w:val="TAC"/>
              <w:rPr>
                <w:ins w:id="2107" w:author="TR Rapporteur (Ericsson)" w:date="2020-11-11T06:50:00Z"/>
              </w:rPr>
            </w:pPr>
            <w:ins w:id="2108" w:author="TR Rapporteur (Ericsson)" w:date="2020-11-11T06:50:00Z">
              <w:r>
                <w:t>Wait for SR transmission occasion and transmit SR to gNB</w:t>
              </w:r>
            </w:ins>
          </w:p>
        </w:tc>
      </w:tr>
      <w:tr w:rsidR="00AA744A" w14:paraId="0C12A5DC" w14:textId="77777777">
        <w:trPr>
          <w:trHeight w:val="331"/>
          <w:ins w:id="2109" w:author="TR Rapporteur (Ericsson)" w:date="2020-11-11T06:50:00Z"/>
        </w:trPr>
        <w:tc>
          <w:tcPr>
            <w:tcW w:w="1682" w:type="dxa"/>
            <w:shd w:val="clear" w:color="auto" w:fill="auto"/>
          </w:tcPr>
          <w:p w14:paraId="2C909FA2" w14:textId="77777777" w:rsidR="00AA744A" w:rsidRDefault="00AA744A">
            <w:pPr>
              <w:pStyle w:val="TAC"/>
              <w:rPr>
                <w:ins w:id="2110" w:author="TR Rapporteur (Ericsson)" w:date="2020-11-11T06:50:00Z"/>
              </w:rPr>
            </w:pPr>
          </w:p>
        </w:tc>
        <w:tc>
          <w:tcPr>
            <w:tcW w:w="2302" w:type="dxa"/>
            <w:shd w:val="clear" w:color="auto" w:fill="auto"/>
            <w:tcMar>
              <w:top w:w="15" w:type="dxa"/>
              <w:left w:w="108" w:type="dxa"/>
              <w:bottom w:w="0" w:type="dxa"/>
              <w:right w:w="108" w:type="dxa"/>
            </w:tcMar>
          </w:tcPr>
          <w:p w14:paraId="4348E39E" w14:textId="77777777" w:rsidR="00AA744A" w:rsidRDefault="00944D31">
            <w:pPr>
              <w:pStyle w:val="TAC"/>
              <w:rPr>
                <w:ins w:id="2111" w:author="TR Rapporteur (Ericsson)" w:date="2020-11-11T06:50:00Z"/>
              </w:rPr>
            </w:pPr>
            <w:ins w:id="2112" w:author="TR Rapporteur (Ericsson)" w:date="2020-11-11T06:50:00Z">
              <w:r>
                <w:t>5b. Processing of SR at gNB</w:t>
              </w:r>
            </w:ins>
          </w:p>
        </w:tc>
        <w:tc>
          <w:tcPr>
            <w:tcW w:w="1849" w:type="dxa"/>
            <w:shd w:val="clear" w:color="auto" w:fill="auto"/>
            <w:tcMar>
              <w:top w:w="15" w:type="dxa"/>
              <w:left w:w="108" w:type="dxa"/>
              <w:bottom w:w="0" w:type="dxa"/>
              <w:right w:w="108" w:type="dxa"/>
            </w:tcMar>
          </w:tcPr>
          <w:p w14:paraId="5E50EF1A" w14:textId="77777777" w:rsidR="00AA744A" w:rsidRDefault="00944D31">
            <w:pPr>
              <w:pStyle w:val="TAC"/>
              <w:rPr>
                <w:ins w:id="2113" w:author="TR Rapporteur (Ericsson)" w:date="2020-11-11T06:50:00Z"/>
              </w:rPr>
            </w:pPr>
            <w:ins w:id="2114" w:author="TR Rapporteur (Ericsson)" w:date="2020-11-11T06:50:00Z">
              <w:r>
                <w:t>[1 symbol]</w:t>
              </w:r>
            </w:ins>
          </w:p>
        </w:tc>
        <w:tc>
          <w:tcPr>
            <w:tcW w:w="3796" w:type="dxa"/>
            <w:shd w:val="clear" w:color="auto" w:fill="auto"/>
            <w:tcMar>
              <w:top w:w="15" w:type="dxa"/>
              <w:left w:w="108" w:type="dxa"/>
              <w:bottom w:w="0" w:type="dxa"/>
              <w:right w:w="108" w:type="dxa"/>
            </w:tcMar>
          </w:tcPr>
          <w:p w14:paraId="61F195F4" w14:textId="77777777" w:rsidR="00AA744A" w:rsidRDefault="00944D31">
            <w:pPr>
              <w:pStyle w:val="TAC"/>
              <w:rPr>
                <w:ins w:id="2115" w:author="TR Rapporteur (Ericsson)" w:date="2020-11-11T06:50:00Z"/>
              </w:rPr>
            </w:pPr>
            <w:ins w:id="2116" w:author="TR Rapporteur (Ericsson)" w:date="2020-11-11T06:50:00Z">
              <w:r>
                <w:t xml:space="preserve">SR decoding </w:t>
              </w:r>
            </w:ins>
          </w:p>
        </w:tc>
      </w:tr>
      <w:tr w:rsidR="00AA744A" w14:paraId="3E2B68F1" w14:textId="77777777">
        <w:trPr>
          <w:trHeight w:val="331"/>
          <w:ins w:id="2117" w:author="TR Rapporteur (Ericsson)" w:date="2020-11-11T06:50:00Z"/>
        </w:trPr>
        <w:tc>
          <w:tcPr>
            <w:tcW w:w="1682" w:type="dxa"/>
            <w:shd w:val="clear" w:color="auto" w:fill="auto"/>
          </w:tcPr>
          <w:p w14:paraId="427191D5" w14:textId="77777777" w:rsidR="00AA744A" w:rsidRDefault="00AA744A">
            <w:pPr>
              <w:pStyle w:val="TAC"/>
              <w:rPr>
                <w:ins w:id="2118" w:author="TR Rapporteur (Ericsson)" w:date="2020-11-11T06:50:00Z"/>
              </w:rPr>
            </w:pPr>
          </w:p>
        </w:tc>
        <w:tc>
          <w:tcPr>
            <w:tcW w:w="2302" w:type="dxa"/>
            <w:shd w:val="clear" w:color="auto" w:fill="auto"/>
            <w:tcMar>
              <w:top w:w="15" w:type="dxa"/>
              <w:left w:w="108" w:type="dxa"/>
              <w:bottom w:w="0" w:type="dxa"/>
              <w:right w:w="108" w:type="dxa"/>
            </w:tcMar>
          </w:tcPr>
          <w:p w14:paraId="19F478F7" w14:textId="77777777" w:rsidR="00AA744A" w:rsidRDefault="00944D31">
            <w:pPr>
              <w:pStyle w:val="TAC"/>
              <w:rPr>
                <w:ins w:id="2119" w:author="TR Rapporteur (Ericsson)" w:date="2020-11-11T06:50:00Z"/>
              </w:rPr>
            </w:pPr>
            <w:ins w:id="2120" w:author="TR Rapporteur (Ericsson)" w:date="2020-11-11T06:50:00Z">
              <w:r>
                <w:t>5c. UL grant preparation and transmission of UL grant by gNB</w:t>
              </w:r>
            </w:ins>
          </w:p>
        </w:tc>
        <w:tc>
          <w:tcPr>
            <w:tcW w:w="1849" w:type="dxa"/>
            <w:shd w:val="clear" w:color="auto" w:fill="auto"/>
            <w:tcMar>
              <w:top w:w="15" w:type="dxa"/>
              <w:left w:w="108" w:type="dxa"/>
              <w:bottom w:w="0" w:type="dxa"/>
              <w:right w:w="108" w:type="dxa"/>
            </w:tcMar>
          </w:tcPr>
          <w:p w14:paraId="52D15460" w14:textId="77777777" w:rsidR="00AA744A" w:rsidRDefault="00944D31">
            <w:pPr>
              <w:pStyle w:val="TAC"/>
              <w:rPr>
                <w:ins w:id="2121" w:author="TR Rapporteur (Ericsson)" w:date="2020-11-11T06:50:00Z"/>
              </w:rPr>
            </w:pPr>
            <w:ins w:id="2122" w:author="TR Rapporteur (Ericsson)" w:date="2020-11-11T06:50:00Z">
              <w:r>
                <w:t>[3 symbols – 1 slot ]</w:t>
              </w:r>
            </w:ins>
          </w:p>
        </w:tc>
        <w:tc>
          <w:tcPr>
            <w:tcW w:w="3796" w:type="dxa"/>
            <w:shd w:val="clear" w:color="auto" w:fill="auto"/>
            <w:tcMar>
              <w:top w:w="15" w:type="dxa"/>
              <w:left w:w="108" w:type="dxa"/>
              <w:bottom w:w="0" w:type="dxa"/>
              <w:right w:w="108" w:type="dxa"/>
            </w:tcMar>
          </w:tcPr>
          <w:p w14:paraId="439ECD01" w14:textId="77777777" w:rsidR="00AA744A" w:rsidRDefault="00944D31">
            <w:pPr>
              <w:pStyle w:val="TAC"/>
              <w:rPr>
                <w:ins w:id="2123" w:author="TR Rapporteur (Ericsson)" w:date="2020-11-11T06:50:00Z"/>
              </w:rPr>
            </w:pPr>
            <w:ins w:id="2124" w:author="TR Rapporteur (Ericsson)" w:date="2020-11-11T06:50:00Z">
              <w:r>
                <w:t>UL grant generation and waiting for scheduling opportunity (based on CORESET configuration). Typical value.</w:t>
              </w:r>
            </w:ins>
          </w:p>
        </w:tc>
      </w:tr>
      <w:tr w:rsidR="00AA744A" w14:paraId="23F93CCF" w14:textId="77777777">
        <w:trPr>
          <w:trHeight w:val="331"/>
          <w:ins w:id="2125" w:author="TR Rapporteur (Ericsson)" w:date="2020-11-11T06:50:00Z"/>
        </w:trPr>
        <w:tc>
          <w:tcPr>
            <w:tcW w:w="1682" w:type="dxa"/>
            <w:shd w:val="clear" w:color="auto" w:fill="auto"/>
          </w:tcPr>
          <w:p w14:paraId="2265CDA1" w14:textId="77777777" w:rsidR="00AA744A" w:rsidRDefault="00AA744A">
            <w:pPr>
              <w:pStyle w:val="TAC"/>
              <w:rPr>
                <w:ins w:id="2126" w:author="TR Rapporteur (Ericsson)" w:date="2020-11-11T06:50:00Z"/>
              </w:rPr>
            </w:pPr>
          </w:p>
        </w:tc>
        <w:tc>
          <w:tcPr>
            <w:tcW w:w="2302" w:type="dxa"/>
            <w:shd w:val="clear" w:color="auto" w:fill="auto"/>
            <w:tcMar>
              <w:top w:w="15" w:type="dxa"/>
              <w:left w:w="108" w:type="dxa"/>
              <w:bottom w:w="0" w:type="dxa"/>
              <w:right w:w="108" w:type="dxa"/>
            </w:tcMar>
          </w:tcPr>
          <w:p w14:paraId="368E586E" w14:textId="77777777" w:rsidR="00AA744A" w:rsidRDefault="00944D31">
            <w:pPr>
              <w:pStyle w:val="TAC"/>
              <w:rPr>
                <w:ins w:id="2127" w:author="TR Rapporteur (Ericsson)" w:date="2020-11-11T06:50:00Z"/>
              </w:rPr>
            </w:pPr>
            <w:ins w:id="2128" w:author="TR Rapporteur (Ericsson)" w:date="2020-11-11T06:50:00Z">
              <w:r>
                <w:t>5d. UE processing of PDCCH and UL preparation</w:t>
              </w:r>
            </w:ins>
          </w:p>
        </w:tc>
        <w:tc>
          <w:tcPr>
            <w:tcW w:w="1849" w:type="dxa"/>
            <w:shd w:val="clear" w:color="auto" w:fill="auto"/>
            <w:tcMar>
              <w:top w:w="15" w:type="dxa"/>
              <w:left w:w="108" w:type="dxa"/>
              <w:bottom w:w="0" w:type="dxa"/>
              <w:right w:w="108" w:type="dxa"/>
            </w:tcMar>
          </w:tcPr>
          <w:p w14:paraId="0DE33D9E" w14:textId="77777777" w:rsidR="00AA744A" w:rsidRDefault="00944D31">
            <w:pPr>
              <w:pStyle w:val="TAC"/>
              <w:rPr>
                <w:ins w:id="2129" w:author="TR Rapporteur (Ericsson)" w:date="2020-11-11T06:50:00Z"/>
              </w:rPr>
            </w:pPr>
            <w:ins w:id="2130" w:author="TR Rapporteur (Ericsson)" w:date="2020-11-11T06:50:00Z">
              <w:r>
                <w:t>FR1: [5-10 symbols]</w:t>
              </w:r>
            </w:ins>
          </w:p>
          <w:p w14:paraId="61BF9F14" w14:textId="77777777" w:rsidR="00AA744A" w:rsidRDefault="00944D31">
            <w:pPr>
              <w:pStyle w:val="TAC"/>
              <w:rPr>
                <w:ins w:id="2131" w:author="TR Rapporteur (Ericsson)" w:date="2020-11-11T06:50:00Z"/>
              </w:rPr>
            </w:pPr>
            <w:ins w:id="2132" w:author="TR Rapporteur (Ericsson)" w:date="2020-11-11T06:50:00Z">
              <w:r>
                <w:t>FR2: 36 symbols</w:t>
              </w:r>
            </w:ins>
          </w:p>
        </w:tc>
        <w:tc>
          <w:tcPr>
            <w:tcW w:w="3796" w:type="dxa"/>
            <w:shd w:val="clear" w:color="auto" w:fill="auto"/>
            <w:tcMar>
              <w:top w:w="15" w:type="dxa"/>
              <w:left w:w="108" w:type="dxa"/>
              <w:bottom w:w="0" w:type="dxa"/>
              <w:right w:w="108" w:type="dxa"/>
            </w:tcMar>
          </w:tcPr>
          <w:p w14:paraId="0F46A373" w14:textId="77777777" w:rsidR="00AA744A" w:rsidRDefault="00944D31">
            <w:pPr>
              <w:pStyle w:val="TAC"/>
              <w:rPr>
                <w:ins w:id="2133" w:author="TR Rapporteur (Ericsson)" w:date="2020-11-11T06:50:00Z"/>
              </w:rPr>
            </w:pPr>
            <w:ins w:id="2134" w:author="TR Rapporteur (Ericsson)" w:date="2020-11-11T06:50:00Z">
              <w:r>
                <w:t xml:space="preserve">Based on N2 values from 38.214. </w:t>
              </w:r>
            </w:ins>
          </w:p>
        </w:tc>
      </w:tr>
      <w:tr w:rsidR="00AA744A" w14:paraId="4489A5E4" w14:textId="77777777">
        <w:trPr>
          <w:trHeight w:val="331"/>
          <w:ins w:id="2135" w:author="TR Rapporteur (Ericsson)" w:date="2020-11-11T06:50:00Z"/>
        </w:trPr>
        <w:tc>
          <w:tcPr>
            <w:tcW w:w="1682" w:type="dxa"/>
            <w:shd w:val="clear" w:color="auto" w:fill="auto"/>
          </w:tcPr>
          <w:p w14:paraId="2B9E965C" w14:textId="77777777" w:rsidR="00AA744A" w:rsidRDefault="00AA744A">
            <w:pPr>
              <w:pStyle w:val="TAC"/>
              <w:rPr>
                <w:ins w:id="2136" w:author="TR Rapporteur (Ericsson)" w:date="2020-11-11T06:50:00Z"/>
              </w:rPr>
            </w:pPr>
          </w:p>
        </w:tc>
        <w:tc>
          <w:tcPr>
            <w:tcW w:w="2302" w:type="dxa"/>
            <w:shd w:val="clear" w:color="auto" w:fill="auto"/>
            <w:tcMar>
              <w:top w:w="15" w:type="dxa"/>
              <w:left w:w="108" w:type="dxa"/>
              <w:bottom w:w="0" w:type="dxa"/>
              <w:right w:w="108" w:type="dxa"/>
            </w:tcMar>
          </w:tcPr>
          <w:p w14:paraId="7DFB13FF" w14:textId="77777777" w:rsidR="00AA744A" w:rsidRDefault="00944D31">
            <w:pPr>
              <w:pStyle w:val="TAC"/>
              <w:rPr>
                <w:ins w:id="2137" w:author="TR Rapporteur (Ericsson)" w:date="2020-11-11T06:50:00Z"/>
              </w:rPr>
            </w:pPr>
            <w:ins w:id="2138" w:author="TR Rapporteur (Ericsson)" w:date="2020-11-11T06:50:00Z">
              <w:r>
                <w:t>5e. Scheduling delay - K2</w:t>
              </w:r>
            </w:ins>
          </w:p>
        </w:tc>
        <w:tc>
          <w:tcPr>
            <w:tcW w:w="1849" w:type="dxa"/>
            <w:shd w:val="clear" w:color="auto" w:fill="auto"/>
            <w:tcMar>
              <w:top w:w="15" w:type="dxa"/>
              <w:left w:w="108" w:type="dxa"/>
              <w:bottom w:w="0" w:type="dxa"/>
              <w:right w:w="108" w:type="dxa"/>
            </w:tcMar>
          </w:tcPr>
          <w:p w14:paraId="243B0FE8" w14:textId="77777777" w:rsidR="00AA744A" w:rsidRDefault="00944D31">
            <w:pPr>
              <w:pStyle w:val="TAC"/>
              <w:rPr>
                <w:ins w:id="2139" w:author="TR Rapporteur (Ericsson)" w:date="2020-11-11T06:50:00Z"/>
              </w:rPr>
            </w:pPr>
            <w:ins w:id="2140" w:author="TR Rapporteur (Ericsson)" w:date="2020-11-11T06:50:00Z">
              <w:r>
                <w:t>[0-32 slots]</w:t>
              </w:r>
            </w:ins>
          </w:p>
        </w:tc>
        <w:tc>
          <w:tcPr>
            <w:tcW w:w="3796" w:type="dxa"/>
            <w:shd w:val="clear" w:color="auto" w:fill="auto"/>
            <w:tcMar>
              <w:top w:w="15" w:type="dxa"/>
              <w:left w:w="108" w:type="dxa"/>
              <w:bottom w:w="0" w:type="dxa"/>
              <w:right w:w="108" w:type="dxa"/>
            </w:tcMar>
          </w:tcPr>
          <w:p w14:paraId="08DDEAE9" w14:textId="77777777" w:rsidR="00AA744A" w:rsidRDefault="00944D31">
            <w:pPr>
              <w:pStyle w:val="TAC"/>
              <w:rPr>
                <w:ins w:id="2141" w:author="TR Rapporteur (Ericsson)" w:date="2020-11-11T06:50:00Z"/>
              </w:rPr>
            </w:pPr>
            <w:ins w:id="2142" w:author="TR Rapporteur (Ericsson)" w:date="2020-11-11T06:50:00Z">
              <w:r>
                <w:t xml:space="preserve">Scheduling delay from UL grant to PUSCH </w:t>
              </w:r>
            </w:ins>
          </w:p>
        </w:tc>
      </w:tr>
      <w:tr w:rsidR="00AA744A" w14:paraId="39BFC927" w14:textId="77777777">
        <w:trPr>
          <w:trHeight w:val="331"/>
          <w:ins w:id="2143" w:author="TR Rapporteur (Ericsson)" w:date="2020-11-11T06:50:00Z"/>
        </w:trPr>
        <w:tc>
          <w:tcPr>
            <w:tcW w:w="1682" w:type="dxa"/>
            <w:shd w:val="clear" w:color="auto" w:fill="auto"/>
          </w:tcPr>
          <w:p w14:paraId="6FADECF9" w14:textId="77777777" w:rsidR="00AA744A" w:rsidRDefault="00AA744A">
            <w:pPr>
              <w:pStyle w:val="TAC"/>
              <w:rPr>
                <w:ins w:id="2144" w:author="TR Rapporteur (Ericsson)" w:date="2020-11-11T06:50:00Z"/>
              </w:rPr>
            </w:pPr>
          </w:p>
        </w:tc>
        <w:tc>
          <w:tcPr>
            <w:tcW w:w="2302" w:type="dxa"/>
            <w:shd w:val="clear" w:color="auto" w:fill="auto"/>
            <w:tcMar>
              <w:top w:w="15" w:type="dxa"/>
              <w:left w:w="108" w:type="dxa"/>
              <w:bottom w:w="0" w:type="dxa"/>
              <w:right w:w="108" w:type="dxa"/>
            </w:tcMar>
          </w:tcPr>
          <w:p w14:paraId="7E6901CB" w14:textId="77777777" w:rsidR="00AA744A" w:rsidRDefault="00944D31">
            <w:pPr>
              <w:pStyle w:val="TAC"/>
              <w:rPr>
                <w:ins w:id="2145" w:author="TR Rapporteur (Ericsson)" w:date="2020-11-11T06:50:00Z"/>
              </w:rPr>
            </w:pPr>
            <w:ins w:id="2146" w:author="TR Rapporteur (Ericsson)" w:date="2020-11-11T06:50:00Z">
              <w:r>
                <w:t>5f. gNB processing of RSTD Report</w:t>
              </w:r>
            </w:ins>
          </w:p>
        </w:tc>
        <w:tc>
          <w:tcPr>
            <w:tcW w:w="1849" w:type="dxa"/>
            <w:shd w:val="clear" w:color="auto" w:fill="auto"/>
            <w:tcMar>
              <w:top w:w="15" w:type="dxa"/>
              <w:left w:w="108" w:type="dxa"/>
              <w:bottom w:w="0" w:type="dxa"/>
              <w:right w:w="108" w:type="dxa"/>
            </w:tcMar>
          </w:tcPr>
          <w:p w14:paraId="1D76B3F9" w14:textId="77777777" w:rsidR="00AA744A" w:rsidRDefault="00944D31">
            <w:pPr>
              <w:pStyle w:val="TAC"/>
              <w:rPr>
                <w:ins w:id="2147" w:author="TR Rapporteur (Ericsson)" w:date="2020-11-11T06:50:00Z"/>
              </w:rPr>
            </w:pPr>
            <w:ins w:id="2148" w:author="TR Rapporteur (Ericsson)" w:date="2020-11-11T06:50:00Z">
              <w:r>
                <w:t> [1-2 symbol]</w:t>
              </w:r>
            </w:ins>
          </w:p>
        </w:tc>
        <w:tc>
          <w:tcPr>
            <w:tcW w:w="3796" w:type="dxa"/>
            <w:shd w:val="clear" w:color="auto" w:fill="auto"/>
            <w:tcMar>
              <w:top w:w="15" w:type="dxa"/>
              <w:left w:w="108" w:type="dxa"/>
              <w:bottom w:w="0" w:type="dxa"/>
              <w:right w:w="108" w:type="dxa"/>
            </w:tcMar>
          </w:tcPr>
          <w:p w14:paraId="6DE3083C" w14:textId="77777777" w:rsidR="00AA744A" w:rsidRDefault="00944D31">
            <w:pPr>
              <w:pStyle w:val="TAC"/>
              <w:rPr>
                <w:ins w:id="2149" w:author="TR Rapporteur (Ericsson)" w:date="2020-11-11T06:50:00Z"/>
              </w:rPr>
            </w:pPr>
            <w:ins w:id="2150" w:author="TR Rapporteur (Ericsson)" w:date="2020-11-11T06:50:00Z">
              <w:r>
                <w:t> </w:t>
              </w:r>
            </w:ins>
          </w:p>
        </w:tc>
      </w:tr>
      <w:tr w:rsidR="00AA744A" w14:paraId="4A3DD00A" w14:textId="77777777">
        <w:trPr>
          <w:trHeight w:val="331"/>
          <w:ins w:id="2151" w:author="TR Rapporteur (Ericsson)" w:date="2020-11-11T06:50:00Z"/>
        </w:trPr>
        <w:tc>
          <w:tcPr>
            <w:tcW w:w="3984" w:type="dxa"/>
            <w:gridSpan w:val="2"/>
            <w:shd w:val="clear" w:color="auto" w:fill="auto"/>
          </w:tcPr>
          <w:p w14:paraId="0D94B19E" w14:textId="77777777" w:rsidR="00AA744A" w:rsidRDefault="00944D31">
            <w:pPr>
              <w:pStyle w:val="TAC"/>
              <w:rPr>
                <w:ins w:id="2152" w:author="TR Rapporteur (Ericsson)" w:date="2020-11-11T06:50:00Z"/>
              </w:rPr>
            </w:pPr>
            <w:ins w:id="2153" w:author="TR Rapporteur (Ericsson)" w:date="2020-11-11T06:50:00Z">
              <w:r>
                <w:t>End trigger</w:t>
              </w:r>
            </w:ins>
          </w:p>
        </w:tc>
        <w:tc>
          <w:tcPr>
            <w:tcW w:w="1849" w:type="dxa"/>
            <w:shd w:val="clear" w:color="auto" w:fill="auto"/>
            <w:tcMar>
              <w:top w:w="15" w:type="dxa"/>
              <w:left w:w="108" w:type="dxa"/>
              <w:bottom w:w="0" w:type="dxa"/>
              <w:right w:w="108" w:type="dxa"/>
            </w:tcMar>
          </w:tcPr>
          <w:p w14:paraId="1C6EA2B6" w14:textId="77777777" w:rsidR="00AA744A" w:rsidRDefault="00944D31">
            <w:pPr>
              <w:pStyle w:val="TAC"/>
              <w:rPr>
                <w:ins w:id="2154" w:author="TR Rapporteur (Ericsson)" w:date="2020-11-11T06:50:00Z"/>
              </w:rPr>
            </w:pPr>
            <w:ins w:id="2155" w:author="TR Rapporteur (Ericsson)" w:date="2020-11-11T06:50:00Z">
              <w:r>
                <w:t> </w:t>
              </w:r>
            </w:ins>
          </w:p>
        </w:tc>
        <w:tc>
          <w:tcPr>
            <w:tcW w:w="3796" w:type="dxa"/>
            <w:shd w:val="clear" w:color="auto" w:fill="auto"/>
            <w:tcMar>
              <w:top w:w="15" w:type="dxa"/>
              <w:left w:w="108" w:type="dxa"/>
              <w:bottom w:w="0" w:type="dxa"/>
              <w:right w:w="108" w:type="dxa"/>
            </w:tcMar>
          </w:tcPr>
          <w:p w14:paraId="5B64EF51" w14:textId="77777777" w:rsidR="00AA744A" w:rsidRDefault="00944D31">
            <w:pPr>
              <w:pStyle w:val="TAC"/>
              <w:rPr>
                <w:ins w:id="2156" w:author="TR Rapporteur (Ericsson)" w:date="2020-11-11T06:50:00Z"/>
              </w:rPr>
            </w:pPr>
            <w:ins w:id="2157" w:author="TR Rapporteur (Ericsson)" w:date="2020-11-11T06:50:00Z">
              <w:r>
                <w:t xml:space="preserve">Successful decoding of the PUSCH carrying the LPP Provide Location Information message </w:t>
              </w:r>
            </w:ins>
          </w:p>
        </w:tc>
      </w:tr>
      <w:tr w:rsidR="00AA744A" w14:paraId="768CEB3C" w14:textId="77777777">
        <w:trPr>
          <w:trHeight w:val="166"/>
          <w:ins w:id="2158" w:author="TR Rapporteur (Ericsson)" w:date="2020-11-11T06:50:00Z"/>
        </w:trPr>
        <w:tc>
          <w:tcPr>
            <w:tcW w:w="3984" w:type="dxa"/>
            <w:gridSpan w:val="2"/>
            <w:shd w:val="clear" w:color="auto" w:fill="auto"/>
          </w:tcPr>
          <w:p w14:paraId="4062F2C3" w14:textId="77777777" w:rsidR="00AA744A" w:rsidRDefault="00944D31">
            <w:pPr>
              <w:pStyle w:val="TAC"/>
              <w:rPr>
                <w:ins w:id="2159" w:author="TR Rapporteur (Ericsson)" w:date="2020-11-11T06:50:00Z"/>
              </w:rPr>
            </w:pPr>
            <w:ins w:id="2160" w:author="TR Rapporteur (Ericsson)" w:date="2020-11-11T06:50:00Z">
              <w:r>
                <w:t xml:space="preserve">Total PHY latency </w:t>
              </w:r>
            </w:ins>
          </w:p>
        </w:tc>
        <w:tc>
          <w:tcPr>
            <w:tcW w:w="1849" w:type="dxa"/>
            <w:shd w:val="clear" w:color="auto" w:fill="auto"/>
            <w:tcMar>
              <w:top w:w="15" w:type="dxa"/>
              <w:left w:w="108" w:type="dxa"/>
              <w:bottom w:w="0" w:type="dxa"/>
              <w:right w:w="108" w:type="dxa"/>
            </w:tcMar>
          </w:tcPr>
          <w:p w14:paraId="2F080898" w14:textId="77777777" w:rsidR="00AA744A" w:rsidRDefault="00944D31">
            <w:pPr>
              <w:pStyle w:val="TAC"/>
              <w:rPr>
                <w:ins w:id="2161" w:author="TR Rapporteur (Ericsson)" w:date="2020-11-11T06:50:00Z"/>
              </w:rPr>
            </w:pPr>
            <w:ins w:id="2162" w:author="TR Rapporteur (Ericsson)" w:date="2020-11-11T06:50:00Z">
              <w:r>
                <w:t>FR1: [44.35 – 10500] ms</w:t>
              </w:r>
            </w:ins>
          </w:p>
          <w:p w14:paraId="623E7C51" w14:textId="77777777" w:rsidR="00AA744A" w:rsidRDefault="00944D31">
            <w:pPr>
              <w:pStyle w:val="TAC"/>
              <w:rPr>
                <w:ins w:id="2163" w:author="TR Rapporteur (Ericsson)" w:date="2020-11-11T06:50:00Z"/>
              </w:rPr>
            </w:pPr>
            <w:ins w:id="2164" w:author="TR Rapporteur (Ericsson)" w:date="2020-11-11T06:50:00Z">
              <w:r>
                <w:t xml:space="preserve">FR2: [35.08 – 2118.93 ms] </w:t>
              </w:r>
            </w:ins>
          </w:p>
        </w:tc>
        <w:tc>
          <w:tcPr>
            <w:tcW w:w="3796" w:type="dxa"/>
            <w:shd w:val="clear" w:color="auto" w:fill="auto"/>
            <w:tcMar>
              <w:top w:w="15" w:type="dxa"/>
              <w:left w:w="108" w:type="dxa"/>
              <w:bottom w:w="0" w:type="dxa"/>
              <w:right w:w="108" w:type="dxa"/>
            </w:tcMar>
          </w:tcPr>
          <w:p w14:paraId="12342C1C" w14:textId="77777777" w:rsidR="00AA744A" w:rsidRDefault="00944D31">
            <w:pPr>
              <w:pStyle w:val="TAC"/>
              <w:rPr>
                <w:ins w:id="2165" w:author="TR Rapporteur (Ericsson)" w:date="2020-11-11T06:50:00Z"/>
              </w:rPr>
            </w:pPr>
            <w:ins w:id="2166" w:author="TR Rapporteur (Ericsson)" w:date="2020-11-11T06:50:00Z">
              <w:r>
                <w:t>Assuming 15 kHz SCS for FR1 and 120 kHz SCS for FR2</w:t>
              </w:r>
            </w:ins>
          </w:p>
        </w:tc>
      </w:tr>
    </w:tbl>
    <w:p w14:paraId="17295E6D" w14:textId="77777777" w:rsidR="00AA744A" w:rsidRDefault="00AA744A">
      <w:pPr>
        <w:rPr>
          <w:ins w:id="2167" w:author="TR Rapporteur (Ericsson)" w:date="2020-11-11T06:50:00Z"/>
        </w:rPr>
      </w:pPr>
    </w:p>
    <w:tbl>
      <w:tblPr>
        <w:tblW w:w="96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510"/>
        <w:gridCol w:w="2308"/>
        <w:gridCol w:w="1648"/>
        <w:gridCol w:w="3153"/>
      </w:tblGrid>
      <w:tr w:rsidR="00AA744A" w14:paraId="51CBB3F7" w14:textId="77777777">
        <w:trPr>
          <w:trHeight w:val="663"/>
          <w:ins w:id="2168" w:author="TR Rapporteur (Ericsson)" w:date="2020-11-11T06:50:00Z"/>
        </w:trPr>
        <w:tc>
          <w:tcPr>
            <w:tcW w:w="9619" w:type="dxa"/>
            <w:gridSpan w:val="4"/>
            <w:shd w:val="clear" w:color="auto" w:fill="auto"/>
          </w:tcPr>
          <w:p w14:paraId="2918385E" w14:textId="77777777" w:rsidR="00AA744A" w:rsidRDefault="00944D31">
            <w:pPr>
              <w:pStyle w:val="TAC"/>
              <w:rPr>
                <w:ins w:id="2169" w:author="TR Rapporteur (Ericsson)" w:date="2020-11-11T06:50:00Z"/>
              </w:rPr>
            </w:pPr>
            <w:ins w:id="2170" w:author="TR Rapporteur (Ericsson)" w:date="2020-11-11T06:50:00Z">
              <w:r>
                <w:t>Case 3</w:t>
              </w:r>
            </w:ins>
          </w:p>
          <w:p w14:paraId="21372D8A" w14:textId="77777777" w:rsidR="00AA744A" w:rsidRDefault="00944D31">
            <w:pPr>
              <w:pStyle w:val="TAC"/>
              <w:rPr>
                <w:ins w:id="2171" w:author="TR Rapporteur (Ericsson)" w:date="2020-11-11T06:50:00Z"/>
              </w:rPr>
            </w:pPr>
            <w:ins w:id="2172" w:author="TR Rapporteur (Ericsson)" w:date="2020-11-11T06:50:00Z">
              <w:r>
                <w:t>Source: NW/Destination: NW</w:t>
              </w:r>
            </w:ins>
          </w:p>
          <w:p w14:paraId="5CDAD43C" w14:textId="77777777" w:rsidR="00AA744A" w:rsidRDefault="00944D31">
            <w:pPr>
              <w:pStyle w:val="TAC"/>
              <w:rPr>
                <w:ins w:id="2173" w:author="TR Rapporteur (Ericsson)" w:date="2020-11-11T06:50:00Z"/>
              </w:rPr>
            </w:pPr>
            <w:ins w:id="2174" w:author="TR Rapporteur (Ericsson)" w:date="2020-11-11T06:50:00Z">
              <w:r>
                <w:t xml:space="preserve">Positioning technique: UL-TDOA, type: UL, mode: UE-A </w:t>
              </w:r>
            </w:ins>
          </w:p>
          <w:p w14:paraId="520CD81D" w14:textId="77777777" w:rsidR="00AA744A" w:rsidRDefault="00944D31">
            <w:pPr>
              <w:pStyle w:val="TAC"/>
              <w:rPr>
                <w:ins w:id="2175" w:author="TR Rapporteur (Ericsson)" w:date="2020-11-11T06:50:00Z"/>
              </w:rPr>
            </w:pPr>
            <w:ins w:id="2176" w:author="TR Rapporteur (Ericsson)" w:date="2020-11-11T06:50:00Z">
              <w:r>
                <w:t>Initial and Final RRC States: Initial/Final - CONNECTED</w:t>
              </w:r>
            </w:ins>
          </w:p>
        </w:tc>
      </w:tr>
      <w:tr w:rsidR="00AA744A" w14:paraId="0868A3E8" w14:textId="77777777">
        <w:trPr>
          <w:trHeight w:val="331"/>
          <w:ins w:id="2177" w:author="TR Rapporteur (Ericsson)" w:date="2020-11-11T06:50:00Z"/>
        </w:trPr>
        <w:tc>
          <w:tcPr>
            <w:tcW w:w="2510" w:type="dxa"/>
            <w:shd w:val="clear" w:color="auto" w:fill="auto"/>
          </w:tcPr>
          <w:p w14:paraId="0EC3E5FF" w14:textId="77777777" w:rsidR="00AA744A" w:rsidRDefault="00AA744A">
            <w:pPr>
              <w:pStyle w:val="TAC"/>
              <w:rPr>
                <w:ins w:id="2178" w:author="TR Rapporteur (Ericsson)" w:date="2020-11-11T06:50:00Z"/>
              </w:rPr>
            </w:pPr>
          </w:p>
        </w:tc>
        <w:tc>
          <w:tcPr>
            <w:tcW w:w="2308" w:type="dxa"/>
            <w:shd w:val="clear" w:color="auto" w:fill="auto"/>
            <w:tcMar>
              <w:top w:w="15" w:type="dxa"/>
              <w:left w:w="108" w:type="dxa"/>
              <w:bottom w:w="0" w:type="dxa"/>
              <w:right w:w="108" w:type="dxa"/>
            </w:tcMar>
          </w:tcPr>
          <w:p w14:paraId="0C5B2442" w14:textId="77777777" w:rsidR="00AA744A" w:rsidRDefault="00944D31">
            <w:pPr>
              <w:pStyle w:val="TAC"/>
              <w:rPr>
                <w:ins w:id="2179" w:author="TR Rapporteur (Ericsson)" w:date="2020-11-11T06:50:00Z"/>
              </w:rPr>
            </w:pPr>
            <w:ins w:id="2180" w:author="TR Rapporteur (Ericsson)" w:date="2020-11-11T06:50:00Z">
              <w:r>
                <w:t>Latency Component</w:t>
              </w:r>
            </w:ins>
          </w:p>
        </w:tc>
        <w:tc>
          <w:tcPr>
            <w:tcW w:w="1648" w:type="dxa"/>
            <w:shd w:val="clear" w:color="auto" w:fill="auto"/>
            <w:tcMar>
              <w:top w:w="15" w:type="dxa"/>
              <w:left w:w="108" w:type="dxa"/>
              <w:bottom w:w="0" w:type="dxa"/>
              <w:right w:w="108" w:type="dxa"/>
            </w:tcMar>
          </w:tcPr>
          <w:p w14:paraId="1F8AA96E" w14:textId="77777777" w:rsidR="00AA744A" w:rsidRDefault="00944D31">
            <w:pPr>
              <w:pStyle w:val="TAC"/>
              <w:rPr>
                <w:ins w:id="2181" w:author="TR Rapporteur (Ericsson)" w:date="2020-11-11T06:50:00Z"/>
              </w:rPr>
            </w:pPr>
            <w:ins w:id="2182" w:author="TR Rapporteur (Ericsson)" w:date="2020-11-11T06:50:00Z">
              <w:r>
                <w:t>Value Range</w:t>
              </w:r>
            </w:ins>
          </w:p>
        </w:tc>
        <w:tc>
          <w:tcPr>
            <w:tcW w:w="3153" w:type="dxa"/>
            <w:shd w:val="clear" w:color="auto" w:fill="auto"/>
            <w:tcMar>
              <w:top w:w="15" w:type="dxa"/>
              <w:left w:w="108" w:type="dxa"/>
              <w:bottom w:w="0" w:type="dxa"/>
              <w:right w:w="108" w:type="dxa"/>
            </w:tcMar>
          </w:tcPr>
          <w:p w14:paraId="2592B64E" w14:textId="77777777" w:rsidR="00AA744A" w:rsidRDefault="00944D31">
            <w:pPr>
              <w:pStyle w:val="TAC"/>
              <w:rPr>
                <w:ins w:id="2183" w:author="TR Rapporteur (Ericsson)" w:date="2020-11-11T06:50:00Z"/>
              </w:rPr>
            </w:pPr>
            <w:ins w:id="2184" w:author="TR Rapporteur (Ericsson)" w:date="2020-11-11T06:50:00Z">
              <w:r>
                <w:t>Description of Latency Component</w:t>
              </w:r>
            </w:ins>
          </w:p>
        </w:tc>
      </w:tr>
      <w:tr w:rsidR="00AA744A" w14:paraId="73BFC267" w14:textId="77777777">
        <w:trPr>
          <w:trHeight w:val="166"/>
          <w:ins w:id="2185" w:author="TR Rapporteur (Ericsson)" w:date="2020-11-11T06:50:00Z"/>
        </w:trPr>
        <w:tc>
          <w:tcPr>
            <w:tcW w:w="4818" w:type="dxa"/>
            <w:gridSpan w:val="2"/>
            <w:shd w:val="clear" w:color="auto" w:fill="auto"/>
          </w:tcPr>
          <w:p w14:paraId="3164BF64" w14:textId="77777777" w:rsidR="00AA744A" w:rsidRDefault="00944D31">
            <w:pPr>
              <w:pStyle w:val="TAC"/>
              <w:rPr>
                <w:ins w:id="2186" w:author="TR Rapporteur (Ericsson)" w:date="2020-11-11T06:50:00Z"/>
              </w:rPr>
            </w:pPr>
            <w:ins w:id="2187" w:author="TR Rapporteur (Ericsson)" w:date="2020-11-11T06:50:00Z">
              <w:r>
                <w:t>Start trigger</w:t>
              </w:r>
            </w:ins>
          </w:p>
        </w:tc>
        <w:tc>
          <w:tcPr>
            <w:tcW w:w="1648" w:type="dxa"/>
            <w:shd w:val="clear" w:color="auto" w:fill="auto"/>
            <w:tcMar>
              <w:top w:w="15" w:type="dxa"/>
              <w:left w:w="108" w:type="dxa"/>
              <w:bottom w:w="0" w:type="dxa"/>
              <w:right w:w="108" w:type="dxa"/>
            </w:tcMar>
          </w:tcPr>
          <w:p w14:paraId="010F3D71" w14:textId="77777777" w:rsidR="00AA744A" w:rsidRDefault="00944D31">
            <w:pPr>
              <w:pStyle w:val="TAC"/>
              <w:rPr>
                <w:ins w:id="2188" w:author="TR Rapporteur (Ericsson)" w:date="2020-11-11T06:50:00Z"/>
              </w:rPr>
            </w:pPr>
            <w:ins w:id="2189" w:author="TR Rapporteur (Ericsson)" w:date="2020-11-11T06:50:00Z">
              <w:r>
                <w:t> </w:t>
              </w:r>
            </w:ins>
          </w:p>
        </w:tc>
        <w:tc>
          <w:tcPr>
            <w:tcW w:w="3153" w:type="dxa"/>
            <w:shd w:val="clear" w:color="auto" w:fill="auto"/>
            <w:tcMar>
              <w:top w:w="15" w:type="dxa"/>
              <w:left w:w="108" w:type="dxa"/>
              <w:bottom w:w="0" w:type="dxa"/>
              <w:right w:w="108" w:type="dxa"/>
            </w:tcMar>
          </w:tcPr>
          <w:p w14:paraId="40B4D0EC" w14:textId="77777777" w:rsidR="00AA744A" w:rsidRDefault="00944D31">
            <w:pPr>
              <w:pStyle w:val="TAC"/>
              <w:rPr>
                <w:ins w:id="2190" w:author="TR Rapporteur (Ericsson)" w:date="2020-11-11T06:50:00Z"/>
              </w:rPr>
            </w:pPr>
            <w:ins w:id="2191" w:author="TR Rapporteur (Ericsson)" w:date="2020-11-11T06:50:00Z">
              <w:r>
                <w:t>Reception by the gNB of the NRPPa measurement request message (assumption is that UE has already been configured with periodic SRS-Pos)</w:t>
              </w:r>
            </w:ins>
          </w:p>
        </w:tc>
      </w:tr>
      <w:tr w:rsidR="00AA744A" w14:paraId="4E8AFB69" w14:textId="77777777">
        <w:trPr>
          <w:trHeight w:val="166"/>
          <w:ins w:id="2192" w:author="TR Rapporteur (Ericsson)" w:date="2020-11-11T06:50:00Z"/>
        </w:trPr>
        <w:tc>
          <w:tcPr>
            <w:tcW w:w="2510" w:type="dxa"/>
            <w:vMerge w:val="restart"/>
            <w:shd w:val="clear" w:color="auto" w:fill="auto"/>
          </w:tcPr>
          <w:p w14:paraId="1E91D877" w14:textId="77777777" w:rsidR="00AA744A" w:rsidRDefault="00944D31">
            <w:pPr>
              <w:pStyle w:val="TAC"/>
              <w:rPr>
                <w:ins w:id="2193" w:author="TR Rapporteur (Ericsson)" w:date="2020-11-11T06:50:00Z"/>
              </w:rPr>
            </w:pPr>
            <w:ins w:id="2194" w:author="TR Rapporteur (Ericsson)" w:date="2020-11-11T06:50:00Z">
              <w:r>
                <w:t>Step 1: SRS-pos configuration</w:t>
              </w:r>
            </w:ins>
          </w:p>
        </w:tc>
        <w:tc>
          <w:tcPr>
            <w:tcW w:w="2308" w:type="dxa"/>
            <w:shd w:val="clear" w:color="auto" w:fill="auto"/>
            <w:tcMar>
              <w:top w:w="15" w:type="dxa"/>
              <w:left w:w="108" w:type="dxa"/>
              <w:bottom w:w="0" w:type="dxa"/>
              <w:right w:w="108" w:type="dxa"/>
            </w:tcMar>
          </w:tcPr>
          <w:p w14:paraId="5C2A0833" w14:textId="77777777" w:rsidR="00AA744A" w:rsidRDefault="00944D31">
            <w:pPr>
              <w:pStyle w:val="TAC"/>
              <w:rPr>
                <w:ins w:id="2195" w:author="TR Rapporteur (Ericsson)" w:date="2020-11-11T06:50:00Z"/>
              </w:rPr>
            </w:pPr>
            <w:ins w:id="2196" w:author="TR Rapporteur (Ericsson)" w:date="2020-11-11T06:50:00Z">
              <w:r>
                <w:t>1a. gNB prepares and transmits RRC (for SRS-pos configuraiton)</w:t>
              </w:r>
            </w:ins>
          </w:p>
        </w:tc>
        <w:tc>
          <w:tcPr>
            <w:tcW w:w="1648" w:type="dxa"/>
            <w:shd w:val="clear" w:color="auto" w:fill="auto"/>
            <w:tcMar>
              <w:top w:w="15" w:type="dxa"/>
              <w:left w:w="108" w:type="dxa"/>
              <w:bottom w:w="0" w:type="dxa"/>
              <w:right w:w="108" w:type="dxa"/>
            </w:tcMar>
          </w:tcPr>
          <w:p w14:paraId="5389647E" w14:textId="77777777" w:rsidR="00AA744A" w:rsidRDefault="00944D31">
            <w:pPr>
              <w:pStyle w:val="TAC"/>
              <w:rPr>
                <w:ins w:id="2197" w:author="TR Rapporteur (Ericsson)" w:date="2020-11-11T06:50:00Z"/>
              </w:rPr>
            </w:pPr>
            <w:ins w:id="2198" w:author="TR Rapporteur (Ericsson)" w:date="2020-11-11T06:50:00Z">
              <w:r>
                <w:t>[3 symbols – 1 slot ]</w:t>
              </w:r>
            </w:ins>
          </w:p>
        </w:tc>
        <w:tc>
          <w:tcPr>
            <w:tcW w:w="3153" w:type="dxa"/>
            <w:shd w:val="clear" w:color="auto" w:fill="auto"/>
            <w:tcMar>
              <w:top w:w="15" w:type="dxa"/>
              <w:left w:w="108" w:type="dxa"/>
              <w:bottom w:w="0" w:type="dxa"/>
              <w:right w:w="108" w:type="dxa"/>
            </w:tcMar>
          </w:tcPr>
          <w:p w14:paraId="58E1190D" w14:textId="77777777" w:rsidR="00AA744A" w:rsidRDefault="00944D31">
            <w:pPr>
              <w:pStyle w:val="TAC"/>
              <w:rPr>
                <w:ins w:id="2199" w:author="TR Rapporteur (Ericsson)" w:date="2020-11-11T06:50:00Z"/>
              </w:rPr>
            </w:pPr>
            <w:ins w:id="2200" w:author="TR Rapporteur (Ericsson)" w:date="2020-11-11T06:50:00Z">
              <w:r>
                <w:t>PDCCH and PDSCH preparation</w:t>
              </w:r>
            </w:ins>
          </w:p>
        </w:tc>
      </w:tr>
      <w:tr w:rsidR="00AA744A" w14:paraId="0344B20B" w14:textId="77777777">
        <w:trPr>
          <w:trHeight w:val="166"/>
          <w:ins w:id="2201" w:author="TR Rapporteur (Ericsson)" w:date="2020-11-11T06:50:00Z"/>
        </w:trPr>
        <w:tc>
          <w:tcPr>
            <w:tcW w:w="2510" w:type="dxa"/>
            <w:vMerge/>
            <w:shd w:val="clear" w:color="auto" w:fill="auto"/>
          </w:tcPr>
          <w:p w14:paraId="44DBD65E" w14:textId="77777777" w:rsidR="00AA744A" w:rsidRDefault="00AA744A">
            <w:pPr>
              <w:pStyle w:val="TAC"/>
              <w:rPr>
                <w:ins w:id="2202" w:author="TR Rapporteur (Ericsson)" w:date="2020-11-11T06:50:00Z"/>
              </w:rPr>
            </w:pPr>
          </w:p>
        </w:tc>
        <w:tc>
          <w:tcPr>
            <w:tcW w:w="2308" w:type="dxa"/>
            <w:shd w:val="clear" w:color="auto" w:fill="auto"/>
            <w:tcMar>
              <w:top w:w="15" w:type="dxa"/>
              <w:left w:w="108" w:type="dxa"/>
              <w:bottom w:w="0" w:type="dxa"/>
              <w:right w:w="108" w:type="dxa"/>
            </w:tcMar>
          </w:tcPr>
          <w:p w14:paraId="40BBAB37" w14:textId="77777777" w:rsidR="00AA744A" w:rsidRDefault="00944D31">
            <w:pPr>
              <w:pStyle w:val="TAC"/>
              <w:rPr>
                <w:ins w:id="2203" w:author="TR Rapporteur (Ericsson)" w:date="2020-11-11T06:50:00Z"/>
              </w:rPr>
            </w:pPr>
            <w:ins w:id="2204" w:author="TR Rapporteur (Ericsson)" w:date="2020-11-11T06:50:00Z">
              <w:r>
                <w:t xml:space="preserve">1b. UE PHY processing for RRC </w:t>
              </w:r>
            </w:ins>
          </w:p>
        </w:tc>
        <w:tc>
          <w:tcPr>
            <w:tcW w:w="1648" w:type="dxa"/>
            <w:shd w:val="clear" w:color="auto" w:fill="auto"/>
            <w:tcMar>
              <w:top w:w="15" w:type="dxa"/>
              <w:left w:w="108" w:type="dxa"/>
              <w:bottom w:w="0" w:type="dxa"/>
              <w:right w:w="108" w:type="dxa"/>
            </w:tcMar>
          </w:tcPr>
          <w:p w14:paraId="7AA4395D" w14:textId="77777777" w:rsidR="00AA744A" w:rsidRDefault="00944D31">
            <w:pPr>
              <w:pStyle w:val="TAC"/>
              <w:rPr>
                <w:ins w:id="2205" w:author="TR Rapporteur (Ericsson)" w:date="2020-11-11T06:50:00Z"/>
              </w:rPr>
            </w:pPr>
            <w:ins w:id="2206" w:author="TR Rapporteur (Ericsson)" w:date="2020-11-11T06:50:00Z">
              <w:r>
                <w:t>[3-24 symbols]</w:t>
              </w:r>
            </w:ins>
          </w:p>
        </w:tc>
        <w:tc>
          <w:tcPr>
            <w:tcW w:w="3153" w:type="dxa"/>
            <w:shd w:val="clear" w:color="auto" w:fill="auto"/>
            <w:tcMar>
              <w:top w:w="15" w:type="dxa"/>
              <w:left w:w="108" w:type="dxa"/>
              <w:bottom w:w="0" w:type="dxa"/>
              <w:right w:w="108" w:type="dxa"/>
            </w:tcMar>
          </w:tcPr>
          <w:p w14:paraId="0939A391" w14:textId="77777777" w:rsidR="00AA744A" w:rsidRDefault="00944D31">
            <w:pPr>
              <w:pStyle w:val="TAC"/>
              <w:rPr>
                <w:ins w:id="2207" w:author="TR Rapporteur (Ericsson)" w:date="2020-11-11T06:50:00Z"/>
              </w:rPr>
            </w:pPr>
            <w:ins w:id="2208" w:author="TR Rapporteur (Ericsson)" w:date="2020-11-11T06:50:00Z">
              <w:r>
                <w:t>PDSCH decoding</w:t>
              </w:r>
            </w:ins>
          </w:p>
        </w:tc>
      </w:tr>
      <w:tr w:rsidR="00AA744A" w14:paraId="57D96E73" w14:textId="77777777">
        <w:trPr>
          <w:trHeight w:val="331"/>
          <w:ins w:id="2209" w:author="TR Rapporteur (Ericsson)" w:date="2020-11-11T06:50:00Z"/>
        </w:trPr>
        <w:tc>
          <w:tcPr>
            <w:tcW w:w="2510" w:type="dxa"/>
            <w:vMerge w:val="restart"/>
            <w:shd w:val="clear" w:color="auto" w:fill="auto"/>
          </w:tcPr>
          <w:p w14:paraId="7D6F0498" w14:textId="77777777" w:rsidR="00AA744A" w:rsidRDefault="00944D31">
            <w:pPr>
              <w:pStyle w:val="TAC"/>
              <w:rPr>
                <w:ins w:id="2210" w:author="TR Rapporteur (Ericsson)" w:date="2020-11-11T06:50:00Z"/>
              </w:rPr>
            </w:pPr>
            <w:ins w:id="2211" w:author="TR Rapporteur (Ericsson)" w:date="2020-11-11T06:50:00Z">
              <w:r>
                <w:t>Step 2: SRS-pos processing</w:t>
              </w:r>
            </w:ins>
          </w:p>
        </w:tc>
        <w:tc>
          <w:tcPr>
            <w:tcW w:w="2308" w:type="dxa"/>
            <w:shd w:val="clear" w:color="auto" w:fill="auto"/>
            <w:tcMar>
              <w:top w:w="15" w:type="dxa"/>
              <w:left w:w="108" w:type="dxa"/>
              <w:bottom w:w="0" w:type="dxa"/>
              <w:right w:w="108" w:type="dxa"/>
            </w:tcMar>
          </w:tcPr>
          <w:p w14:paraId="271028B1" w14:textId="77777777" w:rsidR="00AA744A" w:rsidRDefault="00944D31">
            <w:pPr>
              <w:pStyle w:val="TAC"/>
              <w:rPr>
                <w:ins w:id="2212" w:author="TR Rapporteur (Ericsson)" w:date="2020-11-11T06:50:00Z"/>
              </w:rPr>
            </w:pPr>
            <w:ins w:id="2213" w:author="TR Rapporteur (Ericsson)" w:date="2020-11-11T06:50:00Z">
              <w:r>
                <w:t xml:space="preserve">2a. Wait for transmission of SRS-Pos </w:t>
              </w:r>
            </w:ins>
          </w:p>
        </w:tc>
        <w:tc>
          <w:tcPr>
            <w:tcW w:w="1648" w:type="dxa"/>
            <w:shd w:val="clear" w:color="auto" w:fill="auto"/>
            <w:tcMar>
              <w:top w:w="15" w:type="dxa"/>
              <w:left w:w="108" w:type="dxa"/>
              <w:bottom w:w="0" w:type="dxa"/>
              <w:right w:w="108" w:type="dxa"/>
            </w:tcMar>
          </w:tcPr>
          <w:p w14:paraId="31F5E73E" w14:textId="77777777" w:rsidR="00AA744A" w:rsidRDefault="00944D31">
            <w:pPr>
              <w:pStyle w:val="TAC"/>
              <w:rPr>
                <w:ins w:id="2214" w:author="TR Rapporteur (Ericsson)" w:date="2020-11-11T06:50:00Z"/>
              </w:rPr>
            </w:pPr>
            <w:ins w:id="2215" w:author="TR Rapporteur (Ericsson)" w:date="2020-11-11T06:50:00Z">
              <w:r>
                <w:t> [1-81920 slots]</w:t>
              </w:r>
            </w:ins>
          </w:p>
        </w:tc>
        <w:tc>
          <w:tcPr>
            <w:tcW w:w="3153" w:type="dxa"/>
            <w:shd w:val="clear" w:color="auto" w:fill="auto"/>
            <w:tcMar>
              <w:top w:w="15" w:type="dxa"/>
              <w:left w:w="108" w:type="dxa"/>
              <w:bottom w:w="0" w:type="dxa"/>
              <w:right w:w="108" w:type="dxa"/>
            </w:tcMar>
          </w:tcPr>
          <w:p w14:paraId="41B5004D" w14:textId="77777777" w:rsidR="00AA744A" w:rsidRDefault="00944D31">
            <w:pPr>
              <w:pStyle w:val="TAC"/>
              <w:rPr>
                <w:ins w:id="2216" w:author="TR Rapporteur (Ericsson)" w:date="2020-11-11T06:50:00Z"/>
              </w:rPr>
            </w:pPr>
            <w:ins w:id="2217" w:author="TR Rapporteur (Ericsson)" w:date="2020-11-11T06:50:00Z">
              <w:r>
                <w:t>Periodicity of SRS-Pos</w:t>
              </w:r>
            </w:ins>
          </w:p>
        </w:tc>
      </w:tr>
      <w:tr w:rsidR="00AA744A" w14:paraId="270344BF" w14:textId="77777777">
        <w:trPr>
          <w:trHeight w:val="331"/>
          <w:ins w:id="2218" w:author="TR Rapporteur (Ericsson)" w:date="2020-11-11T06:50:00Z"/>
        </w:trPr>
        <w:tc>
          <w:tcPr>
            <w:tcW w:w="2510" w:type="dxa"/>
            <w:vMerge/>
            <w:shd w:val="clear" w:color="auto" w:fill="auto"/>
          </w:tcPr>
          <w:p w14:paraId="4B6F21DF" w14:textId="77777777" w:rsidR="00AA744A" w:rsidRDefault="00AA744A">
            <w:pPr>
              <w:pStyle w:val="TAC"/>
              <w:rPr>
                <w:ins w:id="2219" w:author="TR Rapporteur (Ericsson)" w:date="2020-11-11T06:50:00Z"/>
              </w:rPr>
            </w:pPr>
          </w:p>
        </w:tc>
        <w:tc>
          <w:tcPr>
            <w:tcW w:w="2308" w:type="dxa"/>
            <w:shd w:val="clear" w:color="auto" w:fill="auto"/>
            <w:tcMar>
              <w:top w:w="15" w:type="dxa"/>
              <w:left w:w="108" w:type="dxa"/>
              <w:bottom w:w="0" w:type="dxa"/>
              <w:right w:w="108" w:type="dxa"/>
            </w:tcMar>
          </w:tcPr>
          <w:p w14:paraId="017337AA" w14:textId="77777777" w:rsidR="00AA744A" w:rsidRDefault="00944D31">
            <w:pPr>
              <w:pStyle w:val="TAC"/>
              <w:rPr>
                <w:ins w:id="2220" w:author="TR Rapporteur (Ericsson)" w:date="2020-11-11T06:50:00Z"/>
              </w:rPr>
            </w:pPr>
            <w:ins w:id="2221" w:author="TR Rapporteur (Ericsson)" w:date="2020-11-11T06:50:00Z">
              <w:r>
                <w:t>2b. Transmission of SRS-Pos</w:t>
              </w:r>
            </w:ins>
          </w:p>
        </w:tc>
        <w:tc>
          <w:tcPr>
            <w:tcW w:w="1648" w:type="dxa"/>
            <w:shd w:val="clear" w:color="auto" w:fill="auto"/>
            <w:tcMar>
              <w:top w:w="15" w:type="dxa"/>
              <w:left w:w="108" w:type="dxa"/>
              <w:bottom w:w="0" w:type="dxa"/>
              <w:right w:w="108" w:type="dxa"/>
            </w:tcMar>
          </w:tcPr>
          <w:p w14:paraId="3C2B2B75" w14:textId="77777777" w:rsidR="00AA744A" w:rsidRDefault="00944D31">
            <w:pPr>
              <w:pStyle w:val="TAC"/>
              <w:rPr>
                <w:ins w:id="2222" w:author="TR Rapporteur (Ericsson)" w:date="2020-11-11T06:50:00Z"/>
              </w:rPr>
            </w:pPr>
            <w:ins w:id="2223" w:author="TR Rapporteur (Ericsson)" w:date="2020-11-11T06:50:00Z">
              <w:r>
                <w:t>[2 symbols- 8 symbols]</w:t>
              </w:r>
            </w:ins>
          </w:p>
        </w:tc>
        <w:tc>
          <w:tcPr>
            <w:tcW w:w="3153" w:type="dxa"/>
            <w:shd w:val="clear" w:color="auto" w:fill="auto"/>
            <w:tcMar>
              <w:top w:w="15" w:type="dxa"/>
              <w:left w:w="108" w:type="dxa"/>
              <w:bottom w:w="0" w:type="dxa"/>
              <w:right w:w="108" w:type="dxa"/>
            </w:tcMar>
          </w:tcPr>
          <w:p w14:paraId="5F2EF1E8" w14:textId="77777777" w:rsidR="00AA744A" w:rsidRDefault="00944D31">
            <w:pPr>
              <w:pStyle w:val="TAC"/>
              <w:rPr>
                <w:ins w:id="2224" w:author="TR Rapporteur (Ericsson)" w:date="2020-11-11T06:50:00Z"/>
              </w:rPr>
            </w:pPr>
            <w:ins w:id="2225" w:author="TR Rapporteur (Ericsson)" w:date="2020-11-11T06:50:00Z">
              <w:r>
                <w:t>Assuming effective comb-1. In FR2 case this will be much longer (e.g., multiple resources per set)</w:t>
              </w:r>
            </w:ins>
          </w:p>
        </w:tc>
      </w:tr>
      <w:tr w:rsidR="00AA744A" w14:paraId="35A506C8" w14:textId="77777777">
        <w:trPr>
          <w:trHeight w:val="331"/>
          <w:ins w:id="2226" w:author="TR Rapporteur (Ericsson)" w:date="2020-11-11T06:50:00Z"/>
        </w:trPr>
        <w:tc>
          <w:tcPr>
            <w:tcW w:w="2510" w:type="dxa"/>
            <w:vMerge/>
            <w:shd w:val="clear" w:color="auto" w:fill="auto"/>
          </w:tcPr>
          <w:p w14:paraId="437129B4" w14:textId="77777777" w:rsidR="00AA744A" w:rsidRDefault="00AA744A">
            <w:pPr>
              <w:pStyle w:val="TAC"/>
              <w:rPr>
                <w:ins w:id="2227" w:author="TR Rapporteur (Ericsson)" w:date="2020-11-11T06:50:00Z"/>
              </w:rPr>
            </w:pPr>
          </w:p>
        </w:tc>
        <w:tc>
          <w:tcPr>
            <w:tcW w:w="2308" w:type="dxa"/>
            <w:shd w:val="clear" w:color="auto" w:fill="auto"/>
            <w:tcMar>
              <w:top w:w="15" w:type="dxa"/>
              <w:left w:w="108" w:type="dxa"/>
              <w:bottom w:w="0" w:type="dxa"/>
              <w:right w:w="108" w:type="dxa"/>
            </w:tcMar>
          </w:tcPr>
          <w:p w14:paraId="6759C1D2" w14:textId="77777777" w:rsidR="00AA744A" w:rsidRDefault="00944D31">
            <w:pPr>
              <w:pStyle w:val="TAC"/>
              <w:rPr>
                <w:ins w:id="2228" w:author="TR Rapporteur (Ericsson)" w:date="2020-11-11T06:50:00Z"/>
              </w:rPr>
            </w:pPr>
            <w:ins w:id="2229" w:author="TR Rapporteur (Ericsson)" w:date="2020-11-11T06:50:00Z">
              <w:r>
                <w:t>2c. Processing of SRS-Pos at gNB/RP-only</w:t>
              </w:r>
            </w:ins>
          </w:p>
        </w:tc>
        <w:tc>
          <w:tcPr>
            <w:tcW w:w="1648" w:type="dxa"/>
            <w:shd w:val="clear" w:color="auto" w:fill="auto"/>
            <w:tcMar>
              <w:top w:w="15" w:type="dxa"/>
              <w:left w:w="108" w:type="dxa"/>
              <w:bottom w:w="0" w:type="dxa"/>
              <w:right w:w="108" w:type="dxa"/>
            </w:tcMar>
          </w:tcPr>
          <w:p w14:paraId="796D708C" w14:textId="77777777" w:rsidR="00AA744A" w:rsidRDefault="00944D31">
            <w:pPr>
              <w:pStyle w:val="TAC"/>
              <w:rPr>
                <w:ins w:id="2230" w:author="TR Rapporteur (Ericsson)" w:date="2020-11-11T06:50:00Z"/>
              </w:rPr>
            </w:pPr>
            <w:ins w:id="2231" w:author="TR Rapporteur (Ericsson)" w:date="2020-11-11T06:50:00Z">
              <w:r>
                <w:t>[1-5 slots]</w:t>
              </w:r>
            </w:ins>
          </w:p>
        </w:tc>
        <w:tc>
          <w:tcPr>
            <w:tcW w:w="3153" w:type="dxa"/>
            <w:shd w:val="clear" w:color="auto" w:fill="auto"/>
            <w:tcMar>
              <w:top w:w="15" w:type="dxa"/>
              <w:left w:w="108" w:type="dxa"/>
              <w:bottom w:w="0" w:type="dxa"/>
              <w:right w:w="108" w:type="dxa"/>
            </w:tcMar>
          </w:tcPr>
          <w:p w14:paraId="7683B433" w14:textId="77777777" w:rsidR="00AA744A" w:rsidRDefault="00AA744A">
            <w:pPr>
              <w:pStyle w:val="TAC"/>
              <w:rPr>
                <w:ins w:id="2232" w:author="TR Rapporteur (Ericsson)" w:date="2020-11-11T06:50:00Z"/>
              </w:rPr>
            </w:pPr>
          </w:p>
        </w:tc>
      </w:tr>
      <w:tr w:rsidR="00AA744A" w14:paraId="4FE669ED" w14:textId="77777777">
        <w:trPr>
          <w:trHeight w:val="331"/>
          <w:ins w:id="2233" w:author="TR Rapporteur (Ericsson)" w:date="2020-11-11T06:50:00Z"/>
        </w:trPr>
        <w:tc>
          <w:tcPr>
            <w:tcW w:w="2510" w:type="dxa"/>
            <w:shd w:val="clear" w:color="auto" w:fill="auto"/>
          </w:tcPr>
          <w:p w14:paraId="1702030C" w14:textId="77777777" w:rsidR="00AA744A" w:rsidRDefault="00944D31">
            <w:pPr>
              <w:pStyle w:val="TAC"/>
              <w:rPr>
                <w:ins w:id="2234" w:author="TR Rapporteur (Ericsson)" w:date="2020-11-11T06:50:00Z"/>
              </w:rPr>
            </w:pPr>
            <w:ins w:id="2235" w:author="TR Rapporteur (Ericsson)" w:date="2020-11-11T06:50:00Z">
              <w:r>
                <w:t>Step 3: positioning report</w:t>
              </w:r>
            </w:ins>
          </w:p>
        </w:tc>
        <w:tc>
          <w:tcPr>
            <w:tcW w:w="2308" w:type="dxa"/>
            <w:shd w:val="clear" w:color="auto" w:fill="auto"/>
            <w:tcMar>
              <w:top w:w="15" w:type="dxa"/>
              <w:left w:w="108" w:type="dxa"/>
              <w:bottom w:w="0" w:type="dxa"/>
              <w:right w:w="108" w:type="dxa"/>
            </w:tcMar>
          </w:tcPr>
          <w:p w14:paraId="433B9569" w14:textId="77777777" w:rsidR="00AA744A" w:rsidRDefault="00944D31">
            <w:pPr>
              <w:pStyle w:val="TAC"/>
              <w:rPr>
                <w:ins w:id="2236" w:author="TR Rapporteur (Ericsson)" w:date="2020-11-11T06:50:00Z"/>
              </w:rPr>
            </w:pPr>
            <w:ins w:id="2237" w:author="TR Rapporteur (Ericsson)" w:date="2020-11-11T06:50:00Z">
              <w:r>
                <w:t xml:space="preserve">3a. Preparation of UL measurement report </w:t>
              </w:r>
            </w:ins>
          </w:p>
        </w:tc>
        <w:tc>
          <w:tcPr>
            <w:tcW w:w="1648" w:type="dxa"/>
            <w:shd w:val="clear" w:color="auto" w:fill="auto"/>
            <w:tcMar>
              <w:top w:w="15" w:type="dxa"/>
              <w:left w:w="108" w:type="dxa"/>
              <w:bottom w:w="0" w:type="dxa"/>
              <w:right w:w="108" w:type="dxa"/>
            </w:tcMar>
          </w:tcPr>
          <w:p w14:paraId="5FDFC3DF" w14:textId="77777777" w:rsidR="00AA744A" w:rsidRDefault="00944D31">
            <w:pPr>
              <w:pStyle w:val="TAC"/>
              <w:rPr>
                <w:ins w:id="2238" w:author="TR Rapporteur (Ericsson)" w:date="2020-11-11T06:50:00Z"/>
              </w:rPr>
            </w:pPr>
            <w:ins w:id="2239" w:author="TR Rapporteur (Ericsson)" w:date="2020-11-11T06:50:00Z">
              <w:r>
                <w:t>[3 symbols ]</w:t>
              </w:r>
            </w:ins>
          </w:p>
        </w:tc>
        <w:tc>
          <w:tcPr>
            <w:tcW w:w="3153" w:type="dxa"/>
            <w:shd w:val="clear" w:color="auto" w:fill="auto"/>
            <w:tcMar>
              <w:top w:w="15" w:type="dxa"/>
              <w:left w:w="108" w:type="dxa"/>
              <w:bottom w:w="0" w:type="dxa"/>
              <w:right w:w="108" w:type="dxa"/>
            </w:tcMar>
          </w:tcPr>
          <w:p w14:paraId="266A1CFA" w14:textId="77777777" w:rsidR="00AA744A" w:rsidRDefault="00944D31">
            <w:pPr>
              <w:pStyle w:val="TAC"/>
              <w:rPr>
                <w:ins w:id="2240" w:author="TR Rapporteur (Ericsson)" w:date="2020-11-11T06:50:00Z"/>
              </w:rPr>
            </w:pPr>
            <w:ins w:id="2241" w:author="TR Rapporteur (Ericsson)" w:date="2020-11-11T06:50:00Z">
              <w:r>
                <w:t>Typical value</w:t>
              </w:r>
            </w:ins>
          </w:p>
        </w:tc>
      </w:tr>
      <w:tr w:rsidR="00AA744A" w14:paraId="6035C16B" w14:textId="77777777">
        <w:trPr>
          <w:trHeight w:val="166"/>
          <w:ins w:id="2242" w:author="TR Rapporteur (Ericsson)" w:date="2020-11-11T06:50:00Z"/>
        </w:trPr>
        <w:tc>
          <w:tcPr>
            <w:tcW w:w="4818" w:type="dxa"/>
            <w:gridSpan w:val="2"/>
            <w:shd w:val="clear" w:color="auto" w:fill="auto"/>
          </w:tcPr>
          <w:p w14:paraId="557A9166" w14:textId="77777777" w:rsidR="00AA744A" w:rsidRDefault="00944D31">
            <w:pPr>
              <w:pStyle w:val="TAC"/>
              <w:rPr>
                <w:ins w:id="2243" w:author="TR Rapporteur (Ericsson)" w:date="2020-11-11T06:50:00Z"/>
              </w:rPr>
            </w:pPr>
            <w:ins w:id="2244" w:author="TR Rapporteur (Ericsson)" w:date="2020-11-11T06:50:00Z">
              <w:r>
                <w:t>End trigger</w:t>
              </w:r>
            </w:ins>
          </w:p>
        </w:tc>
        <w:tc>
          <w:tcPr>
            <w:tcW w:w="1648" w:type="dxa"/>
            <w:shd w:val="clear" w:color="auto" w:fill="auto"/>
            <w:tcMar>
              <w:top w:w="15" w:type="dxa"/>
              <w:left w:w="108" w:type="dxa"/>
              <w:bottom w:w="0" w:type="dxa"/>
              <w:right w:w="108" w:type="dxa"/>
            </w:tcMar>
          </w:tcPr>
          <w:p w14:paraId="5A28C9E6" w14:textId="77777777" w:rsidR="00AA744A" w:rsidRDefault="00944D31">
            <w:pPr>
              <w:pStyle w:val="TAC"/>
              <w:rPr>
                <w:ins w:id="2245" w:author="TR Rapporteur (Ericsson)" w:date="2020-11-11T06:50:00Z"/>
              </w:rPr>
            </w:pPr>
            <w:ins w:id="2246" w:author="TR Rapporteur (Ericsson)" w:date="2020-11-11T06:50:00Z">
              <w:r>
                <w:t> </w:t>
              </w:r>
            </w:ins>
          </w:p>
        </w:tc>
        <w:tc>
          <w:tcPr>
            <w:tcW w:w="3153" w:type="dxa"/>
            <w:shd w:val="clear" w:color="auto" w:fill="auto"/>
            <w:tcMar>
              <w:top w:w="15" w:type="dxa"/>
              <w:left w:w="108" w:type="dxa"/>
              <w:bottom w:w="0" w:type="dxa"/>
              <w:right w:w="108" w:type="dxa"/>
            </w:tcMar>
          </w:tcPr>
          <w:p w14:paraId="69D66035" w14:textId="77777777" w:rsidR="00AA744A" w:rsidRDefault="00944D31">
            <w:pPr>
              <w:pStyle w:val="TAC"/>
              <w:rPr>
                <w:ins w:id="2247" w:author="TR Rapporteur (Ericsson)" w:date="2020-11-11T06:50:00Z"/>
              </w:rPr>
            </w:pPr>
            <w:ins w:id="2248" w:author="TR Rapporteur (Ericsson)" w:date="2020-11-11T06:50:00Z">
              <w:r>
                <w:t>The transmission by the gNB of the NRPPa measurement response message</w:t>
              </w:r>
            </w:ins>
          </w:p>
        </w:tc>
      </w:tr>
      <w:tr w:rsidR="00AA744A" w14:paraId="02109C17" w14:textId="77777777">
        <w:trPr>
          <w:trHeight w:val="166"/>
          <w:ins w:id="2249" w:author="TR Rapporteur (Ericsson)" w:date="2020-11-11T06:50:00Z"/>
        </w:trPr>
        <w:tc>
          <w:tcPr>
            <w:tcW w:w="4818" w:type="dxa"/>
            <w:gridSpan w:val="2"/>
            <w:shd w:val="clear" w:color="auto" w:fill="auto"/>
          </w:tcPr>
          <w:p w14:paraId="094A22DB" w14:textId="77777777" w:rsidR="00AA744A" w:rsidRDefault="00944D31">
            <w:pPr>
              <w:pStyle w:val="TAC"/>
              <w:rPr>
                <w:ins w:id="2250" w:author="TR Rapporteur (Ericsson)" w:date="2020-11-11T06:50:00Z"/>
              </w:rPr>
            </w:pPr>
            <w:ins w:id="2251" w:author="TR Rapporteur (Ericsson)" w:date="2020-11-11T06:50:00Z">
              <w:r>
                <w:t xml:space="preserve">Total PHY latency </w:t>
              </w:r>
            </w:ins>
          </w:p>
        </w:tc>
        <w:tc>
          <w:tcPr>
            <w:tcW w:w="1648" w:type="dxa"/>
            <w:shd w:val="clear" w:color="auto" w:fill="auto"/>
            <w:tcMar>
              <w:top w:w="15" w:type="dxa"/>
              <w:left w:w="108" w:type="dxa"/>
              <w:bottom w:w="0" w:type="dxa"/>
              <w:right w:w="108" w:type="dxa"/>
            </w:tcMar>
          </w:tcPr>
          <w:p w14:paraId="7C27DE22" w14:textId="77777777" w:rsidR="00AA744A" w:rsidRDefault="00944D31">
            <w:pPr>
              <w:pStyle w:val="TAC"/>
              <w:rPr>
                <w:ins w:id="2252" w:author="TR Rapporteur (Ericsson)" w:date="2020-11-11T06:50:00Z"/>
              </w:rPr>
            </w:pPr>
            <w:ins w:id="2253" w:author="TR Rapporteur (Ericsson)" w:date="2020-11-11T06:50:00Z">
              <w:r>
                <w:t>[2.78 – 81928.5] ms</w:t>
              </w:r>
            </w:ins>
          </w:p>
          <w:p w14:paraId="2081AF7F" w14:textId="77777777" w:rsidR="00AA744A" w:rsidRDefault="00AA744A">
            <w:pPr>
              <w:pStyle w:val="TAC"/>
              <w:rPr>
                <w:ins w:id="2254" w:author="TR Rapporteur (Ericsson)" w:date="2020-11-11T06:50:00Z"/>
              </w:rPr>
            </w:pPr>
          </w:p>
        </w:tc>
        <w:tc>
          <w:tcPr>
            <w:tcW w:w="3153" w:type="dxa"/>
            <w:shd w:val="clear" w:color="auto" w:fill="auto"/>
            <w:tcMar>
              <w:top w:w="15" w:type="dxa"/>
              <w:left w:w="108" w:type="dxa"/>
              <w:bottom w:w="0" w:type="dxa"/>
              <w:right w:w="108" w:type="dxa"/>
            </w:tcMar>
          </w:tcPr>
          <w:p w14:paraId="2A365967" w14:textId="77777777" w:rsidR="00AA744A" w:rsidRDefault="00944D31">
            <w:pPr>
              <w:pStyle w:val="TAC"/>
              <w:rPr>
                <w:ins w:id="2255" w:author="TR Rapporteur (Ericsson)" w:date="2020-11-11T06:50:00Z"/>
              </w:rPr>
            </w:pPr>
            <w:ins w:id="2256" w:author="TR Rapporteur (Ericsson)" w:date="2020-11-11T06:50:00Z">
              <w:r>
                <w:t xml:space="preserve">Assuming 15 kHz SCS </w:t>
              </w:r>
            </w:ins>
          </w:p>
        </w:tc>
      </w:tr>
    </w:tbl>
    <w:p w14:paraId="5240BF66" w14:textId="77777777" w:rsidR="00AA744A" w:rsidRDefault="00AA744A">
      <w:pPr>
        <w:rPr>
          <w:ins w:id="2257" w:author="TR Rapporteur (Ericsson)" w:date="2020-11-11T06:50:00Z"/>
        </w:rPr>
      </w:pPr>
    </w:p>
    <w:p w14:paraId="18FB89DF" w14:textId="77777777" w:rsidR="00AA744A" w:rsidRDefault="00944D31">
      <w:pPr>
        <w:pStyle w:val="Heading4"/>
        <w:rPr>
          <w:ins w:id="2258" w:author="TR Rapporteur (Ericsson)" w:date="2020-11-11T06:50:00Z"/>
        </w:rPr>
      </w:pPr>
      <w:bookmarkStart w:id="2259" w:name="_Toc55965395"/>
      <w:ins w:id="2260" w:author="TR Rapporteur (Ericsson)" w:date="2020-11-11T06:50:00Z">
        <w:r>
          <w:t>C.1.2.5 Results from source [11]</w:t>
        </w:r>
        <w:bookmarkEnd w:id="2259"/>
      </w:ins>
    </w:p>
    <w:p w14:paraId="04E4E404" w14:textId="77777777" w:rsidR="00AA744A" w:rsidRDefault="00944D31">
      <w:pPr>
        <w:pStyle w:val="Heading5"/>
        <w:rPr>
          <w:ins w:id="2261" w:author="TR Rapporteur (Ericsson)" w:date="2020-11-11T06:50:00Z"/>
        </w:rPr>
      </w:pPr>
      <w:bookmarkStart w:id="2262" w:name="_Toc55965396"/>
      <w:ins w:id="2263" w:author="TR Rapporteur (Ericsson)" w:date="2020-11-11T06:50:00Z">
        <w:r>
          <w:t>C.1.2.5.1 Description of evaluation scenarios</w:t>
        </w:r>
        <w:bookmarkEnd w:id="2262"/>
      </w:ins>
    </w:p>
    <w:p w14:paraId="5C0C232D" w14:textId="77777777" w:rsidR="00AA744A" w:rsidRDefault="00944D31">
      <w:pPr>
        <w:rPr>
          <w:ins w:id="2264" w:author="TR Rapporteur (Ericsson)" w:date="2020-11-11T06:50:00Z"/>
        </w:rPr>
      </w:pPr>
      <w:ins w:id="2265" w:author="TR Rapporteur (Ericsson)" w:date="2020-11-11T06:50:00Z">
        <w:r>
          <w:t xml:space="preserve">The physical layer latency evaluations are captured for the following Rel-16 DL-based positioning scenarios: </w:t>
        </w:r>
      </w:ins>
    </w:p>
    <w:p w14:paraId="58AE5840" w14:textId="77777777" w:rsidR="00AA744A" w:rsidRDefault="00944D31">
      <w:pPr>
        <w:pStyle w:val="ListParagraph"/>
        <w:numPr>
          <w:ilvl w:val="0"/>
          <w:numId w:val="54"/>
        </w:numPr>
        <w:spacing w:line="240" w:lineRule="auto"/>
        <w:rPr>
          <w:ins w:id="2266" w:author="TR Rapporteur (Ericsson)" w:date="2020-11-11T06:50:00Z"/>
        </w:rPr>
      </w:pPr>
      <w:ins w:id="2267" w:author="TR Rapporteur (Ericsson)" w:date="2020-11-11T06:50:00Z">
        <w:r>
          <w:t xml:space="preserve">Case ID: 1- DL-TDOA / DL-AoD, UE-Assisted (UE-A) Positioning with MG configuration. </w:t>
        </w:r>
      </w:ins>
    </w:p>
    <w:p w14:paraId="337C8676" w14:textId="77777777" w:rsidR="00AA744A" w:rsidRDefault="00944D31">
      <w:pPr>
        <w:pStyle w:val="ListParagraph"/>
        <w:numPr>
          <w:ilvl w:val="0"/>
          <w:numId w:val="54"/>
        </w:numPr>
        <w:spacing w:line="240" w:lineRule="auto"/>
        <w:rPr>
          <w:ins w:id="2268" w:author="TR Rapporteur (Ericsson)" w:date="2020-11-11T06:50:00Z"/>
        </w:rPr>
      </w:pPr>
      <w:ins w:id="2269" w:author="TR Rapporteur (Ericsson)" w:date="2020-11-11T06:50:00Z">
        <w:r>
          <w:t>Case ID: 2- DL-TDOA/ DL-AoD, UE-Assisted (UE-A) Positioning without MG configuration.</w:t>
        </w:r>
      </w:ins>
    </w:p>
    <w:p w14:paraId="4B3F3655" w14:textId="77777777" w:rsidR="00AA744A" w:rsidRDefault="00944D31">
      <w:pPr>
        <w:pStyle w:val="ListParagraph"/>
        <w:numPr>
          <w:ilvl w:val="0"/>
          <w:numId w:val="54"/>
        </w:numPr>
        <w:spacing w:line="240" w:lineRule="auto"/>
        <w:rPr>
          <w:ins w:id="2270" w:author="TR Rapporteur (Ericsson)" w:date="2020-11-11T06:50:00Z"/>
        </w:rPr>
      </w:pPr>
      <w:ins w:id="2271" w:author="TR Rapporteur (Ericsson)" w:date="2020-11-11T06:50:00Z">
        <w:r>
          <w:t>Case ID: 3- DL-TDOA/ DL-AoD, UE-Based (UE-B) Positioning with MG configuration.</w:t>
        </w:r>
      </w:ins>
    </w:p>
    <w:p w14:paraId="53143012" w14:textId="77777777" w:rsidR="00AA744A" w:rsidRDefault="00944D31">
      <w:pPr>
        <w:pStyle w:val="ListParagraph"/>
        <w:numPr>
          <w:ilvl w:val="0"/>
          <w:numId w:val="54"/>
        </w:numPr>
        <w:spacing w:line="240" w:lineRule="auto"/>
        <w:rPr>
          <w:ins w:id="2272" w:author="TR Rapporteur (Ericsson)" w:date="2020-11-11T06:50:00Z"/>
        </w:rPr>
      </w:pPr>
      <w:ins w:id="2273" w:author="TR Rapporteur (Ericsson)" w:date="2020-11-11T06:50:00Z">
        <w:r>
          <w:t>Case ID: 4- DL-TDOA/ DL-AoD, UE-Based (UE-B) Positioning without MG configuration.</w:t>
        </w:r>
      </w:ins>
    </w:p>
    <w:p w14:paraId="48851089" w14:textId="77777777" w:rsidR="00AA744A" w:rsidRDefault="00944D31">
      <w:pPr>
        <w:pStyle w:val="Heading5"/>
        <w:rPr>
          <w:ins w:id="2274" w:author="TR Rapporteur (Ericsson)" w:date="2020-11-11T06:50:00Z"/>
        </w:rPr>
      </w:pPr>
      <w:bookmarkStart w:id="2275" w:name="_Toc55965397"/>
      <w:ins w:id="2276" w:author="TR Rapporteur (Ericsson)" w:date="2020-11-11T06:50:00Z">
        <w:r>
          <w:t>C.1.2.5.2 Latency analysis for Rel.16 solutions</w:t>
        </w:r>
        <w:bookmarkEnd w:id="2275"/>
      </w:ins>
    </w:p>
    <w:p w14:paraId="33D8241F" w14:textId="77777777" w:rsidR="00AA744A" w:rsidRDefault="00944D31">
      <w:pPr>
        <w:rPr>
          <w:ins w:id="2277" w:author="TR Rapporteur (Ericsson)" w:date="2020-11-11T06:50:00Z"/>
        </w:rPr>
      </w:pPr>
      <w:ins w:id="2278" w:author="TR Rapporteur (Ericsson)" w:date="2020-11-11T06:50:00Z">
        <w:r>
          <w:t>Table C.1.2.5.2-1</w:t>
        </w:r>
        <w:r>
          <w:rPr>
            <w:highlight w:val="yellow"/>
          </w:rPr>
          <w:fldChar w:fldCharType="begin"/>
        </w:r>
        <w:r>
          <w:rPr>
            <w:highlight w:val="yellow"/>
          </w:rPr>
          <w:instrText xml:space="preserve"> REF _Ref53567707 \h </w:instrText>
        </w:r>
      </w:ins>
      <w:r>
        <w:rPr>
          <w:highlight w:val="yellow"/>
        </w:rPr>
      </w:r>
      <w:ins w:id="2279" w:author="TR Rapporteur (Ericsson)" w:date="2020-11-11T06:50:00Z">
        <w:r>
          <w:rPr>
            <w:highlight w:val="yellow"/>
          </w:rPr>
          <w:fldChar w:fldCharType="end"/>
        </w:r>
        <w:r>
          <w:t xml:space="preserve"> presents the UE-Assisted DL-TDOA/DL-AoD physical layer latency evaluations by taking into account the minimum and cautious latency estimates (within the value range) of the various delay components (starting with the earliest component) with a Measurement Gap (MG) configuration, while Table C.1.2.5.2-2 presents the same scenario without a Measurement Gap (MG) configuration. </w:t>
        </w:r>
      </w:ins>
    </w:p>
    <w:p w14:paraId="05EE96A0" w14:textId="77777777" w:rsidR="00AA744A" w:rsidRDefault="00944D31">
      <w:pPr>
        <w:rPr>
          <w:ins w:id="2280" w:author="TR Rapporteur (Ericsson)" w:date="2020-11-11T06:50:00Z"/>
        </w:rPr>
      </w:pPr>
      <w:ins w:id="2281" w:author="TR Rapporteur (Ericsson)" w:date="2020-11-11T06:50:00Z">
        <w:r>
          <w:t>Table C.1.2.5.2-3</w:t>
        </w:r>
        <w:r>
          <w:rPr>
            <w:highlight w:val="yellow"/>
          </w:rPr>
          <w:fldChar w:fldCharType="begin"/>
        </w:r>
        <w:r>
          <w:rPr>
            <w:highlight w:val="yellow"/>
          </w:rPr>
          <w:instrText xml:space="preserve"> REF _Ref53567707 \h </w:instrText>
        </w:r>
      </w:ins>
      <w:r>
        <w:rPr>
          <w:highlight w:val="yellow"/>
        </w:rPr>
      </w:r>
      <w:ins w:id="2282" w:author="TR Rapporteur (Ericsson)" w:date="2020-11-11T06:50:00Z">
        <w:r>
          <w:rPr>
            <w:highlight w:val="yellow"/>
          </w:rPr>
          <w:fldChar w:fldCharType="end"/>
        </w:r>
        <w:r>
          <w:t xml:space="preserve"> presents the UE-Based DL-TDOA/DL-AoD physical layer latency evaluations by taking into account the minimum and cautious latency estimates (within the value range) of the various delay components (starting with the earliest component) with a Measurement Gap (MG) configuration, while Table C.1.2.5.2-4 presents the same scenario without a Measurement Gap (MG) configuration.</w:t>
        </w:r>
      </w:ins>
    </w:p>
    <w:p w14:paraId="2D15380A" w14:textId="77777777" w:rsidR="00AA744A" w:rsidRDefault="00944D31">
      <w:pPr>
        <w:pStyle w:val="TH"/>
        <w:rPr>
          <w:ins w:id="2283" w:author="TR Rapporteur (Ericsson)" w:date="2020-11-11T06:50:00Z"/>
        </w:rPr>
      </w:pPr>
      <w:ins w:id="2284" w:author="TR Rapporteur (Ericsson)" w:date="2020-11-11T06:50:00Z">
        <w:r>
          <w:t>Table C.1.2.5.2-1: Rel.16 NR positioning latency [11]</w:t>
        </w:r>
      </w:ins>
    </w:p>
    <w:tbl>
      <w:tblPr>
        <w:tblpPr w:leftFromText="181" w:rightFromText="181" w:vertAnchor="text" w:horzAnchor="margin" w:tblpY="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2166"/>
        <w:gridCol w:w="1863"/>
        <w:gridCol w:w="1821"/>
        <w:gridCol w:w="2977"/>
      </w:tblGrid>
      <w:tr w:rsidR="00AA744A" w14:paraId="54F5CD0B" w14:textId="77777777">
        <w:trPr>
          <w:cantSplit/>
          <w:trHeight w:val="20"/>
          <w:ins w:id="2285" w:author="TR Rapporteur (Ericsson)" w:date="2020-11-11T06:50:00Z"/>
        </w:trPr>
        <w:tc>
          <w:tcPr>
            <w:tcW w:w="9493" w:type="dxa"/>
            <w:gridSpan w:val="5"/>
            <w:shd w:val="clear" w:color="auto" w:fill="auto"/>
          </w:tcPr>
          <w:p w14:paraId="2213AF27" w14:textId="77777777" w:rsidR="00AA744A" w:rsidRDefault="00944D31">
            <w:pPr>
              <w:pStyle w:val="TAC"/>
              <w:rPr>
                <w:ins w:id="2286" w:author="TR Rapporteur (Ericsson)" w:date="2020-11-11T06:50:00Z"/>
              </w:rPr>
            </w:pPr>
            <w:ins w:id="2287" w:author="TR Rapporteur (Ericsson)" w:date="2020-11-11T06:50:00Z">
              <w:r>
                <w:t>Case ID: 1, Scenario: UE-Assisted Positioning with MG configuration, Frequency Band: FR1/FR2, Technique: R.16 DL-TDOA or R.16 DL-AoD</w:t>
              </w:r>
            </w:ins>
          </w:p>
          <w:p w14:paraId="683324A3" w14:textId="77777777" w:rsidR="00AA744A" w:rsidRDefault="00944D31">
            <w:pPr>
              <w:pStyle w:val="TAC"/>
              <w:rPr>
                <w:ins w:id="2288" w:author="TR Rapporteur (Ericsson)" w:date="2020-11-11T06:50:00Z"/>
              </w:rPr>
            </w:pPr>
            <w:ins w:id="2289" w:author="TR Rapporteur (Ericsson)" w:date="2020-11-11T06:50:00Z">
              <w:r>
                <w:t>Source: NW, Destination: NW</w:t>
              </w:r>
            </w:ins>
          </w:p>
          <w:p w14:paraId="0D116745" w14:textId="77777777" w:rsidR="00AA744A" w:rsidRDefault="00944D31">
            <w:pPr>
              <w:pStyle w:val="TAC"/>
              <w:rPr>
                <w:ins w:id="2290" w:author="TR Rapporteur (Ericsson)" w:date="2020-11-11T06:50:00Z"/>
              </w:rPr>
            </w:pPr>
            <w:ins w:id="2291" w:author="TR Rapporteur (Ericsson)" w:date="2020-11-11T06:50:00Z">
              <w:r>
                <w:t>Positioning technique(s): DL-TDOA or DL-AoD, Type: DL, Mode: UE-Assisted (UE-A)</w:t>
              </w:r>
            </w:ins>
          </w:p>
          <w:p w14:paraId="6FB384AD" w14:textId="77777777" w:rsidR="00AA744A" w:rsidRDefault="00944D31">
            <w:pPr>
              <w:pStyle w:val="TAC"/>
              <w:rPr>
                <w:ins w:id="2292" w:author="TR Rapporteur (Ericsson)" w:date="2020-11-11T06:50:00Z"/>
              </w:rPr>
            </w:pPr>
            <w:ins w:id="2293" w:author="TR Rapporteur (Ericsson)" w:date="2020-11-11T06:50:00Z">
              <w:r>
                <w:t>Initial RRC and Final RRC States: CONNECTED</w:t>
              </w:r>
            </w:ins>
          </w:p>
        </w:tc>
      </w:tr>
      <w:tr w:rsidR="00AA744A" w14:paraId="33FDE5CD" w14:textId="77777777">
        <w:trPr>
          <w:cantSplit/>
          <w:trHeight w:val="20"/>
          <w:ins w:id="2294" w:author="TR Rapporteur (Ericsson)" w:date="2020-11-11T06:50:00Z"/>
        </w:trPr>
        <w:tc>
          <w:tcPr>
            <w:tcW w:w="666" w:type="dxa"/>
            <w:vMerge w:val="restart"/>
          </w:tcPr>
          <w:p w14:paraId="74C803EC" w14:textId="77777777" w:rsidR="00AA744A" w:rsidRDefault="00944D31">
            <w:pPr>
              <w:pStyle w:val="TAC"/>
              <w:rPr>
                <w:ins w:id="2295" w:author="TR Rapporteur (Ericsson)" w:date="2020-11-11T06:50:00Z"/>
              </w:rPr>
            </w:pPr>
            <w:ins w:id="2296" w:author="TR Rapporteur (Ericsson)" w:date="2020-11-11T06:50:00Z">
              <w:r>
                <w:t xml:space="preserve">No. </w:t>
              </w:r>
            </w:ins>
          </w:p>
        </w:tc>
        <w:tc>
          <w:tcPr>
            <w:tcW w:w="2166" w:type="dxa"/>
            <w:vMerge w:val="restart"/>
            <w:shd w:val="clear" w:color="auto" w:fill="auto"/>
          </w:tcPr>
          <w:p w14:paraId="384B6846" w14:textId="77777777" w:rsidR="00AA744A" w:rsidRDefault="00944D31">
            <w:pPr>
              <w:pStyle w:val="TAC"/>
              <w:rPr>
                <w:ins w:id="2297" w:author="TR Rapporteur (Ericsson)" w:date="2020-11-11T06:50:00Z"/>
              </w:rPr>
            </w:pPr>
            <w:ins w:id="2298" w:author="TR Rapporteur (Ericsson)" w:date="2020-11-11T06:50:00Z">
              <w:r>
                <w:t>Latency Component</w:t>
              </w:r>
            </w:ins>
          </w:p>
        </w:tc>
        <w:tc>
          <w:tcPr>
            <w:tcW w:w="3684" w:type="dxa"/>
            <w:gridSpan w:val="2"/>
            <w:shd w:val="clear" w:color="auto" w:fill="auto"/>
          </w:tcPr>
          <w:p w14:paraId="3FEC22DE" w14:textId="77777777" w:rsidR="00AA744A" w:rsidRDefault="00944D31">
            <w:pPr>
              <w:pStyle w:val="TAC"/>
              <w:rPr>
                <w:ins w:id="2299" w:author="TR Rapporteur (Ericsson)" w:date="2020-11-11T06:50:00Z"/>
              </w:rPr>
            </w:pPr>
            <w:ins w:id="2300" w:author="TR Rapporteur (Ericsson)" w:date="2020-11-11T06:50:00Z">
              <w:r>
                <w:t>Value Range (ms)</w:t>
              </w:r>
            </w:ins>
          </w:p>
        </w:tc>
        <w:tc>
          <w:tcPr>
            <w:tcW w:w="2977" w:type="dxa"/>
            <w:vMerge w:val="restart"/>
            <w:shd w:val="clear" w:color="auto" w:fill="auto"/>
          </w:tcPr>
          <w:p w14:paraId="61026587" w14:textId="77777777" w:rsidR="00AA744A" w:rsidRDefault="00944D31">
            <w:pPr>
              <w:pStyle w:val="TAC"/>
              <w:rPr>
                <w:ins w:id="2301" w:author="TR Rapporteur (Ericsson)" w:date="2020-11-11T06:50:00Z"/>
              </w:rPr>
            </w:pPr>
            <w:ins w:id="2302" w:author="TR Rapporteur (Ericsson)" w:date="2020-11-11T06:50:00Z">
              <w:r>
                <w:t>Description of Latency Component</w:t>
              </w:r>
            </w:ins>
          </w:p>
        </w:tc>
      </w:tr>
      <w:tr w:rsidR="00AA744A" w14:paraId="2754BD1E" w14:textId="77777777">
        <w:trPr>
          <w:cantSplit/>
          <w:trHeight w:val="20"/>
          <w:ins w:id="2303" w:author="TR Rapporteur (Ericsson)" w:date="2020-11-11T06:50:00Z"/>
        </w:trPr>
        <w:tc>
          <w:tcPr>
            <w:tcW w:w="666" w:type="dxa"/>
            <w:vMerge/>
          </w:tcPr>
          <w:p w14:paraId="2E65C9AF" w14:textId="77777777" w:rsidR="00AA744A" w:rsidRDefault="00AA744A">
            <w:pPr>
              <w:pStyle w:val="TAC"/>
              <w:rPr>
                <w:ins w:id="2304" w:author="TR Rapporteur (Ericsson)" w:date="2020-11-11T06:50:00Z"/>
              </w:rPr>
            </w:pPr>
          </w:p>
        </w:tc>
        <w:tc>
          <w:tcPr>
            <w:tcW w:w="2166" w:type="dxa"/>
            <w:vMerge/>
            <w:shd w:val="clear" w:color="auto" w:fill="auto"/>
          </w:tcPr>
          <w:p w14:paraId="11F6FABF" w14:textId="77777777" w:rsidR="00AA744A" w:rsidRDefault="00AA744A">
            <w:pPr>
              <w:pStyle w:val="TAC"/>
              <w:rPr>
                <w:ins w:id="2305" w:author="TR Rapporteur (Ericsson)" w:date="2020-11-11T06:50:00Z"/>
              </w:rPr>
            </w:pPr>
          </w:p>
        </w:tc>
        <w:tc>
          <w:tcPr>
            <w:tcW w:w="1863" w:type="dxa"/>
            <w:shd w:val="clear" w:color="auto" w:fill="auto"/>
          </w:tcPr>
          <w:p w14:paraId="4AFE1F64" w14:textId="77777777" w:rsidR="00AA744A" w:rsidRDefault="00944D31">
            <w:pPr>
              <w:pStyle w:val="TAC"/>
              <w:rPr>
                <w:ins w:id="2306" w:author="TR Rapporteur (Ericsson)" w:date="2020-11-11T06:50:00Z"/>
              </w:rPr>
            </w:pPr>
            <w:ins w:id="2307" w:author="TR Rapporteur (Ericsson)" w:date="2020-11-11T06:50:00Z">
              <w:r>
                <w:t>Min Value</w:t>
              </w:r>
            </w:ins>
          </w:p>
        </w:tc>
        <w:tc>
          <w:tcPr>
            <w:tcW w:w="1821" w:type="dxa"/>
          </w:tcPr>
          <w:p w14:paraId="12072D67" w14:textId="77777777" w:rsidR="00AA744A" w:rsidRDefault="00944D31">
            <w:pPr>
              <w:pStyle w:val="TAC"/>
              <w:rPr>
                <w:ins w:id="2308" w:author="TR Rapporteur (Ericsson)" w:date="2020-11-11T06:50:00Z"/>
              </w:rPr>
            </w:pPr>
            <w:ins w:id="2309" w:author="TR Rapporteur (Ericsson)" w:date="2020-11-11T06:50:00Z">
              <w:r>
                <w:t>Cautious Estimate</w:t>
              </w:r>
              <w:r w:rsidRPr="00DA5183">
                <w:rPr>
                  <w:vertAlign w:val="superscript"/>
                  <w:rPrChange w:id="2310" w:author="Lenovo, Motorola Mobility-Robin" w:date="2020-11-12T15:23:00Z">
                    <w:rPr/>
                  </w:rPrChange>
                </w:rPr>
                <w:t>7</w:t>
              </w:r>
              <w:r>
                <w:t xml:space="preserve"> </w:t>
              </w:r>
            </w:ins>
          </w:p>
        </w:tc>
        <w:tc>
          <w:tcPr>
            <w:tcW w:w="2977" w:type="dxa"/>
            <w:vMerge/>
            <w:shd w:val="clear" w:color="auto" w:fill="auto"/>
          </w:tcPr>
          <w:p w14:paraId="38657560" w14:textId="77777777" w:rsidR="00AA744A" w:rsidRDefault="00AA744A">
            <w:pPr>
              <w:pStyle w:val="TAC"/>
              <w:rPr>
                <w:ins w:id="2311" w:author="TR Rapporteur (Ericsson)" w:date="2020-11-11T06:50:00Z"/>
              </w:rPr>
            </w:pPr>
          </w:p>
        </w:tc>
      </w:tr>
      <w:tr w:rsidR="00AA744A" w14:paraId="169B2DEF" w14:textId="77777777">
        <w:trPr>
          <w:cantSplit/>
          <w:trHeight w:val="20"/>
          <w:ins w:id="2312" w:author="TR Rapporteur (Ericsson)" w:date="2020-11-11T06:50:00Z"/>
        </w:trPr>
        <w:tc>
          <w:tcPr>
            <w:tcW w:w="2832" w:type="dxa"/>
            <w:gridSpan w:val="2"/>
            <w:shd w:val="clear" w:color="auto" w:fill="A6A6A6"/>
          </w:tcPr>
          <w:p w14:paraId="78E7E82F" w14:textId="77777777" w:rsidR="00AA744A" w:rsidRDefault="00944D31">
            <w:pPr>
              <w:pStyle w:val="TAC"/>
              <w:rPr>
                <w:ins w:id="2313" w:author="TR Rapporteur (Ericsson)" w:date="2020-11-11T06:50:00Z"/>
              </w:rPr>
            </w:pPr>
            <w:ins w:id="2314" w:author="TR Rapporteur (Ericsson)" w:date="2020-11-11T06:50:00Z">
              <w:r>
                <w:t>PHY Start</w:t>
              </w:r>
            </w:ins>
          </w:p>
        </w:tc>
        <w:tc>
          <w:tcPr>
            <w:tcW w:w="1863" w:type="dxa"/>
            <w:shd w:val="clear" w:color="auto" w:fill="A6A6A6"/>
          </w:tcPr>
          <w:p w14:paraId="73C34D6E" w14:textId="77777777" w:rsidR="00AA744A" w:rsidRDefault="00AA744A">
            <w:pPr>
              <w:pStyle w:val="TAC"/>
              <w:rPr>
                <w:ins w:id="2315" w:author="TR Rapporteur (Ericsson)" w:date="2020-11-11T06:50:00Z"/>
              </w:rPr>
            </w:pPr>
          </w:p>
        </w:tc>
        <w:tc>
          <w:tcPr>
            <w:tcW w:w="1821" w:type="dxa"/>
            <w:shd w:val="clear" w:color="auto" w:fill="A6A6A6"/>
          </w:tcPr>
          <w:p w14:paraId="267E66A1" w14:textId="77777777" w:rsidR="00AA744A" w:rsidRDefault="00AA744A">
            <w:pPr>
              <w:pStyle w:val="TAC"/>
              <w:rPr>
                <w:ins w:id="2316" w:author="TR Rapporteur (Ericsson)" w:date="2020-11-11T06:50:00Z"/>
              </w:rPr>
            </w:pPr>
          </w:p>
        </w:tc>
        <w:tc>
          <w:tcPr>
            <w:tcW w:w="2977" w:type="dxa"/>
            <w:shd w:val="clear" w:color="auto" w:fill="A6A6A6"/>
          </w:tcPr>
          <w:p w14:paraId="5A33F718" w14:textId="77777777" w:rsidR="00AA744A" w:rsidRDefault="00AA744A">
            <w:pPr>
              <w:pStyle w:val="TAC"/>
              <w:rPr>
                <w:ins w:id="2317" w:author="TR Rapporteur (Ericsson)" w:date="2020-11-11T06:50:00Z"/>
              </w:rPr>
            </w:pPr>
          </w:p>
        </w:tc>
      </w:tr>
      <w:tr w:rsidR="00AA744A" w14:paraId="6D4F7ED0" w14:textId="77777777">
        <w:trPr>
          <w:cantSplit/>
          <w:trHeight w:val="20"/>
          <w:ins w:id="2318" w:author="TR Rapporteur (Ericsson)" w:date="2020-11-11T06:50:00Z"/>
        </w:trPr>
        <w:tc>
          <w:tcPr>
            <w:tcW w:w="666" w:type="dxa"/>
            <w:vMerge w:val="restart"/>
          </w:tcPr>
          <w:p w14:paraId="5A3DF7F9" w14:textId="77777777" w:rsidR="00AA744A" w:rsidRDefault="00944D31">
            <w:pPr>
              <w:pStyle w:val="TAC"/>
              <w:rPr>
                <w:ins w:id="2319" w:author="TR Rapporteur (Ericsson)" w:date="2020-11-11T06:50:00Z"/>
              </w:rPr>
            </w:pPr>
            <w:ins w:id="2320" w:author="TR Rapporteur (Ericsson)" w:date="2020-11-11T06:50:00Z">
              <w:r>
                <w:t>1.1.</w:t>
              </w:r>
            </w:ins>
          </w:p>
          <w:p w14:paraId="165EF69B" w14:textId="77777777" w:rsidR="00AA744A" w:rsidRDefault="00AA744A">
            <w:pPr>
              <w:pStyle w:val="TAC"/>
              <w:rPr>
                <w:ins w:id="2321" w:author="TR Rapporteur (Ericsson)" w:date="2020-11-11T06:50:00Z"/>
              </w:rPr>
            </w:pPr>
          </w:p>
        </w:tc>
        <w:tc>
          <w:tcPr>
            <w:tcW w:w="2166" w:type="dxa"/>
            <w:vMerge w:val="restart"/>
            <w:shd w:val="clear" w:color="auto" w:fill="auto"/>
          </w:tcPr>
          <w:p w14:paraId="54276868" w14:textId="77777777" w:rsidR="00AA744A" w:rsidRDefault="00944D31">
            <w:pPr>
              <w:pStyle w:val="TAC"/>
              <w:rPr>
                <w:ins w:id="2322" w:author="TR Rapporteur (Ericsson)" w:date="2020-11-11T06:50:00Z"/>
              </w:rPr>
            </w:pPr>
            <w:ins w:id="2323" w:author="TR Rapporteur (Ericsson)" w:date="2020-11-11T06:50:00Z">
              <w:r>
                <w:t>Start trigger (Air Interface</w:t>
              </w:r>
              <w:r w:rsidRPr="00DA5183">
                <w:rPr>
                  <w:vertAlign w:val="superscript"/>
                  <w:rPrChange w:id="2324" w:author="Lenovo, Motorola Mobility-Robin" w:date="2020-11-12T15:23:00Z">
                    <w:rPr/>
                  </w:rPrChange>
                </w:rPr>
                <w:t>1</w:t>
              </w:r>
              <w:r>
                <w:t xml:space="preserve"> Latency)</w:t>
              </w:r>
            </w:ins>
          </w:p>
          <w:p w14:paraId="06DD3E4B" w14:textId="77777777" w:rsidR="00AA744A" w:rsidRDefault="00AA744A">
            <w:pPr>
              <w:pStyle w:val="TAC"/>
              <w:rPr>
                <w:ins w:id="2325" w:author="TR Rapporteur (Ericsson)" w:date="2020-11-11T06:50:00Z"/>
              </w:rPr>
            </w:pPr>
          </w:p>
        </w:tc>
        <w:tc>
          <w:tcPr>
            <w:tcW w:w="1863" w:type="dxa"/>
            <w:shd w:val="clear" w:color="auto" w:fill="auto"/>
          </w:tcPr>
          <w:p w14:paraId="70AB74EC" w14:textId="77777777" w:rsidR="00AA744A" w:rsidRDefault="00944D31">
            <w:pPr>
              <w:pStyle w:val="TAC"/>
              <w:rPr>
                <w:ins w:id="2326" w:author="TR Rapporteur (Ericsson)" w:date="2020-11-11T06:50:00Z"/>
              </w:rPr>
            </w:pPr>
            <w:ins w:id="2327" w:author="TR Rapporteur (Ericsson)" w:date="2020-11-11T06:50:00Z">
              <w:r>
                <w:t xml:space="preserve">1 – FR1: 30 kHz SCS </w:t>
              </w:r>
            </w:ins>
          </w:p>
        </w:tc>
        <w:tc>
          <w:tcPr>
            <w:tcW w:w="1821" w:type="dxa"/>
          </w:tcPr>
          <w:p w14:paraId="7CB16BFB" w14:textId="77777777" w:rsidR="00AA744A" w:rsidRDefault="00944D31">
            <w:pPr>
              <w:pStyle w:val="TAC"/>
              <w:rPr>
                <w:ins w:id="2328" w:author="TR Rapporteur (Ericsson)" w:date="2020-11-11T06:50:00Z"/>
              </w:rPr>
            </w:pPr>
            <w:ins w:id="2329" w:author="TR Rapporteur (Ericsson)" w:date="2020-11-11T06:50:00Z">
              <w:r>
                <w:t xml:space="preserve">2 - FR1: 30 kHz SCS </w:t>
              </w:r>
            </w:ins>
          </w:p>
        </w:tc>
        <w:tc>
          <w:tcPr>
            <w:tcW w:w="2977" w:type="dxa"/>
            <w:vMerge w:val="restart"/>
            <w:shd w:val="clear" w:color="auto" w:fill="auto"/>
          </w:tcPr>
          <w:p w14:paraId="3D886BE7" w14:textId="77777777" w:rsidR="00AA744A" w:rsidRDefault="00944D31">
            <w:pPr>
              <w:pStyle w:val="TAC"/>
              <w:rPr>
                <w:ins w:id="2330" w:author="TR Rapporteur (Ericsson)" w:date="2020-11-11T06:50:00Z"/>
              </w:rPr>
            </w:pPr>
            <w:ins w:id="2331" w:author="TR Rapporteur (Ericsson)" w:date="2020-11-11T06:50:00Z">
              <w:r>
                <w:t>Transmission of the PDSCH from the gNB carrying the LPP Request Location Information message (Air Interface Latency)</w:t>
              </w:r>
            </w:ins>
          </w:p>
          <w:p w14:paraId="35A0502A" w14:textId="77777777" w:rsidR="00AA744A" w:rsidRDefault="00944D31">
            <w:pPr>
              <w:pStyle w:val="TAC"/>
              <w:rPr>
                <w:ins w:id="2332" w:author="TR Rapporteur (Ericsson)" w:date="2020-11-11T06:50:00Z"/>
              </w:rPr>
            </w:pPr>
            <w:ins w:id="2333" w:author="TR Rapporteur (Ericsson)" w:date="2020-11-11T06:50:00Z">
              <w:r>
                <w:t>Minimum value based on capability 2 (URLLC) device, while cautious estimate based on capability 1 (eMBB) device.</w:t>
              </w:r>
            </w:ins>
          </w:p>
          <w:p w14:paraId="62302D87" w14:textId="77777777" w:rsidR="00AA744A" w:rsidRDefault="00AA744A">
            <w:pPr>
              <w:pStyle w:val="TAC"/>
              <w:rPr>
                <w:ins w:id="2334" w:author="TR Rapporteur (Ericsson)" w:date="2020-11-11T06:50:00Z"/>
              </w:rPr>
            </w:pPr>
          </w:p>
        </w:tc>
      </w:tr>
      <w:tr w:rsidR="00AA744A" w14:paraId="38980639" w14:textId="77777777">
        <w:trPr>
          <w:cantSplit/>
          <w:trHeight w:val="20"/>
          <w:ins w:id="2335" w:author="TR Rapporteur (Ericsson)" w:date="2020-11-11T06:50:00Z"/>
        </w:trPr>
        <w:tc>
          <w:tcPr>
            <w:tcW w:w="666" w:type="dxa"/>
            <w:vMerge/>
          </w:tcPr>
          <w:p w14:paraId="1DC0EB8C" w14:textId="77777777" w:rsidR="00AA744A" w:rsidRDefault="00AA744A">
            <w:pPr>
              <w:pStyle w:val="TAC"/>
              <w:rPr>
                <w:ins w:id="2336" w:author="TR Rapporteur (Ericsson)" w:date="2020-11-11T06:50:00Z"/>
              </w:rPr>
            </w:pPr>
          </w:p>
        </w:tc>
        <w:tc>
          <w:tcPr>
            <w:tcW w:w="2166" w:type="dxa"/>
            <w:vMerge/>
            <w:shd w:val="clear" w:color="auto" w:fill="auto"/>
          </w:tcPr>
          <w:p w14:paraId="0D19289D" w14:textId="77777777" w:rsidR="00AA744A" w:rsidRDefault="00AA744A">
            <w:pPr>
              <w:pStyle w:val="TAC"/>
              <w:rPr>
                <w:ins w:id="2337" w:author="TR Rapporteur (Ericsson)" w:date="2020-11-11T06:50:00Z"/>
              </w:rPr>
            </w:pPr>
          </w:p>
        </w:tc>
        <w:tc>
          <w:tcPr>
            <w:tcW w:w="1863" w:type="dxa"/>
            <w:shd w:val="clear" w:color="auto" w:fill="auto"/>
          </w:tcPr>
          <w:p w14:paraId="1937BED8" w14:textId="77777777" w:rsidR="00AA744A" w:rsidRDefault="00944D31">
            <w:pPr>
              <w:pStyle w:val="TAC"/>
              <w:rPr>
                <w:ins w:id="2338" w:author="TR Rapporteur (Ericsson)" w:date="2020-11-11T06:50:00Z"/>
              </w:rPr>
            </w:pPr>
            <w:ins w:id="2339" w:author="TR Rapporteur (Ericsson)" w:date="2020-11-11T06:50:00Z">
              <w:r>
                <w:t>0.25 – FR2: 120 kHz SCS</w:t>
              </w:r>
            </w:ins>
          </w:p>
        </w:tc>
        <w:tc>
          <w:tcPr>
            <w:tcW w:w="1821" w:type="dxa"/>
          </w:tcPr>
          <w:p w14:paraId="0AA1139A" w14:textId="77777777" w:rsidR="00AA744A" w:rsidRDefault="00944D31">
            <w:pPr>
              <w:pStyle w:val="TAC"/>
              <w:rPr>
                <w:ins w:id="2340" w:author="TR Rapporteur (Ericsson)" w:date="2020-11-11T06:50:00Z"/>
              </w:rPr>
            </w:pPr>
            <w:ins w:id="2341" w:author="TR Rapporteur (Ericsson)" w:date="2020-11-11T06:50:00Z">
              <w:r>
                <w:t>0.5 – FR2: 120 kHz SCS</w:t>
              </w:r>
            </w:ins>
          </w:p>
        </w:tc>
        <w:tc>
          <w:tcPr>
            <w:tcW w:w="2977" w:type="dxa"/>
            <w:vMerge/>
            <w:shd w:val="clear" w:color="auto" w:fill="auto"/>
          </w:tcPr>
          <w:p w14:paraId="6079B816" w14:textId="77777777" w:rsidR="00AA744A" w:rsidRDefault="00AA744A">
            <w:pPr>
              <w:pStyle w:val="TAC"/>
              <w:rPr>
                <w:ins w:id="2342" w:author="TR Rapporteur (Ericsson)" w:date="2020-11-11T06:50:00Z"/>
              </w:rPr>
            </w:pPr>
          </w:p>
        </w:tc>
      </w:tr>
      <w:tr w:rsidR="00AA744A" w14:paraId="25A4F37F" w14:textId="77777777">
        <w:trPr>
          <w:cantSplit/>
          <w:trHeight w:val="20"/>
          <w:ins w:id="2343" w:author="TR Rapporteur (Ericsson)" w:date="2020-11-11T06:50:00Z"/>
        </w:trPr>
        <w:tc>
          <w:tcPr>
            <w:tcW w:w="666" w:type="dxa"/>
          </w:tcPr>
          <w:p w14:paraId="3B339791" w14:textId="77777777" w:rsidR="00AA744A" w:rsidRDefault="00944D31">
            <w:pPr>
              <w:pStyle w:val="TAC"/>
              <w:rPr>
                <w:ins w:id="2344" w:author="TR Rapporteur (Ericsson)" w:date="2020-11-11T06:50:00Z"/>
              </w:rPr>
            </w:pPr>
            <w:ins w:id="2345" w:author="TR Rapporteur (Ericsson)" w:date="2020-11-11T06:50:00Z">
              <w:r>
                <w:t>1.2.</w:t>
              </w:r>
            </w:ins>
          </w:p>
        </w:tc>
        <w:tc>
          <w:tcPr>
            <w:tcW w:w="2166" w:type="dxa"/>
            <w:shd w:val="clear" w:color="auto" w:fill="auto"/>
          </w:tcPr>
          <w:p w14:paraId="454A6DDE" w14:textId="77777777" w:rsidR="00AA744A" w:rsidRDefault="00944D31">
            <w:pPr>
              <w:pStyle w:val="TAC"/>
              <w:rPr>
                <w:ins w:id="2346" w:author="TR Rapporteur (Ericsson)" w:date="2020-11-11T06:50:00Z"/>
              </w:rPr>
            </w:pPr>
            <w:ins w:id="2347" w:author="TR Rapporteur (Ericsson)" w:date="2020-11-11T06:50:00Z">
              <w:r>
                <w:t>UE Processing</w:t>
              </w:r>
              <w:r w:rsidRPr="00DA5183">
                <w:rPr>
                  <w:vertAlign w:val="superscript"/>
                  <w:rPrChange w:id="2348" w:author="Lenovo, Motorola Mobility-Robin" w:date="2020-11-12T15:23:00Z">
                    <w:rPr/>
                  </w:rPrChange>
                </w:rPr>
                <w:t>4</w:t>
              </w:r>
              <w:r>
                <w:t xml:space="preserve"> of LPP Request Location Information message</w:t>
              </w:r>
            </w:ins>
          </w:p>
        </w:tc>
        <w:tc>
          <w:tcPr>
            <w:tcW w:w="1863" w:type="dxa"/>
            <w:shd w:val="clear" w:color="auto" w:fill="auto"/>
          </w:tcPr>
          <w:p w14:paraId="5365AF78" w14:textId="77777777" w:rsidR="00AA744A" w:rsidRDefault="00944D31">
            <w:pPr>
              <w:pStyle w:val="TAC"/>
              <w:rPr>
                <w:ins w:id="2349" w:author="TR Rapporteur (Ericsson)" w:date="2020-11-11T06:50:00Z"/>
              </w:rPr>
            </w:pPr>
            <w:ins w:id="2350" w:author="TR Rapporteur (Ericsson)" w:date="2020-11-11T06:50:00Z">
              <w:r>
                <w:t>3</w:t>
              </w:r>
            </w:ins>
          </w:p>
        </w:tc>
        <w:tc>
          <w:tcPr>
            <w:tcW w:w="1821" w:type="dxa"/>
          </w:tcPr>
          <w:p w14:paraId="7F0975EB" w14:textId="77777777" w:rsidR="00AA744A" w:rsidRDefault="00944D31">
            <w:pPr>
              <w:pStyle w:val="TAC"/>
              <w:rPr>
                <w:ins w:id="2351" w:author="TR Rapporteur (Ericsson)" w:date="2020-11-11T06:50:00Z"/>
              </w:rPr>
            </w:pPr>
            <w:ins w:id="2352" w:author="TR Rapporteur (Ericsson)" w:date="2020-11-11T06:50:00Z">
              <w:r>
                <w:t>10</w:t>
              </w:r>
            </w:ins>
          </w:p>
        </w:tc>
        <w:tc>
          <w:tcPr>
            <w:tcW w:w="2977" w:type="dxa"/>
            <w:shd w:val="clear" w:color="auto" w:fill="auto"/>
          </w:tcPr>
          <w:p w14:paraId="28FDA4B8" w14:textId="77777777" w:rsidR="00AA744A" w:rsidRDefault="00944D31">
            <w:pPr>
              <w:pStyle w:val="TAC"/>
              <w:rPr>
                <w:ins w:id="2353" w:author="TR Rapporteur (Ericsson)" w:date="2020-11-11T06:50:00Z"/>
              </w:rPr>
            </w:pPr>
            <w:ins w:id="2354" w:author="TR Rapporteur (Ericsson)" w:date="2020-11-11T06:50:00Z">
              <w:r>
                <w:t>UE Processing of the PDSCH carrying the LPP Request Location Information message</w:t>
              </w:r>
            </w:ins>
          </w:p>
        </w:tc>
      </w:tr>
      <w:tr w:rsidR="00AA744A" w14:paraId="03421B90" w14:textId="77777777">
        <w:trPr>
          <w:cantSplit/>
          <w:trHeight w:val="20"/>
          <w:ins w:id="2355" w:author="TR Rapporteur (Ericsson)" w:date="2020-11-11T06:50:00Z"/>
        </w:trPr>
        <w:tc>
          <w:tcPr>
            <w:tcW w:w="2832" w:type="dxa"/>
            <w:gridSpan w:val="2"/>
            <w:shd w:val="clear" w:color="auto" w:fill="A6A6A6"/>
          </w:tcPr>
          <w:p w14:paraId="441E2202" w14:textId="77777777" w:rsidR="00AA744A" w:rsidRDefault="00944D31">
            <w:pPr>
              <w:pStyle w:val="TAC"/>
              <w:rPr>
                <w:ins w:id="2356" w:author="TR Rapporteur (Ericsson)" w:date="2020-11-11T06:50:00Z"/>
              </w:rPr>
            </w:pPr>
            <w:ins w:id="2357" w:author="TR Rapporteur (Ericsson)" w:date="2020-11-11T06:50:00Z">
              <w:r>
                <w:t>PUSCH Preparation Time</w:t>
              </w:r>
              <w:r w:rsidRPr="00DA5183">
                <w:rPr>
                  <w:vertAlign w:val="superscript"/>
                  <w:rPrChange w:id="2358" w:author="Lenovo, Motorola Mobility-Robin" w:date="2020-11-12T15:23:00Z">
                    <w:rPr/>
                  </w:rPrChange>
                </w:rPr>
                <w:t>2</w:t>
              </w:r>
            </w:ins>
          </w:p>
        </w:tc>
        <w:tc>
          <w:tcPr>
            <w:tcW w:w="1863" w:type="dxa"/>
            <w:shd w:val="clear" w:color="auto" w:fill="A6A6A6"/>
          </w:tcPr>
          <w:p w14:paraId="530B7C85" w14:textId="77777777" w:rsidR="00AA744A" w:rsidRDefault="00AA744A">
            <w:pPr>
              <w:pStyle w:val="TAC"/>
              <w:rPr>
                <w:ins w:id="2359" w:author="TR Rapporteur (Ericsson)" w:date="2020-11-11T06:50:00Z"/>
              </w:rPr>
            </w:pPr>
          </w:p>
        </w:tc>
        <w:tc>
          <w:tcPr>
            <w:tcW w:w="1821" w:type="dxa"/>
            <w:shd w:val="clear" w:color="auto" w:fill="A6A6A6"/>
          </w:tcPr>
          <w:p w14:paraId="7AB4D354" w14:textId="77777777" w:rsidR="00AA744A" w:rsidRDefault="00AA744A">
            <w:pPr>
              <w:pStyle w:val="TAC"/>
              <w:rPr>
                <w:ins w:id="2360" w:author="TR Rapporteur (Ericsson)" w:date="2020-11-11T06:50:00Z"/>
              </w:rPr>
            </w:pPr>
          </w:p>
        </w:tc>
        <w:tc>
          <w:tcPr>
            <w:tcW w:w="2977" w:type="dxa"/>
            <w:shd w:val="clear" w:color="auto" w:fill="A6A6A6"/>
          </w:tcPr>
          <w:p w14:paraId="061C35A1" w14:textId="77777777" w:rsidR="00AA744A" w:rsidRDefault="00AA744A">
            <w:pPr>
              <w:pStyle w:val="TAC"/>
              <w:rPr>
                <w:ins w:id="2361" w:author="TR Rapporteur (Ericsson)" w:date="2020-11-11T06:50:00Z"/>
              </w:rPr>
            </w:pPr>
          </w:p>
        </w:tc>
      </w:tr>
      <w:tr w:rsidR="00AA744A" w14:paraId="2A490049" w14:textId="77777777">
        <w:trPr>
          <w:cantSplit/>
          <w:trHeight w:val="20"/>
          <w:ins w:id="2362" w:author="TR Rapporteur (Ericsson)" w:date="2020-11-11T06:50:00Z"/>
        </w:trPr>
        <w:tc>
          <w:tcPr>
            <w:tcW w:w="666" w:type="dxa"/>
          </w:tcPr>
          <w:p w14:paraId="1A280E06" w14:textId="77777777" w:rsidR="00AA744A" w:rsidRDefault="00944D31">
            <w:pPr>
              <w:pStyle w:val="TAC"/>
              <w:rPr>
                <w:ins w:id="2363" w:author="TR Rapporteur (Ericsson)" w:date="2020-11-11T06:50:00Z"/>
              </w:rPr>
            </w:pPr>
            <w:ins w:id="2364" w:author="TR Rapporteur (Ericsson)" w:date="2020-11-11T06:50:00Z">
              <w:r>
                <w:t>2.</w:t>
              </w:r>
            </w:ins>
          </w:p>
        </w:tc>
        <w:tc>
          <w:tcPr>
            <w:tcW w:w="2166" w:type="dxa"/>
            <w:shd w:val="clear" w:color="auto" w:fill="auto"/>
          </w:tcPr>
          <w:p w14:paraId="0DAEC431" w14:textId="77777777" w:rsidR="00AA744A" w:rsidRDefault="00944D31">
            <w:pPr>
              <w:pStyle w:val="TAC"/>
              <w:rPr>
                <w:ins w:id="2365" w:author="TR Rapporteur (Ericsson)" w:date="2020-11-11T06:50:00Z"/>
              </w:rPr>
            </w:pPr>
            <w:ins w:id="2366" w:author="TR Rapporteur (Ericsson)" w:date="2020-11-11T06:50:00Z">
              <w:r>
                <w:t>UL Transmission of Measurement Gap Request (SR-based Scheduling)</w:t>
              </w:r>
            </w:ins>
          </w:p>
        </w:tc>
        <w:tc>
          <w:tcPr>
            <w:tcW w:w="1863" w:type="dxa"/>
            <w:shd w:val="clear" w:color="auto" w:fill="auto"/>
          </w:tcPr>
          <w:p w14:paraId="04A94546" w14:textId="77777777" w:rsidR="00AA744A" w:rsidRDefault="00944D31">
            <w:pPr>
              <w:pStyle w:val="TAC"/>
              <w:rPr>
                <w:ins w:id="2367" w:author="TR Rapporteur (Ericsson)" w:date="2020-11-11T06:50:00Z"/>
              </w:rPr>
            </w:pPr>
            <w:ins w:id="2368" w:author="TR Rapporteur (Ericsson)" w:date="2020-11-11T06:50:00Z">
              <w:r>
                <w:t>1</w:t>
              </w:r>
            </w:ins>
          </w:p>
        </w:tc>
        <w:tc>
          <w:tcPr>
            <w:tcW w:w="1821" w:type="dxa"/>
          </w:tcPr>
          <w:p w14:paraId="6CD34E1E" w14:textId="77777777" w:rsidR="00AA744A" w:rsidRDefault="00944D31">
            <w:pPr>
              <w:pStyle w:val="TAC"/>
              <w:rPr>
                <w:ins w:id="2369" w:author="TR Rapporteur (Ericsson)" w:date="2020-11-11T06:50:00Z"/>
              </w:rPr>
            </w:pPr>
            <w:ins w:id="2370" w:author="TR Rapporteur (Ericsson)" w:date="2020-11-11T06:50:00Z">
              <w:r>
                <w:t>3.8</w:t>
              </w:r>
            </w:ins>
          </w:p>
        </w:tc>
        <w:tc>
          <w:tcPr>
            <w:tcW w:w="2977" w:type="dxa"/>
            <w:shd w:val="clear" w:color="auto" w:fill="auto"/>
          </w:tcPr>
          <w:p w14:paraId="0168BDE1" w14:textId="77777777" w:rsidR="00AA744A" w:rsidRDefault="00944D31">
            <w:pPr>
              <w:pStyle w:val="TAC"/>
              <w:rPr>
                <w:ins w:id="2371" w:author="TR Rapporteur (Ericsson)" w:date="2020-11-11T06:50:00Z"/>
              </w:rPr>
            </w:pPr>
            <w:ins w:id="2372" w:author="TR Rapporteur (Ericsson)" w:date="2020-11-11T06:50:00Z">
              <w:r>
                <w:t xml:space="preserve">Cautious Estimate = max (FDD, TDD) = max(2.8, 3.8). Minimum value based on capability 2 (URLLC) device with readily available UL grant. </w:t>
              </w:r>
            </w:ins>
          </w:p>
        </w:tc>
      </w:tr>
      <w:tr w:rsidR="00AA744A" w14:paraId="1961D6E2" w14:textId="77777777">
        <w:trPr>
          <w:cantSplit/>
          <w:trHeight w:val="20"/>
          <w:ins w:id="2373" w:author="TR Rapporteur (Ericsson)" w:date="2020-11-11T06:50:00Z"/>
        </w:trPr>
        <w:tc>
          <w:tcPr>
            <w:tcW w:w="2832" w:type="dxa"/>
            <w:gridSpan w:val="2"/>
            <w:shd w:val="clear" w:color="auto" w:fill="A6A6A6"/>
          </w:tcPr>
          <w:p w14:paraId="4D9CB60E" w14:textId="77777777" w:rsidR="00AA744A" w:rsidRDefault="00944D31">
            <w:pPr>
              <w:pStyle w:val="TAC"/>
              <w:rPr>
                <w:ins w:id="2374" w:author="TR Rapporteur (Ericsson)" w:date="2020-11-11T06:50:00Z"/>
              </w:rPr>
            </w:pPr>
            <w:ins w:id="2375" w:author="TR Rapporteur (Ericsson)" w:date="2020-11-11T06:50:00Z">
              <w:r>
                <w:t>Measurement Gap Configuration</w:t>
              </w:r>
            </w:ins>
          </w:p>
        </w:tc>
        <w:tc>
          <w:tcPr>
            <w:tcW w:w="1863" w:type="dxa"/>
            <w:shd w:val="clear" w:color="auto" w:fill="A6A6A6"/>
          </w:tcPr>
          <w:p w14:paraId="10010BA5" w14:textId="77777777" w:rsidR="00AA744A" w:rsidRDefault="00AA744A">
            <w:pPr>
              <w:pStyle w:val="TAC"/>
              <w:rPr>
                <w:ins w:id="2376" w:author="TR Rapporteur (Ericsson)" w:date="2020-11-11T06:50:00Z"/>
              </w:rPr>
            </w:pPr>
          </w:p>
        </w:tc>
        <w:tc>
          <w:tcPr>
            <w:tcW w:w="1821" w:type="dxa"/>
            <w:shd w:val="clear" w:color="auto" w:fill="A6A6A6"/>
          </w:tcPr>
          <w:p w14:paraId="13287EED" w14:textId="77777777" w:rsidR="00AA744A" w:rsidRDefault="00AA744A">
            <w:pPr>
              <w:pStyle w:val="TAC"/>
              <w:rPr>
                <w:ins w:id="2377" w:author="TR Rapporteur (Ericsson)" w:date="2020-11-11T06:50:00Z"/>
              </w:rPr>
            </w:pPr>
          </w:p>
        </w:tc>
        <w:tc>
          <w:tcPr>
            <w:tcW w:w="2977" w:type="dxa"/>
            <w:shd w:val="clear" w:color="auto" w:fill="A6A6A6"/>
          </w:tcPr>
          <w:p w14:paraId="139A169A" w14:textId="77777777" w:rsidR="00AA744A" w:rsidRDefault="00AA744A">
            <w:pPr>
              <w:pStyle w:val="TAC"/>
              <w:rPr>
                <w:ins w:id="2378" w:author="TR Rapporteur (Ericsson)" w:date="2020-11-11T06:50:00Z"/>
              </w:rPr>
            </w:pPr>
          </w:p>
        </w:tc>
      </w:tr>
      <w:tr w:rsidR="00AA744A" w14:paraId="6E261659" w14:textId="77777777">
        <w:trPr>
          <w:cantSplit/>
          <w:trHeight w:val="20"/>
          <w:ins w:id="2379" w:author="TR Rapporteur (Ericsson)" w:date="2020-11-11T06:50:00Z"/>
        </w:trPr>
        <w:tc>
          <w:tcPr>
            <w:tcW w:w="666" w:type="dxa"/>
            <w:vMerge w:val="restart"/>
          </w:tcPr>
          <w:p w14:paraId="597D53C6" w14:textId="77777777" w:rsidR="00AA744A" w:rsidRDefault="00944D31">
            <w:pPr>
              <w:pStyle w:val="TAC"/>
              <w:rPr>
                <w:ins w:id="2380" w:author="TR Rapporteur (Ericsson)" w:date="2020-11-11T06:50:00Z"/>
              </w:rPr>
            </w:pPr>
            <w:ins w:id="2381" w:author="TR Rapporteur (Ericsson)" w:date="2020-11-11T06:50:00Z">
              <w:r>
                <w:t>3.1</w:t>
              </w:r>
            </w:ins>
          </w:p>
        </w:tc>
        <w:tc>
          <w:tcPr>
            <w:tcW w:w="2166" w:type="dxa"/>
            <w:vMerge w:val="restart"/>
            <w:shd w:val="clear" w:color="auto" w:fill="auto"/>
          </w:tcPr>
          <w:p w14:paraId="3803AB32" w14:textId="77777777" w:rsidR="00AA744A" w:rsidRDefault="00944D31">
            <w:pPr>
              <w:pStyle w:val="TAC"/>
              <w:rPr>
                <w:ins w:id="2382" w:author="TR Rapporteur (Ericsson)" w:date="2020-11-11T06:50:00Z"/>
              </w:rPr>
            </w:pPr>
            <w:ins w:id="2383" w:author="TR Rapporteur (Ericsson)" w:date="2020-11-11T06:50:00Z">
              <w:r>
                <w:t>Measurement Gap Request (Air Interface Latency</w:t>
              </w:r>
              <w:r w:rsidRPr="00DA5183">
                <w:rPr>
                  <w:vertAlign w:val="superscript"/>
                  <w:rPrChange w:id="2384" w:author="Lenovo, Motorola Mobility-Robin" w:date="2020-11-12T15:23:00Z">
                    <w:rPr/>
                  </w:rPrChange>
                </w:rPr>
                <w:t>1</w:t>
              </w:r>
              <w:r>
                <w:t>)</w:t>
              </w:r>
            </w:ins>
          </w:p>
          <w:p w14:paraId="7FCB75F3" w14:textId="77777777" w:rsidR="00AA744A" w:rsidRDefault="00AA744A">
            <w:pPr>
              <w:pStyle w:val="TAC"/>
              <w:rPr>
                <w:ins w:id="2385" w:author="TR Rapporteur (Ericsson)" w:date="2020-11-11T06:50:00Z"/>
              </w:rPr>
            </w:pPr>
          </w:p>
        </w:tc>
        <w:tc>
          <w:tcPr>
            <w:tcW w:w="1863" w:type="dxa"/>
            <w:shd w:val="clear" w:color="auto" w:fill="auto"/>
          </w:tcPr>
          <w:p w14:paraId="3B78F4D9" w14:textId="77777777" w:rsidR="00AA744A" w:rsidRDefault="00944D31">
            <w:pPr>
              <w:pStyle w:val="TAC"/>
              <w:rPr>
                <w:ins w:id="2386" w:author="TR Rapporteur (Ericsson)" w:date="2020-11-11T06:50:00Z"/>
              </w:rPr>
            </w:pPr>
            <w:ins w:id="2387" w:author="TR Rapporteur (Ericsson)" w:date="2020-11-11T06:50:00Z">
              <w:r>
                <w:t xml:space="preserve">1 - FR1: 30 kHz SCS </w:t>
              </w:r>
            </w:ins>
          </w:p>
        </w:tc>
        <w:tc>
          <w:tcPr>
            <w:tcW w:w="1821" w:type="dxa"/>
          </w:tcPr>
          <w:p w14:paraId="2A55EF31" w14:textId="77777777" w:rsidR="00AA744A" w:rsidRDefault="00944D31">
            <w:pPr>
              <w:pStyle w:val="TAC"/>
              <w:rPr>
                <w:ins w:id="2388" w:author="TR Rapporteur (Ericsson)" w:date="2020-11-11T06:50:00Z"/>
              </w:rPr>
            </w:pPr>
            <w:ins w:id="2389" w:author="TR Rapporteur (Ericsson)" w:date="2020-11-11T06:50:00Z">
              <w:r>
                <w:t xml:space="preserve">2 - FR1: 30 kHz SCS </w:t>
              </w:r>
            </w:ins>
          </w:p>
        </w:tc>
        <w:tc>
          <w:tcPr>
            <w:tcW w:w="2977" w:type="dxa"/>
            <w:vMerge w:val="restart"/>
            <w:shd w:val="clear" w:color="auto" w:fill="auto"/>
          </w:tcPr>
          <w:p w14:paraId="3DC5F3C8" w14:textId="77777777" w:rsidR="00AA744A" w:rsidRDefault="00944D31">
            <w:pPr>
              <w:pStyle w:val="TAC"/>
              <w:rPr>
                <w:ins w:id="2390" w:author="TR Rapporteur (Ericsson)" w:date="2020-11-11T06:50:00Z"/>
              </w:rPr>
            </w:pPr>
            <w:ins w:id="2391" w:author="TR Rapporteur (Ericsson)" w:date="2020-11-11T06:50:00Z">
              <w:r>
                <w:t>Transmission of the PUSCH from the UE carrying the MG Request/Need message (Air Interface Latency). Minimum value based on capability 2 (URLLC) device, while cautious estimate based on capability 1 (eMBB) device.</w:t>
              </w:r>
            </w:ins>
          </w:p>
        </w:tc>
      </w:tr>
      <w:tr w:rsidR="00AA744A" w14:paraId="23D62F2A" w14:textId="77777777">
        <w:trPr>
          <w:cantSplit/>
          <w:trHeight w:val="20"/>
          <w:ins w:id="2392" w:author="TR Rapporteur (Ericsson)" w:date="2020-11-11T06:50:00Z"/>
        </w:trPr>
        <w:tc>
          <w:tcPr>
            <w:tcW w:w="666" w:type="dxa"/>
            <w:vMerge/>
          </w:tcPr>
          <w:p w14:paraId="4634343D" w14:textId="77777777" w:rsidR="00AA744A" w:rsidRDefault="00AA744A">
            <w:pPr>
              <w:pStyle w:val="TAC"/>
              <w:rPr>
                <w:ins w:id="2393" w:author="TR Rapporteur (Ericsson)" w:date="2020-11-11T06:50:00Z"/>
              </w:rPr>
            </w:pPr>
          </w:p>
        </w:tc>
        <w:tc>
          <w:tcPr>
            <w:tcW w:w="2166" w:type="dxa"/>
            <w:vMerge/>
            <w:shd w:val="clear" w:color="auto" w:fill="auto"/>
          </w:tcPr>
          <w:p w14:paraId="5BC4F52E" w14:textId="77777777" w:rsidR="00AA744A" w:rsidRDefault="00AA744A">
            <w:pPr>
              <w:pStyle w:val="TAC"/>
              <w:rPr>
                <w:ins w:id="2394" w:author="TR Rapporteur (Ericsson)" w:date="2020-11-11T06:50:00Z"/>
              </w:rPr>
            </w:pPr>
          </w:p>
        </w:tc>
        <w:tc>
          <w:tcPr>
            <w:tcW w:w="1863" w:type="dxa"/>
            <w:shd w:val="clear" w:color="auto" w:fill="auto"/>
          </w:tcPr>
          <w:p w14:paraId="2DFECA91" w14:textId="77777777" w:rsidR="00AA744A" w:rsidRDefault="00944D31">
            <w:pPr>
              <w:pStyle w:val="TAC"/>
              <w:rPr>
                <w:ins w:id="2395" w:author="TR Rapporteur (Ericsson)" w:date="2020-11-11T06:50:00Z"/>
              </w:rPr>
            </w:pPr>
            <w:ins w:id="2396" w:author="TR Rapporteur (Ericsson)" w:date="2020-11-11T06:50:00Z">
              <w:r>
                <w:t>0.25 – FR2:120 kHz SCS</w:t>
              </w:r>
            </w:ins>
          </w:p>
        </w:tc>
        <w:tc>
          <w:tcPr>
            <w:tcW w:w="1821" w:type="dxa"/>
          </w:tcPr>
          <w:p w14:paraId="22ADE2E3" w14:textId="77777777" w:rsidR="00AA744A" w:rsidRDefault="00944D31">
            <w:pPr>
              <w:pStyle w:val="TAC"/>
              <w:rPr>
                <w:ins w:id="2397" w:author="TR Rapporteur (Ericsson)" w:date="2020-11-11T06:50:00Z"/>
              </w:rPr>
            </w:pPr>
            <w:ins w:id="2398" w:author="TR Rapporteur (Ericsson)" w:date="2020-11-11T06:50:00Z">
              <w:r>
                <w:t>0.5 – FR2: 120 kHz SCS</w:t>
              </w:r>
            </w:ins>
          </w:p>
        </w:tc>
        <w:tc>
          <w:tcPr>
            <w:tcW w:w="2977" w:type="dxa"/>
            <w:vMerge/>
            <w:shd w:val="clear" w:color="auto" w:fill="auto"/>
          </w:tcPr>
          <w:p w14:paraId="03E5D983" w14:textId="77777777" w:rsidR="00AA744A" w:rsidRDefault="00AA744A">
            <w:pPr>
              <w:pStyle w:val="TAC"/>
              <w:rPr>
                <w:ins w:id="2399" w:author="TR Rapporteur (Ericsson)" w:date="2020-11-11T06:50:00Z"/>
              </w:rPr>
            </w:pPr>
          </w:p>
        </w:tc>
      </w:tr>
      <w:tr w:rsidR="00AA744A" w14:paraId="498F4E9C" w14:textId="77777777">
        <w:trPr>
          <w:cantSplit/>
          <w:trHeight w:val="20"/>
          <w:ins w:id="2400" w:author="TR Rapporteur (Ericsson)" w:date="2020-11-11T06:50:00Z"/>
        </w:trPr>
        <w:tc>
          <w:tcPr>
            <w:tcW w:w="666" w:type="dxa"/>
          </w:tcPr>
          <w:p w14:paraId="6ADC170D" w14:textId="77777777" w:rsidR="00AA744A" w:rsidRDefault="00944D31">
            <w:pPr>
              <w:pStyle w:val="TAC"/>
              <w:rPr>
                <w:ins w:id="2401" w:author="TR Rapporteur (Ericsson)" w:date="2020-11-11T06:50:00Z"/>
              </w:rPr>
            </w:pPr>
            <w:ins w:id="2402" w:author="TR Rapporteur (Ericsson)" w:date="2020-11-11T06:50:00Z">
              <w:r>
                <w:t>3.2</w:t>
              </w:r>
            </w:ins>
          </w:p>
        </w:tc>
        <w:tc>
          <w:tcPr>
            <w:tcW w:w="2166" w:type="dxa"/>
            <w:shd w:val="clear" w:color="auto" w:fill="auto"/>
          </w:tcPr>
          <w:p w14:paraId="186D41CA" w14:textId="77777777" w:rsidR="00AA744A" w:rsidRDefault="00944D31">
            <w:pPr>
              <w:pStyle w:val="TAC"/>
              <w:rPr>
                <w:ins w:id="2403" w:author="TR Rapporteur (Ericsson)" w:date="2020-11-11T06:50:00Z"/>
              </w:rPr>
            </w:pPr>
            <w:ins w:id="2404" w:author="TR Rapporteur (Ericsson)" w:date="2020-11-11T06:50:00Z">
              <w:r>
                <w:t>gNB Processing</w:t>
              </w:r>
              <w:r w:rsidRPr="000C53B4">
                <w:rPr>
                  <w:vertAlign w:val="superscript"/>
                  <w:rPrChange w:id="2405" w:author="Lenovo, Motorola Mobility-Robin" w:date="2020-11-12T15:45:00Z">
                    <w:rPr/>
                  </w:rPrChange>
                </w:rPr>
                <w:t>3</w:t>
              </w:r>
              <w:r>
                <w:t xml:space="preserve"> of Measurement Gap Request</w:t>
              </w:r>
            </w:ins>
          </w:p>
        </w:tc>
        <w:tc>
          <w:tcPr>
            <w:tcW w:w="1863" w:type="dxa"/>
            <w:shd w:val="clear" w:color="auto" w:fill="auto"/>
          </w:tcPr>
          <w:p w14:paraId="3281A3CC" w14:textId="77777777" w:rsidR="00AA744A" w:rsidRDefault="00944D31">
            <w:pPr>
              <w:pStyle w:val="TAC"/>
              <w:rPr>
                <w:ins w:id="2406" w:author="TR Rapporteur (Ericsson)" w:date="2020-11-11T06:50:00Z"/>
              </w:rPr>
            </w:pPr>
            <w:ins w:id="2407" w:author="TR Rapporteur (Ericsson)" w:date="2020-11-11T06:50:00Z">
              <w:r>
                <w:t>3</w:t>
              </w:r>
            </w:ins>
          </w:p>
        </w:tc>
        <w:tc>
          <w:tcPr>
            <w:tcW w:w="1821" w:type="dxa"/>
          </w:tcPr>
          <w:p w14:paraId="3275928A" w14:textId="77777777" w:rsidR="00AA744A" w:rsidRDefault="00944D31">
            <w:pPr>
              <w:pStyle w:val="TAC"/>
              <w:rPr>
                <w:ins w:id="2408" w:author="TR Rapporteur (Ericsson)" w:date="2020-11-11T06:50:00Z"/>
              </w:rPr>
            </w:pPr>
            <w:ins w:id="2409" w:author="TR Rapporteur (Ericsson)" w:date="2020-11-11T06:50:00Z">
              <w:r>
                <w:t>10</w:t>
              </w:r>
            </w:ins>
          </w:p>
        </w:tc>
        <w:tc>
          <w:tcPr>
            <w:tcW w:w="2977" w:type="dxa"/>
            <w:shd w:val="clear" w:color="auto" w:fill="auto"/>
          </w:tcPr>
          <w:p w14:paraId="63839245" w14:textId="77777777" w:rsidR="00AA744A" w:rsidRDefault="00944D31">
            <w:pPr>
              <w:pStyle w:val="TAC"/>
              <w:rPr>
                <w:ins w:id="2410" w:author="TR Rapporteur (Ericsson)" w:date="2020-11-11T06:50:00Z"/>
              </w:rPr>
            </w:pPr>
            <w:ins w:id="2411" w:author="TR Rapporteur (Ericsson)" w:date="2020-11-11T06:50:00Z">
              <w:r>
                <w:t>gNB Processing of the PUSCH carrying the MG Request message</w:t>
              </w:r>
            </w:ins>
          </w:p>
        </w:tc>
      </w:tr>
      <w:tr w:rsidR="00AA744A" w14:paraId="2B851525" w14:textId="77777777">
        <w:trPr>
          <w:cantSplit/>
          <w:trHeight w:val="20"/>
          <w:ins w:id="2412" w:author="TR Rapporteur (Ericsson)" w:date="2020-11-11T06:50:00Z"/>
        </w:trPr>
        <w:tc>
          <w:tcPr>
            <w:tcW w:w="666" w:type="dxa"/>
            <w:vMerge w:val="restart"/>
          </w:tcPr>
          <w:p w14:paraId="19C7A5F1" w14:textId="77777777" w:rsidR="00AA744A" w:rsidRDefault="00944D31">
            <w:pPr>
              <w:pStyle w:val="TAC"/>
              <w:rPr>
                <w:ins w:id="2413" w:author="TR Rapporteur (Ericsson)" w:date="2020-11-11T06:50:00Z"/>
              </w:rPr>
            </w:pPr>
            <w:ins w:id="2414" w:author="TR Rapporteur (Ericsson)" w:date="2020-11-11T06:50:00Z">
              <w:r>
                <w:t>3.3</w:t>
              </w:r>
            </w:ins>
          </w:p>
        </w:tc>
        <w:tc>
          <w:tcPr>
            <w:tcW w:w="2166" w:type="dxa"/>
            <w:vMerge w:val="restart"/>
            <w:shd w:val="clear" w:color="auto" w:fill="auto"/>
          </w:tcPr>
          <w:p w14:paraId="1B35DE47" w14:textId="77777777" w:rsidR="00AA744A" w:rsidRDefault="00944D31">
            <w:pPr>
              <w:pStyle w:val="TAC"/>
              <w:rPr>
                <w:ins w:id="2415" w:author="TR Rapporteur (Ericsson)" w:date="2020-11-11T06:50:00Z"/>
              </w:rPr>
            </w:pPr>
            <w:ins w:id="2416" w:author="TR Rapporteur (Ericsson)" w:date="2020-11-11T06:50:00Z">
              <w:r>
                <w:t>Measurement Gap Configuration (Air Interface</w:t>
              </w:r>
              <w:r w:rsidRPr="00DA5183">
                <w:rPr>
                  <w:vertAlign w:val="superscript"/>
                  <w:rPrChange w:id="2417" w:author="Lenovo, Motorola Mobility-Robin" w:date="2020-11-12T15:24:00Z">
                    <w:rPr/>
                  </w:rPrChange>
                </w:rPr>
                <w:t>1</w:t>
              </w:r>
              <w:r>
                <w:t xml:space="preserve"> Latency)</w:t>
              </w:r>
            </w:ins>
          </w:p>
          <w:p w14:paraId="7C9D0775" w14:textId="77777777" w:rsidR="00AA744A" w:rsidRDefault="00AA744A">
            <w:pPr>
              <w:pStyle w:val="TAC"/>
              <w:rPr>
                <w:ins w:id="2418" w:author="TR Rapporteur (Ericsson)" w:date="2020-11-11T06:50:00Z"/>
              </w:rPr>
            </w:pPr>
          </w:p>
        </w:tc>
        <w:tc>
          <w:tcPr>
            <w:tcW w:w="1863" w:type="dxa"/>
            <w:shd w:val="clear" w:color="auto" w:fill="auto"/>
          </w:tcPr>
          <w:p w14:paraId="2F340027" w14:textId="77777777" w:rsidR="00AA744A" w:rsidRDefault="00944D31">
            <w:pPr>
              <w:pStyle w:val="TAC"/>
              <w:rPr>
                <w:ins w:id="2419" w:author="TR Rapporteur (Ericsson)" w:date="2020-11-11T06:50:00Z"/>
              </w:rPr>
            </w:pPr>
            <w:ins w:id="2420" w:author="TR Rapporteur (Ericsson)" w:date="2020-11-11T06:50:00Z">
              <w:r>
                <w:t>1 - FR1:30 kHz SCS</w:t>
              </w:r>
            </w:ins>
          </w:p>
        </w:tc>
        <w:tc>
          <w:tcPr>
            <w:tcW w:w="1821" w:type="dxa"/>
          </w:tcPr>
          <w:p w14:paraId="78F69A54" w14:textId="77777777" w:rsidR="00AA744A" w:rsidRDefault="00944D31">
            <w:pPr>
              <w:pStyle w:val="TAC"/>
              <w:rPr>
                <w:ins w:id="2421" w:author="TR Rapporteur (Ericsson)" w:date="2020-11-11T06:50:00Z"/>
              </w:rPr>
            </w:pPr>
            <w:ins w:id="2422" w:author="TR Rapporteur (Ericsson)" w:date="2020-11-11T06:50:00Z">
              <w:r>
                <w:t>2 - FR1: 30 kHz SCS</w:t>
              </w:r>
            </w:ins>
          </w:p>
        </w:tc>
        <w:tc>
          <w:tcPr>
            <w:tcW w:w="2977" w:type="dxa"/>
            <w:vMerge w:val="restart"/>
            <w:shd w:val="clear" w:color="auto" w:fill="auto"/>
          </w:tcPr>
          <w:p w14:paraId="278B7144" w14:textId="77777777" w:rsidR="00AA744A" w:rsidRDefault="00944D31">
            <w:pPr>
              <w:pStyle w:val="TAC"/>
              <w:rPr>
                <w:ins w:id="2423" w:author="TR Rapporteur (Ericsson)" w:date="2020-11-11T06:50:00Z"/>
              </w:rPr>
            </w:pPr>
            <w:ins w:id="2424" w:author="TR Rapporteur (Ericsson)" w:date="2020-11-11T06:50:00Z">
              <w:r>
                <w:t>Transmission of the PDSCH from the gNB carrying the Measurement Gap Configuration (Air Interface Latency)</w:t>
              </w:r>
            </w:ins>
          </w:p>
        </w:tc>
      </w:tr>
      <w:tr w:rsidR="00AA744A" w14:paraId="2B923FE1" w14:textId="77777777">
        <w:trPr>
          <w:cantSplit/>
          <w:trHeight w:val="20"/>
          <w:ins w:id="2425" w:author="TR Rapporteur (Ericsson)" w:date="2020-11-11T06:50:00Z"/>
        </w:trPr>
        <w:tc>
          <w:tcPr>
            <w:tcW w:w="666" w:type="dxa"/>
            <w:vMerge/>
          </w:tcPr>
          <w:p w14:paraId="2B89054F" w14:textId="77777777" w:rsidR="00AA744A" w:rsidRDefault="00AA744A">
            <w:pPr>
              <w:pStyle w:val="TAC"/>
              <w:rPr>
                <w:ins w:id="2426" w:author="TR Rapporteur (Ericsson)" w:date="2020-11-11T06:50:00Z"/>
              </w:rPr>
            </w:pPr>
          </w:p>
        </w:tc>
        <w:tc>
          <w:tcPr>
            <w:tcW w:w="2166" w:type="dxa"/>
            <w:vMerge/>
            <w:shd w:val="clear" w:color="auto" w:fill="auto"/>
          </w:tcPr>
          <w:p w14:paraId="429D6B82" w14:textId="77777777" w:rsidR="00AA744A" w:rsidRDefault="00AA744A">
            <w:pPr>
              <w:pStyle w:val="TAC"/>
              <w:rPr>
                <w:ins w:id="2427" w:author="TR Rapporteur (Ericsson)" w:date="2020-11-11T06:50:00Z"/>
              </w:rPr>
            </w:pPr>
          </w:p>
        </w:tc>
        <w:tc>
          <w:tcPr>
            <w:tcW w:w="1863" w:type="dxa"/>
            <w:shd w:val="clear" w:color="auto" w:fill="auto"/>
          </w:tcPr>
          <w:p w14:paraId="2C3242D4" w14:textId="77777777" w:rsidR="00AA744A" w:rsidRDefault="00944D31">
            <w:pPr>
              <w:pStyle w:val="TAC"/>
              <w:rPr>
                <w:ins w:id="2428" w:author="TR Rapporteur (Ericsson)" w:date="2020-11-11T06:50:00Z"/>
              </w:rPr>
            </w:pPr>
            <w:ins w:id="2429" w:author="TR Rapporteur (Ericsson)" w:date="2020-11-11T06:50:00Z">
              <w:r>
                <w:t>0.25 – FR2: 120 kHz SCS</w:t>
              </w:r>
            </w:ins>
          </w:p>
        </w:tc>
        <w:tc>
          <w:tcPr>
            <w:tcW w:w="1821" w:type="dxa"/>
          </w:tcPr>
          <w:p w14:paraId="1F3A885F" w14:textId="77777777" w:rsidR="00AA744A" w:rsidRDefault="00944D31">
            <w:pPr>
              <w:pStyle w:val="TAC"/>
              <w:rPr>
                <w:ins w:id="2430" w:author="TR Rapporteur (Ericsson)" w:date="2020-11-11T06:50:00Z"/>
              </w:rPr>
            </w:pPr>
            <w:ins w:id="2431" w:author="TR Rapporteur (Ericsson)" w:date="2020-11-11T06:50:00Z">
              <w:r>
                <w:t>0.5 – FR2: 120 kHz SCS</w:t>
              </w:r>
            </w:ins>
          </w:p>
        </w:tc>
        <w:tc>
          <w:tcPr>
            <w:tcW w:w="2977" w:type="dxa"/>
            <w:vMerge/>
            <w:shd w:val="clear" w:color="auto" w:fill="auto"/>
          </w:tcPr>
          <w:p w14:paraId="238E77AF" w14:textId="77777777" w:rsidR="00AA744A" w:rsidRDefault="00AA744A">
            <w:pPr>
              <w:pStyle w:val="TAC"/>
              <w:rPr>
                <w:ins w:id="2432" w:author="TR Rapporteur (Ericsson)" w:date="2020-11-11T06:50:00Z"/>
              </w:rPr>
            </w:pPr>
          </w:p>
        </w:tc>
      </w:tr>
      <w:tr w:rsidR="00AA744A" w14:paraId="3C2B32A2" w14:textId="77777777">
        <w:trPr>
          <w:cantSplit/>
          <w:trHeight w:val="20"/>
          <w:ins w:id="2433" w:author="TR Rapporteur (Ericsson)" w:date="2020-11-11T06:50:00Z"/>
        </w:trPr>
        <w:tc>
          <w:tcPr>
            <w:tcW w:w="666" w:type="dxa"/>
          </w:tcPr>
          <w:p w14:paraId="24A96345" w14:textId="77777777" w:rsidR="00AA744A" w:rsidRDefault="00944D31">
            <w:pPr>
              <w:pStyle w:val="TAC"/>
              <w:rPr>
                <w:ins w:id="2434" w:author="TR Rapporteur (Ericsson)" w:date="2020-11-11T06:50:00Z"/>
              </w:rPr>
            </w:pPr>
            <w:ins w:id="2435" w:author="TR Rapporteur (Ericsson)" w:date="2020-11-11T06:50:00Z">
              <w:r>
                <w:t>3.4</w:t>
              </w:r>
            </w:ins>
          </w:p>
        </w:tc>
        <w:tc>
          <w:tcPr>
            <w:tcW w:w="2166" w:type="dxa"/>
            <w:shd w:val="clear" w:color="auto" w:fill="auto"/>
          </w:tcPr>
          <w:p w14:paraId="11522151" w14:textId="77777777" w:rsidR="00AA744A" w:rsidRDefault="00944D31">
            <w:pPr>
              <w:pStyle w:val="TAC"/>
              <w:rPr>
                <w:ins w:id="2436" w:author="TR Rapporteur (Ericsson)" w:date="2020-11-11T06:50:00Z"/>
              </w:rPr>
            </w:pPr>
            <w:ins w:id="2437" w:author="TR Rapporteur (Ericsson)" w:date="2020-11-11T06:50:00Z">
              <w:r>
                <w:t>UE Processing</w:t>
              </w:r>
              <w:r w:rsidRPr="00DA5183">
                <w:rPr>
                  <w:vertAlign w:val="superscript"/>
                  <w:rPrChange w:id="2438" w:author="Lenovo, Motorola Mobility-Robin" w:date="2020-11-12T15:24:00Z">
                    <w:rPr/>
                  </w:rPrChange>
                </w:rPr>
                <w:t>4</w:t>
              </w:r>
              <w:r>
                <w:t xml:space="preserve"> of Measurement Gap Configuration message</w:t>
              </w:r>
            </w:ins>
          </w:p>
        </w:tc>
        <w:tc>
          <w:tcPr>
            <w:tcW w:w="1863" w:type="dxa"/>
            <w:shd w:val="clear" w:color="auto" w:fill="auto"/>
          </w:tcPr>
          <w:p w14:paraId="16D4CC56" w14:textId="77777777" w:rsidR="00AA744A" w:rsidRDefault="00944D31">
            <w:pPr>
              <w:pStyle w:val="TAC"/>
              <w:rPr>
                <w:ins w:id="2439" w:author="TR Rapporteur (Ericsson)" w:date="2020-11-11T06:50:00Z"/>
              </w:rPr>
            </w:pPr>
            <w:ins w:id="2440" w:author="TR Rapporteur (Ericsson)" w:date="2020-11-11T06:50:00Z">
              <w:r>
                <w:t>3</w:t>
              </w:r>
            </w:ins>
          </w:p>
        </w:tc>
        <w:tc>
          <w:tcPr>
            <w:tcW w:w="1821" w:type="dxa"/>
          </w:tcPr>
          <w:p w14:paraId="7CAFC3A6" w14:textId="77777777" w:rsidR="00AA744A" w:rsidRDefault="00944D31">
            <w:pPr>
              <w:pStyle w:val="TAC"/>
              <w:rPr>
                <w:ins w:id="2441" w:author="TR Rapporteur (Ericsson)" w:date="2020-11-11T06:50:00Z"/>
              </w:rPr>
            </w:pPr>
            <w:ins w:id="2442" w:author="TR Rapporteur (Ericsson)" w:date="2020-11-11T06:50:00Z">
              <w:r>
                <w:t>10</w:t>
              </w:r>
            </w:ins>
          </w:p>
        </w:tc>
        <w:tc>
          <w:tcPr>
            <w:tcW w:w="2977" w:type="dxa"/>
            <w:shd w:val="clear" w:color="auto" w:fill="auto"/>
          </w:tcPr>
          <w:p w14:paraId="7DF1B149" w14:textId="77777777" w:rsidR="00AA744A" w:rsidRDefault="00944D31">
            <w:pPr>
              <w:pStyle w:val="TAC"/>
              <w:rPr>
                <w:ins w:id="2443" w:author="TR Rapporteur (Ericsson)" w:date="2020-11-11T06:50:00Z"/>
              </w:rPr>
            </w:pPr>
            <w:ins w:id="2444" w:author="TR Rapporteur (Ericsson)" w:date="2020-11-11T06:50:00Z">
              <w:r>
                <w:t>UE Processing of the PDSCH carrying the Measurement Gap Configuration message</w:t>
              </w:r>
            </w:ins>
          </w:p>
        </w:tc>
      </w:tr>
      <w:tr w:rsidR="00AA744A" w14:paraId="6AF81E7D" w14:textId="77777777">
        <w:trPr>
          <w:cantSplit/>
          <w:trHeight w:val="20"/>
          <w:ins w:id="2445" w:author="TR Rapporteur (Ericsson)" w:date="2020-11-11T06:50:00Z"/>
        </w:trPr>
        <w:tc>
          <w:tcPr>
            <w:tcW w:w="2832" w:type="dxa"/>
            <w:gridSpan w:val="2"/>
            <w:shd w:val="clear" w:color="auto" w:fill="A6A6A6"/>
          </w:tcPr>
          <w:p w14:paraId="60424718" w14:textId="77777777" w:rsidR="00AA744A" w:rsidRDefault="00944D31">
            <w:pPr>
              <w:pStyle w:val="TAC"/>
              <w:rPr>
                <w:ins w:id="2446" w:author="TR Rapporteur (Ericsson)" w:date="2020-11-11T06:50:00Z"/>
              </w:rPr>
            </w:pPr>
            <w:ins w:id="2447" w:author="TR Rapporteur (Ericsson)" w:date="2020-11-11T06:50:00Z">
              <w:r>
                <w:t>DL-PRS Configuration within T</w:t>
              </w:r>
              <w:r w:rsidRPr="00DA5183">
                <w:rPr>
                  <w:vertAlign w:val="subscript"/>
                  <w:rPrChange w:id="2448" w:author="Lenovo, Motorola Mobility-Robin" w:date="2020-11-12T15:25:00Z">
                    <w:rPr/>
                  </w:rPrChange>
                </w:rPr>
                <w:t>MGRP</w:t>
              </w:r>
            </w:ins>
          </w:p>
        </w:tc>
        <w:tc>
          <w:tcPr>
            <w:tcW w:w="1863" w:type="dxa"/>
            <w:shd w:val="clear" w:color="auto" w:fill="A6A6A6"/>
          </w:tcPr>
          <w:p w14:paraId="69AE402E" w14:textId="77777777" w:rsidR="00AA744A" w:rsidRDefault="00AA744A">
            <w:pPr>
              <w:pStyle w:val="TAC"/>
              <w:rPr>
                <w:ins w:id="2449" w:author="TR Rapporteur (Ericsson)" w:date="2020-11-11T06:50:00Z"/>
              </w:rPr>
            </w:pPr>
          </w:p>
        </w:tc>
        <w:tc>
          <w:tcPr>
            <w:tcW w:w="1821" w:type="dxa"/>
            <w:shd w:val="clear" w:color="auto" w:fill="A6A6A6"/>
          </w:tcPr>
          <w:p w14:paraId="5CE10418" w14:textId="77777777" w:rsidR="00AA744A" w:rsidRDefault="00AA744A">
            <w:pPr>
              <w:pStyle w:val="TAC"/>
              <w:rPr>
                <w:ins w:id="2450" w:author="TR Rapporteur (Ericsson)" w:date="2020-11-11T06:50:00Z"/>
              </w:rPr>
            </w:pPr>
          </w:p>
        </w:tc>
        <w:tc>
          <w:tcPr>
            <w:tcW w:w="2977" w:type="dxa"/>
            <w:shd w:val="clear" w:color="auto" w:fill="A6A6A6"/>
          </w:tcPr>
          <w:p w14:paraId="3F66EF53" w14:textId="77777777" w:rsidR="00AA744A" w:rsidRDefault="00AA744A">
            <w:pPr>
              <w:pStyle w:val="TAC"/>
              <w:rPr>
                <w:ins w:id="2451" w:author="TR Rapporteur (Ericsson)" w:date="2020-11-11T06:50:00Z"/>
              </w:rPr>
            </w:pPr>
          </w:p>
        </w:tc>
      </w:tr>
      <w:tr w:rsidR="00AA744A" w14:paraId="5872EEE0" w14:textId="77777777">
        <w:trPr>
          <w:cantSplit/>
          <w:trHeight w:val="20"/>
          <w:ins w:id="2452" w:author="TR Rapporteur (Ericsson)" w:date="2020-11-11T06:50:00Z"/>
        </w:trPr>
        <w:tc>
          <w:tcPr>
            <w:tcW w:w="666" w:type="dxa"/>
            <w:shd w:val="clear" w:color="auto" w:fill="FFFFFF"/>
          </w:tcPr>
          <w:p w14:paraId="4BB68B5C" w14:textId="77777777" w:rsidR="00AA744A" w:rsidRDefault="00944D31">
            <w:pPr>
              <w:pStyle w:val="TAC"/>
              <w:rPr>
                <w:ins w:id="2453" w:author="TR Rapporteur (Ericsson)" w:date="2020-11-11T06:50:00Z"/>
              </w:rPr>
            </w:pPr>
            <w:ins w:id="2454" w:author="TR Rapporteur (Ericsson)" w:date="2020-11-11T06:50:00Z">
              <w:r>
                <w:t>4.1</w:t>
              </w:r>
            </w:ins>
          </w:p>
        </w:tc>
        <w:tc>
          <w:tcPr>
            <w:tcW w:w="2166" w:type="dxa"/>
            <w:shd w:val="clear" w:color="auto" w:fill="FFFFFF"/>
          </w:tcPr>
          <w:p w14:paraId="350D1C45" w14:textId="77777777" w:rsidR="00AA744A" w:rsidRDefault="00944D31">
            <w:pPr>
              <w:pStyle w:val="TAC"/>
              <w:rPr>
                <w:ins w:id="2455" w:author="TR Rapporteur (Ericsson)" w:date="2020-11-11T06:50:00Z"/>
              </w:rPr>
            </w:pPr>
            <w:ins w:id="2456" w:author="TR Rapporteur (Ericsson)" w:date="2020-11-11T06:50:00Z">
              <w:r>
                <w:t>MG Gap Repetition Period (TMGRP), N</w:t>
              </w:r>
              <w:r w:rsidRPr="00DA5183">
                <w:rPr>
                  <w:vertAlign w:val="subscript"/>
                  <w:rPrChange w:id="2457" w:author="Lenovo, Motorola Mobility-Robin" w:date="2020-11-12T15:24:00Z">
                    <w:rPr/>
                  </w:rPrChange>
                </w:rPr>
                <w:t>Occ</w:t>
              </w:r>
              <w:r w:rsidRPr="00DA5183">
                <w:rPr>
                  <w:vertAlign w:val="superscript"/>
                  <w:rPrChange w:id="2458" w:author="Lenovo, Motorola Mobility-Robin" w:date="2020-11-12T15:24:00Z">
                    <w:rPr/>
                  </w:rPrChange>
                </w:rPr>
                <w:t>5</w:t>
              </w:r>
              <w:r>
                <w:t>= 1</w:t>
              </w:r>
            </w:ins>
          </w:p>
        </w:tc>
        <w:tc>
          <w:tcPr>
            <w:tcW w:w="1863" w:type="dxa"/>
            <w:shd w:val="clear" w:color="auto" w:fill="FFFFFF"/>
          </w:tcPr>
          <w:p w14:paraId="5302405B" w14:textId="77777777" w:rsidR="00AA744A" w:rsidRDefault="00944D31">
            <w:pPr>
              <w:pStyle w:val="TAC"/>
              <w:rPr>
                <w:ins w:id="2459" w:author="TR Rapporteur (Ericsson)" w:date="2020-11-11T06:50:00Z"/>
              </w:rPr>
            </w:pPr>
            <w:ins w:id="2460" w:author="TR Rapporteur (Ericsson)" w:date="2020-11-11T06:50:00Z">
              <w:r>
                <w:t>1×20</w:t>
              </w:r>
            </w:ins>
          </w:p>
        </w:tc>
        <w:tc>
          <w:tcPr>
            <w:tcW w:w="1821" w:type="dxa"/>
            <w:shd w:val="clear" w:color="auto" w:fill="FFFFFF"/>
          </w:tcPr>
          <w:p w14:paraId="186BD33B" w14:textId="77777777" w:rsidR="00AA744A" w:rsidRDefault="00944D31">
            <w:pPr>
              <w:pStyle w:val="TAC"/>
              <w:rPr>
                <w:ins w:id="2461" w:author="TR Rapporteur (Ericsson)" w:date="2020-11-11T06:50:00Z"/>
              </w:rPr>
            </w:pPr>
            <w:ins w:id="2462" w:author="TR Rapporteur (Ericsson)" w:date="2020-11-11T06:50:00Z">
              <w:r>
                <w:t>1×160</w:t>
              </w:r>
            </w:ins>
          </w:p>
        </w:tc>
        <w:tc>
          <w:tcPr>
            <w:tcW w:w="2977" w:type="dxa"/>
            <w:shd w:val="clear" w:color="auto" w:fill="FFFFFF"/>
          </w:tcPr>
          <w:p w14:paraId="7B932EAF" w14:textId="77777777" w:rsidR="00AA744A" w:rsidRDefault="00944D31">
            <w:pPr>
              <w:pStyle w:val="TAC"/>
              <w:rPr>
                <w:ins w:id="2463" w:author="TR Rapporteur (Ericsson)" w:date="2020-11-11T06:50:00Z"/>
              </w:rPr>
            </w:pPr>
            <w:ins w:id="2464" w:author="TR Rapporteur (Ericsson)" w:date="2020-11-11T06:50:00Z">
              <w:r>
                <w:t>UE processing of PRS within a MG</w:t>
              </w:r>
            </w:ins>
          </w:p>
        </w:tc>
      </w:tr>
      <w:tr w:rsidR="00AA744A" w14:paraId="7877E0EF" w14:textId="77777777">
        <w:trPr>
          <w:cantSplit/>
          <w:trHeight w:val="20"/>
          <w:ins w:id="2465" w:author="TR Rapporteur (Ericsson)" w:date="2020-11-11T06:50:00Z"/>
        </w:trPr>
        <w:tc>
          <w:tcPr>
            <w:tcW w:w="666" w:type="dxa"/>
            <w:shd w:val="clear" w:color="auto" w:fill="FFFFFF"/>
          </w:tcPr>
          <w:p w14:paraId="4C42F897" w14:textId="77777777" w:rsidR="00AA744A" w:rsidRDefault="00944D31">
            <w:pPr>
              <w:pStyle w:val="TAC"/>
              <w:rPr>
                <w:ins w:id="2466" w:author="TR Rapporteur (Ericsson)" w:date="2020-11-11T06:50:00Z"/>
              </w:rPr>
            </w:pPr>
            <w:ins w:id="2467" w:author="TR Rapporteur (Ericsson)" w:date="2020-11-11T06:50:00Z">
              <w:r>
                <w:t>4.2</w:t>
              </w:r>
            </w:ins>
          </w:p>
        </w:tc>
        <w:tc>
          <w:tcPr>
            <w:tcW w:w="2166" w:type="dxa"/>
            <w:shd w:val="clear" w:color="auto" w:fill="FFFFFF"/>
          </w:tcPr>
          <w:p w14:paraId="4047A44E" w14:textId="77777777" w:rsidR="00AA744A" w:rsidRDefault="00944D31">
            <w:pPr>
              <w:pStyle w:val="TAC"/>
              <w:rPr>
                <w:ins w:id="2468" w:author="TR Rapporteur (Ericsson)" w:date="2020-11-11T06:50:00Z"/>
              </w:rPr>
            </w:pPr>
            <w:ins w:id="2469" w:author="TR Rapporteur (Ericsson)" w:date="2020-11-11T06:50:00Z">
              <w:r>
                <w:t>UE Processing of DL-PRS Units (N</w:t>
              </w:r>
              <w:r w:rsidRPr="00DA5183">
                <w:rPr>
                  <w:vertAlign w:val="subscript"/>
                  <w:rPrChange w:id="2470" w:author="Lenovo, Motorola Mobility-Robin" w:date="2020-11-12T15:24:00Z">
                    <w:rPr/>
                  </w:rPrChange>
                </w:rPr>
                <w:t>Proc</w:t>
              </w:r>
              <w:r>
                <w:t>,T) in addition to the T</w:t>
              </w:r>
              <w:r w:rsidRPr="00DA5183">
                <w:rPr>
                  <w:vertAlign w:val="subscript"/>
                  <w:rPrChange w:id="2471" w:author="Lenovo, Motorola Mobility-Robin" w:date="2020-11-12T15:24:00Z">
                    <w:rPr/>
                  </w:rPrChange>
                </w:rPr>
                <w:t>MGRP</w:t>
              </w:r>
            </w:ins>
          </w:p>
        </w:tc>
        <w:tc>
          <w:tcPr>
            <w:tcW w:w="1863" w:type="dxa"/>
            <w:shd w:val="clear" w:color="auto" w:fill="FFFFFF"/>
          </w:tcPr>
          <w:p w14:paraId="177709F2" w14:textId="77777777" w:rsidR="00AA744A" w:rsidRDefault="00944D31">
            <w:pPr>
              <w:pStyle w:val="TAC"/>
              <w:rPr>
                <w:ins w:id="2472" w:author="TR Rapporteur (Ericsson)" w:date="2020-11-11T06:50:00Z"/>
              </w:rPr>
            </w:pPr>
            <w:ins w:id="2473" w:author="TR Rapporteur (Ericsson)" w:date="2020-11-11T06:50:00Z">
              <w:r>
                <w:t>(N</w:t>
              </w:r>
              <w:r w:rsidRPr="00DA5183">
                <w:rPr>
                  <w:vertAlign w:val="subscript"/>
                  <w:rPrChange w:id="2474" w:author="Lenovo, Motorola Mobility-Robin" w:date="2020-11-12T15:24:00Z">
                    <w:rPr/>
                  </w:rPrChange>
                </w:rPr>
                <w:t>Proc</w:t>
              </w:r>
              <w:r>
                <w:t>,T) = (6,8)</w:t>
              </w:r>
            </w:ins>
          </w:p>
          <w:p w14:paraId="4CC558F0" w14:textId="77777777" w:rsidR="00AA744A" w:rsidRDefault="00944D31">
            <w:pPr>
              <w:pStyle w:val="TAC"/>
              <w:rPr>
                <w:ins w:id="2475" w:author="TR Rapporteur (Ericsson)" w:date="2020-11-11T06:50:00Z"/>
              </w:rPr>
            </w:pPr>
            <w:ins w:id="2476" w:author="TR Rapporteur (Ericsson)" w:date="2020-11-11T06:50:00Z">
              <w:r>
                <w:t>0</w:t>
              </w:r>
            </w:ins>
          </w:p>
        </w:tc>
        <w:tc>
          <w:tcPr>
            <w:tcW w:w="1821" w:type="dxa"/>
            <w:shd w:val="clear" w:color="auto" w:fill="FFFFFF"/>
          </w:tcPr>
          <w:p w14:paraId="49F1C8BA" w14:textId="77777777" w:rsidR="00AA744A" w:rsidRDefault="00944D31">
            <w:pPr>
              <w:pStyle w:val="TAC"/>
              <w:rPr>
                <w:ins w:id="2477" w:author="TR Rapporteur (Ericsson)" w:date="2020-11-11T06:50:00Z"/>
              </w:rPr>
            </w:pPr>
            <w:ins w:id="2478" w:author="TR Rapporteur (Ericsson)" w:date="2020-11-11T06:50:00Z">
              <w:r>
                <w:t>(N</w:t>
              </w:r>
              <w:r w:rsidRPr="00DA5183">
                <w:rPr>
                  <w:vertAlign w:val="subscript"/>
                  <w:rPrChange w:id="2479" w:author="Lenovo, Motorola Mobility-Robin" w:date="2020-11-12T15:24:00Z">
                    <w:rPr/>
                  </w:rPrChange>
                </w:rPr>
                <w:t>Proc</w:t>
              </w:r>
              <w:r>
                <w:t>,T)</w:t>
              </w:r>
              <w:r w:rsidRPr="00DA5183">
                <w:rPr>
                  <w:vertAlign w:val="superscript"/>
                  <w:rPrChange w:id="2480" w:author="Lenovo, Motorola Mobility-Robin" w:date="2020-11-12T15:28:00Z">
                    <w:rPr/>
                  </w:rPrChange>
                </w:rPr>
                <w:t>6</w:t>
              </w:r>
              <w:r>
                <w:t xml:space="preserve"> = (20, 160) </w:t>
              </w:r>
            </w:ins>
          </w:p>
          <w:p w14:paraId="5BAE63BB" w14:textId="77777777" w:rsidR="00AA744A" w:rsidRDefault="00944D31">
            <w:pPr>
              <w:pStyle w:val="TAC"/>
              <w:rPr>
                <w:ins w:id="2481" w:author="TR Rapporteur (Ericsson)" w:date="2020-11-11T06:50:00Z"/>
              </w:rPr>
            </w:pPr>
            <w:ins w:id="2482" w:author="TR Rapporteur (Ericsson)" w:date="2020-11-11T06:50:00Z">
              <w:r>
                <w:t>20</w:t>
              </w:r>
            </w:ins>
          </w:p>
        </w:tc>
        <w:tc>
          <w:tcPr>
            <w:tcW w:w="2977" w:type="dxa"/>
            <w:shd w:val="clear" w:color="auto" w:fill="FFFFFF"/>
          </w:tcPr>
          <w:p w14:paraId="4C34E6CF" w14:textId="77777777" w:rsidR="00AA744A" w:rsidRDefault="00944D31">
            <w:pPr>
              <w:pStyle w:val="TAC"/>
              <w:rPr>
                <w:ins w:id="2483" w:author="TR Rapporteur (Ericsson)" w:date="2020-11-11T06:50:00Z"/>
              </w:rPr>
            </w:pPr>
            <w:ins w:id="2484" w:author="TR Rapporteur (Ericsson)" w:date="2020-11-11T06:50:00Z">
              <w:r>
                <w:t xml:space="preserve">Duration of DL PRS symbols N in units of ms a UE can process every T ms assuming maximum DL PRS bandwidth in MHz, which is supported and reported by UE. </w:t>
              </w:r>
            </w:ins>
          </w:p>
          <w:p w14:paraId="24875FEE" w14:textId="77777777" w:rsidR="00AA744A" w:rsidRDefault="00944D31">
            <w:pPr>
              <w:pStyle w:val="TAC"/>
              <w:rPr>
                <w:ins w:id="2485" w:author="TR Rapporteur (Ericsson)" w:date="2020-11-11T06:50:00Z"/>
              </w:rPr>
            </w:pPr>
            <w:ins w:id="2486" w:author="TR Rapporteur (Ericsson)" w:date="2020-11-11T06:50:00Z">
              <w:r>
                <w:t>UE Processing time =max (0, T-(TMGRP-N))</w:t>
              </w:r>
            </w:ins>
          </w:p>
        </w:tc>
      </w:tr>
      <w:tr w:rsidR="00AA744A" w14:paraId="4745D36A" w14:textId="77777777">
        <w:trPr>
          <w:cantSplit/>
          <w:trHeight w:val="20"/>
          <w:ins w:id="2487" w:author="TR Rapporteur (Ericsson)" w:date="2020-11-11T06:50:00Z"/>
        </w:trPr>
        <w:tc>
          <w:tcPr>
            <w:tcW w:w="2832" w:type="dxa"/>
            <w:gridSpan w:val="2"/>
            <w:shd w:val="clear" w:color="auto" w:fill="A6A6A6"/>
          </w:tcPr>
          <w:p w14:paraId="29FD28DC" w14:textId="77777777" w:rsidR="00AA744A" w:rsidRDefault="00944D31">
            <w:pPr>
              <w:pStyle w:val="TAC"/>
              <w:rPr>
                <w:ins w:id="2488" w:author="TR Rapporteur (Ericsson)" w:date="2020-11-11T06:50:00Z"/>
              </w:rPr>
            </w:pPr>
            <w:ins w:id="2489" w:author="TR Rapporteur (Ericsson)" w:date="2020-11-11T06:50:00Z">
              <w:r>
                <w:t>PUSCH Preparation Time</w:t>
              </w:r>
              <w:r w:rsidRPr="00DA5183">
                <w:rPr>
                  <w:vertAlign w:val="superscript"/>
                  <w:rPrChange w:id="2490" w:author="Lenovo, Motorola Mobility-Robin" w:date="2020-11-12T15:25:00Z">
                    <w:rPr/>
                  </w:rPrChange>
                </w:rPr>
                <w:t>2</w:t>
              </w:r>
            </w:ins>
          </w:p>
        </w:tc>
        <w:tc>
          <w:tcPr>
            <w:tcW w:w="1863" w:type="dxa"/>
            <w:shd w:val="clear" w:color="auto" w:fill="A6A6A6"/>
          </w:tcPr>
          <w:p w14:paraId="70155975" w14:textId="77777777" w:rsidR="00AA744A" w:rsidRDefault="00AA744A">
            <w:pPr>
              <w:pStyle w:val="TAC"/>
              <w:rPr>
                <w:ins w:id="2491" w:author="TR Rapporteur (Ericsson)" w:date="2020-11-11T06:50:00Z"/>
              </w:rPr>
            </w:pPr>
          </w:p>
        </w:tc>
        <w:tc>
          <w:tcPr>
            <w:tcW w:w="1821" w:type="dxa"/>
            <w:shd w:val="clear" w:color="auto" w:fill="A6A6A6"/>
          </w:tcPr>
          <w:p w14:paraId="7E15E007" w14:textId="77777777" w:rsidR="00AA744A" w:rsidRDefault="00AA744A">
            <w:pPr>
              <w:pStyle w:val="TAC"/>
              <w:rPr>
                <w:ins w:id="2492" w:author="TR Rapporteur (Ericsson)" w:date="2020-11-11T06:50:00Z"/>
              </w:rPr>
            </w:pPr>
          </w:p>
        </w:tc>
        <w:tc>
          <w:tcPr>
            <w:tcW w:w="2977" w:type="dxa"/>
            <w:shd w:val="clear" w:color="auto" w:fill="A6A6A6"/>
          </w:tcPr>
          <w:p w14:paraId="28405691" w14:textId="77777777" w:rsidR="00AA744A" w:rsidRDefault="00AA744A">
            <w:pPr>
              <w:pStyle w:val="TAC"/>
              <w:rPr>
                <w:ins w:id="2493" w:author="TR Rapporteur (Ericsson)" w:date="2020-11-11T06:50:00Z"/>
              </w:rPr>
            </w:pPr>
          </w:p>
        </w:tc>
      </w:tr>
      <w:tr w:rsidR="00AA744A" w14:paraId="303CD8FE" w14:textId="77777777">
        <w:trPr>
          <w:cantSplit/>
          <w:trHeight w:val="20"/>
          <w:ins w:id="2494" w:author="TR Rapporteur (Ericsson)" w:date="2020-11-11T06:50:00Z"/>
        </w:trPr>
        <w:tc>
          <w:tcPr>
            <w:tcW w:w="666" w:type="dxa"/>
          </w:tcPr>
          <w:p w14:paraId="5CCC6212" w14:textId="77777777" w:rsidR="00AA744A" w:rsidRDefault="00944D31">
            <w:pPr>
              <w:pStyle w:val="TAC"/>
              <w:rPr>
                <w:ins w:id="2495" w:author="TR Rapporteur (Ericsson)" w:date="2020-11-11T06:50:00Z"/>
              </w:rPr>
            </w:pPr>
            <w:ins w:id="2496" w:author="TR Rapporteur (Ericsson)" w:date="2020-11-11T06:50:00Z">
              <w:r>
                <w:t>5.1</w:t>
              </w:r>
            </w:ins>
          </w:p>
        </w:tc>
        <w:tc>
          <w:tcPr>
            <w:tcW w:w="2166" w:type="dxa"/>
            <w:shd w:val="clear" w:color="auto" w:fill="auto"/>
          </w:tcPr>
          <w:p w14:paraId="27DB4134" w14:textId="77777777" w:rsidR="00AA744A" w:rsidRDefault="00944D31">
            <w:pPr>
              <w:pStyle w:val="TAC"/>
              <w:rPr>
                <w:ins w:id="2497" w:author="TR Rapporteur (Ericsson)" w:date="2020-11-11T06:50:00Z"/>
              </w:rPr>
            </w:pPr>
            <w:ins w:id="2498" w:author="TR Rapporteur (Ericsson)" w:date="2020-11-11T06:50:00Z">
              <w:r>
                <w:t>UL Transmission of Measurement Report without UL grant</w:t>
              </w:r>
            </w:ins>
          </w:p>
        </w:tc>
        <w:tc>
          <w:tcPr>
            <w:tcW w:w="1863" w:type="dxa"/>
            <w:shd w:val="clear" w:color="auto" w:fill="auto"/>
          </w:tcPr>
          <w:p w14:paraId="21613A9D" w14:textId="77777777" w:rsidR="00AA744A" w:rsidRDefault="00944D31">
            <w:pPr>
              <w:pStyle w:val="TAC"/>
              <w:rPr>
                <w:ins w:id="2499" w:author="TR Rapporteur (Ericsson)" w:date="2020-11-11T06:50:00Z"/>
              </w:rPr>
            </w:pPr>
            <w:ins w:id="2500" w:author="TR Rapporteur (Ericsson)" w:date="2020-11-11T06:50:00Z">
              <w:r>
                <w:t>1</w:t>
              </w:r>
            </w:ins>
          </w:p>
        </w:tc>
        <w:tc>
          <w:tcPr>
            <w:tcW w:w="1821" w:type="dxa"/>
          </w:tcPr>
          <w:p w14:paraId="2A1260E5" w14:textId="77777777" w:rsidR="00AA744A" w:rsidRDefault="00944D31">
            <w:pPr>
              <w:pStyle w:val="TAC"/>
              <w:rPr>
                <w:ins w:id="2501" w:author="TR Rapporteur (Ericsson)" w:date="2020-11-11T06:50:00Z"/>
              </w:rPr>
            </w:pPr>
            <w:ins w:id="2502" w:author="TR Rapporteur (Ericsson)" w:date="2020-11-11T06:50:00Z">
              <w:r>
                <w:t>3.8</w:t>
              </w:r>
            </w:ins>
          </w:p>
        </w:tc>
        <w:tc>
          <w:tcPr>
            <w:tcW w:w="2977" w:type="dxa"/>
            <w:shd w:val="clear" w:color="auto" w:fill="auto"/>
          </w:tcPr>
          <w:p w14:paraId="1E1BEC16" w14:textId="77777777" w:rsidR="00AA744A" w:rsidRDefault="00944D31">
            <w:pPr>
              <w:pStyle w:val="TAC"/>
              <w:rPr>
                <w:ins w:id="2503" w:author="TR Rapporteur (Ericsson)" w:date="2020-11-11T06:50:00Z"/>
              </w:rPr>
            </w:pPr>
            <w:ins w:id="2504" w:author="TR Rapporteur (Ericsson)" w:date="2020-11-11T06:50:00Z">
              <w:r>
                <w:t>Cautious Estimate = max (FDD, TDD) = max (2.8, 3.8). Minimum value based on capability 2 (URLLC) device with readily available UL grant.</w:t>
              </w:r>
            </w:ins>
          </w:p>
        </w:tc>
      </w:tr>
      <w:tr w:rsidR="00AA744A" w14:paraId="703A5C0D" w14:textId="77777777">
        <w:trPr>
          <w:cantSplit/>
          <w:trHeight w:val="20"/>
          <w:ins w:id="2505" w:author="TR Rapporteur (Ericsson)" w:date="2020-11-11T06:50:00Z"/>
        </w:trPr>
        <w:tc>
          <w:tcPr>
            <w:tcW w:w="2832" w:type="dxa"/>
            <w:gridSpan w:val="2"/>
            <w:shd w:val="clear" w:color="auto" w:fill="A6A6A6"/>
          </w:tcPr>
          <w:p w14:paraId="295D4950" w14:textId="77777777" w:rsidR="00AA744A" w:rsidRDefault="00944D31">
            <w:pPr>
              <w:pStyle w:val="TAC"/>
              <w:rPr>
                <w:ins w:id="2506" w:author="TR Rapporteur (Ericsson)" w:date="2020-11-11T06:50:00Z"/>
              </w:rPr>
            </w:pPr>
            <w:ins w:id="2507" w:author="TR Rapporteur (Ericsson)" w:date="2020-11-11T06:50:00Z">
              <w:r>
                <w:t>PHY End</w:t>
              </w:r>
            </w:ins>
          </w:p>
        </w:tc>
        <w:tc>
          <w:tcPr>
            <w:tcW w:w="1863" w:type="dxa"/>
            <w:shd w:val="clear" w:color="auto" w:fill="A6A6A6"/>
          </w:tcPr>
          <w:p w14:paraId="7AD24F03" w14:textId="77777777" w:rsidR="00AA744A" w:rsidRDefault="00AA744A">
            <w:pPr>
              <w:pStyle w:val="TAC"/>
              <w:rPr>
                <w:ins w:id="2508" w:author="TR Rapporteur (Ericsson)" w:date="2020-11-11T06:50:00Z"/>
              </w:rPr>
            </w:pPr>
          </w:p>
        </w:tc>
        <w:tc>
          <w:tcPr>
            <w:tcW w:w="1821" w:type="dxa"/>
            <w:shd w:val="clear" w:color="auto" w:fill="A6A6A6"/>
          </w:tcPr>
          <w:p w14:paraId="712E14D5" w14:textId="77777777" w:rsidR="00AA744A" w:rsidRDefault="00AA744A">
            <w:pPr>
              <w:pStyle w:val="TAC"/>
              <w:rPr>
                <w:ins w:id="2509" w:author="TR Rapporteur (Ericsson)" w:date="2020-11-11T06:50:00Z"/>
              </w:rPr>
            </w:pPr>
          </w:p>
        </w:tc>
        <w:tc>
          <w:tcPr>
            <w:tcW w:w="2977" w:type="dxa"/>
            <w:shd w:val="clear" w:color="auto" w:fill="A6A6A6"/>
          </w:tcPr>
          <w:p w14:paraId="0FE21B34" w14:textId="77777777" w:rsidR="00AA744A" w:rsidRDefault="00AA744A">
            <w:pPr>
              <w:pStyle w:val="TAC"/>
              <w:rPr>
                <w:ins w:id="2510" w:author="TR Rapporteur (Ericsson)" w:date="2020-11-11T06:50:00Z"/>
              </w:rPr>
            </w:pPr>
          </w:p>
        </w:tc>
      </w:tr>
      <w:tr w:rsidR="00AA744A" w14:paraId="58FE1356" w14:textId="77777777">
        <w:trPr>
          <w:cantSplit/>
          <w:trHeight w:val="20"/>
          <w:ins w:id="2511" w:author="TR Rapporteur (Ericsson)" w:date="2020-11-11T06:50:00Z"/>
        </w:trPr>
        <w:tc>
          <w:tcPr>
            <w:tcW w:w="666" w:type="dxa"/>
            <w:vMerge w:val="restart"/>
          </w:tcPr>
          <w:p w14:paraId="09EA477A" w14:textId="77777777" w:rsidR="00AA744A" w:rsidRDefault="00944D31">
            <w:pPr>
              <w:pStyle w:val="TAC"/>
              <w:rPr>
                <w:ins w:id="2512" w:author="TR Rapporteur (Ericsson)" w:date="2020-11-11T06:50:00Z"/>
              </w:rPr>
            </w:pPr>
            <w:ins w:id="2513" w:author="TR Rapporteur (Ericsson)" w:date="2020-11-11T06:50:00Z">
              <w:r>
                <w:t>6.1</w:t>
              </w:r>
            </w:ins>
          </w:p>
        </w:tc>
        <w:tc>
          <w:tcPr>
            <w:tcW w:w="2166" w:type="dxa"/>
            <w:vMerge w:val="restart"/>
            <w:shd w:val="clear" w:color="auto" w:fill="auto"/>
          </w:tcPr>
          <w:p w14:paraId="7BC4C465" w14:textId="77777777" w:rsidR="00AA744A" w:rsidRDefault="00944D31">
            <w:pPr>
              <w:pStyle w:val="TAC"/>
              <w:rPr>
                <w:ins w:id="2514" w:author="TR Rapporteur (Ericsson)" w:date="2020-11-11T06:50:00Z"/>
              </w:rPr>
            </w:pPr>
            <w:ins w:id="2515" w:author="TR Rapporteur (Ericsson)" w:date="2020-11-11T06:50:00Z">
              <w:r>
                <w:t>End Trigger (Air Interface</w:t>
              </w:r>
              <w:r w:rsidRPr="00DA5183">
                <w:rPr>
                  <w:vertAlign w:val="superscript"/>
                  <w:rPrChange w:id="2516" w:author="Lenovo, Motorola Mobility-Robin" w:date="2020-11-12T15:25:00Z">
                    <w:rPr/>
                  </w:rPrChange>
                </w:rPr>
                <w:t>1</w:t>
              </w:r>
              <w:r>
                <w:t xml:space="preserve"> Latency)</w:t>
              </w:r>
            </w:ins>
          </w:p>
          <w:p w14:paraId="46AF55EB" w14:textId="77777777" w:rsidR="00AA744A" w:rsidRDefault="00AA744A">
            <w:pPr>
              <w:pStyle w:val="TAC"/>
              <w:rPr>
                <w:ins w:id="2517" w:author="TR Rapporteur (Ericsson)" w:date="2020-11-11T06:50:00Z"/>
              </w:rPr>
            </w:pPr>
          </w:p>
        </w:tc>
        <w:tc>
          <w:tcPr>
            <w:tcW w:w="1863" w:type="dxa"/>
            <w:shd w:val="clear" w:color="auto" w:fill="auto"/>
          </w:tcPr>
          <w:p w14:paraId="4F8002B2" w14:textId="77777777" w:rsidR="00AA744A" w:rsidRDefault="00944D31">
            <w:pPr>
              <w:pStyle w:val="TAC"/>
              <w:rPr>
                <w:ins w:id="2518" w:author="TR Rapporteur (Ericsson)" w:date="2020-11-11T06:50:00Z"/>
              </w:rPr>
            </w:pPr>
            <w:ins w:id="2519" w:author="TR Rapporteur (Ericsson)" w:date="2020-11-11T06:50:00Z">
              <w:r>
                <w:t>1 - FR1: 30 kHz SCS</w:t>
              </w:r>
            </w:ins>
          </w:p>
        </w:tc>
        <w:tc>
          <w:tcPr>
            <w:tcW w:w="1821" w:type="dxa"/>
          </w:tcPr>
          <w:p w14:paraId="7CF436D5" w14:textId="77777777" w:rsidR="00AA744A" w:rsidRDefault="00944D31">
            <w:pPr>
              <w:pStyle w:val="TAC"/>
              <w:rPr>
                <w:ins w:id="2520" w:author="TR Rapporteur (Ericsson)" w:date="2020-11-11T06:50:00Z"/>
              </w:rPr>
            </w:pPr>
            <w:ins w:id="2521" w:author="TR Rapporteur (Ericsson)" w:date="2020-11-11T06:50:00Z">
              <w:r>
                <w:t>2 - FR1: 30 kHz SCS</w:t>
              </w:r>
            </w:ins>
          </w:p>
        </w:tc>
        <w:tc>
          <w:tcPr>
            <w:tcW w:w="2977" w:type="dxa"/>
            <w:vMerge w:val="restart"/>
            <w:shd w:val="clear" w:color="auto" w:fill="auto"/>
          </w:tcPr>
          <w:p w14:paraId="3FE89738" w14:textId="77777777" w:rsidR="00AA744A" w:rsidRDefault="00944D31">
            <w:pPr>
              <w:pStyle w:val="TAC"/>
              <w:rPr>
                <w:ins w:id="2522" w:author="TR Rapporteur (Ericsson)" w:date="2020-11-11T06:50:00Z"/>
              </w:rPr>
            </w:pPr>
            <w:ins w:id="2523" w:author="TR Rapporteur (Ericsson)" w:date="2020-11-11T06:50:00Z">
              <w:r>
                <w:t>Transmission of the PUSCH from the UE carrying the LPP Provide Location Information (Air Interface Latency). Minimum value based on capability 2 (URLLC) device, while cautious estimate based on capability 1 (eMBB) device.</w:t>
              </w:r>
            </w:ins>
          </w:p>
        </w:tc>
      </w:tr>
      <w:tr w:rsidR="00AA744A" w14:paraId="5A3221C9" w14:textId="77777777">
        <w:trPr>
          <w:cantSplit/>
          <w:trHeight w:val="20"/>
          <w:ins w:id="2524" w:author="TR Rapporteur (Ericsson)" w:date="2020-11-11T06:50:00Z"/>
        </w:trPr>
        <w:tc>
          <w:tcPr>
            <w:tcW w:w="666" w:type="dxa"/>
            <w:vMerge/>
          </w:tcPr>
          <w:p w14:paraId="2638BBD6" w14:textId="77777777" w:rsidR="00AA744A" w:rsidRDefault="00AA744A">
            <w:pPr>
              <w:pStyle w:val="TAC"/>
              <w:rPr>
                <w:ins w:id="2525" w:author="TR Rapporteur (Ericsson)" w:date="2020-11-11T06:50:00Z"/>
              </w:rPr>
            </w:pPr>
          </w:p>
        </w:tc>
        <w:tc>
          <w:tcPr>
            <w:tcW w:w="2166" w:type="dxa"/>
            <w:vMerge/>
            <w:shd w:val="clear" w:color="auto" w:fill="auto"/>
          </w:tcPr>
          <w:p w14:paraId="698AC24D" w14:textId="77777777" w:rsidR="00AA744A" w:rsidRDefault="00AA744A">
            <w:pPr>
              <w:pStyle w:val="TAC"/>
              <w:rPr>
                <w:ins w:id="2526" w:author="TR Rapporteur (Ericsson)" w:date="2020-11-11T06:50:00Z"/>
              </w:rPr>
            </w:pPr>
          </w:p>
        </w:tc>
        <w:tc>
          <w:tcPr>
            <w:tcW w:w="1863" w:type="dxa"/>
            <w:shd w:val="clear" w:color="auto" w:fill="auto"/>
          </w:tcPr>
          <w:p w14:paraId="0B4D01B5" w14:textId="77777777" w:rsidR="00AA744A" w:rsidRDefault="00944D31">
            <w:pPr>
              <w:pStyle w:val="TAC"/>
              <w:rPr>
                <w:ins w:id="2527" w:author="TR Rapporteur (Ericsson)" w:date="2020-11-11T06:50:00Z"/>
              </w:rPr>
            </w:pPr>
            <w:ins w:id="2528" w:author="TR Rapporteur (Ericsson)" w:date="2020-11-11T06:50:00Z">
              <w:r>
                <w:t>0.25 – FR2: 120 kHz SCS</w:t>
              </w:r>
            </w:ins>
          </w:p>
        </w:tc>
        <w:tc>
          <w:tcPr>
            <w:tcW w:w="1821" w:type="dxa"/>
          </w:tcPr>
          <w:p w14:paraId="2447284A" w14:textId="77777777" w:rsidR="00AA744A" w:rsidRDefault="00944D31">
            <w:pPr>
              <w:pStyle w:val="TAC"/>
              <w:rPr>
                <w:ins w:id="2529" w:author="TR Rapporteur (Ericsson)" w:date="2020-11-11T06:50:00Z"/>
              </w:rPr>
            </w:pPr>
            <w:ins w:id="2530" w:author="TR Rapporteur (Ericsson)" w:date="2020-11-11T06:50:00Z">
              <w:r>
                <w:t>0.5 – FR2: 120 kHz SCS</w:t>
              </w:r>
            </w:ins>
          </w:p>
        </w:tc>
        <w:tc>
          <w:tcPr>
            <w:tcW w:w="2977" w:type="dxa"/>
            <w:vMerge/>
            <w:shd w:val="clear" w:color="auto" w:fill="auto"/>
          </w:tcPr>
          <w:p w14:paraId="58E166D0" w14:textId="77777777" w:rsidR="00AA744A" w:rsidRDefault="00AA744A">
            <w:pPr>
              <w:pStyle w:val="TAC"/>
              <w:rPr>
                <w:ins w:id="2531" w:author="TR Rapporteur (Ericsson)" w:date="2020-11-11T06:50:00Z"/>
              </w:rPr>
            </w:pPr>
          </w:p>
        </w:tc>
      </w:tr>
      <w:tr w:rsidR="00AA744A" w14:paraId="228DBAF6" w14:textId="77777777">
        <w:trPr>
          <w:cantSplit/>
          <w:trHeight w:val="20"/>
          <w:ins w:id="2532" w:author="TR Rapporteur (Ericsson)" w:date="2020-11-11T06:50:00Z"/>
        </w:trPr>
        <w:tc>
          <w:tcPr>
            <w:tcW w:w="666" w:type="dxa"/>
          </w:tcPr>
          <w:p w14:paraId="50470F42" w14:textId="77777777" w:rsidR="00AA744A" w:rsidRDefault="00944D31">
            <w:pPr>
              <w:pStyle w:val="TAC"/>
              <w:rPr>
                <w:ins w:id="2533" w:author="TR Rapporteur (Ericsson)" w:date="2020-11-11T06:50:00Z"/>
              </w:rPr>
            </w:pPr>
            <w:ins w:id="2534" w:author="TR Rapporteur (Ericsson)" w:date="2020-11-11T06:50:00Z">
              <w:r>
                <w:t>6.2</w:t>
              </w:r>
            </w:ins>
          </w:p>
        </w:tc>
        <w:tc>
          <w:tcPr>
            <w:tcW w:w="2166" w:type="dxa"/>
            <w:shd w:val="clear" w:color="auto" w:fill="auto"/>
          </w:tcPr>
          <w:p w14:paraId="51213EC0" w14:textId="77777777" w:rsidR="00AA744A" w:rsidRDefault="00944D31">
            <w:pPr>
              <w:pStyle w:val="TAC"/>
              <w:rPr>
                <w:ins w:id="2535" w:author="TR Rapporteur (Ericsson)" w:date="2020-11-11T06:50:00Z"/>
              </w:rPr>
            </w:pPr>
            <w:ins w:id="2536" w:author="TR Rapporteur (Ericsson)" w:date="2020-11-11T06:50:00Z">
              <w:r>
                <w:t>End Trigger (Processing)</w:t>
              </w:r>
            </w:ins>
          </w:p>
        </w:tc>
        <w:tc>
          <w:tcPr>
            <w:tcW w:w="1863" w:type="dxa"/>
            <w:shd w:val="clear" w:color="auto" w:fill="auto"/>
          </w:tcPr>
          <w:p w14:paraId="03713B8C" w14:textId="77777777" w:rsidR="00AA744A" w:rsidRDefault="00944D31">
            <w:pPr>
              <w:pStyle w:val="TAC"/>
              <w:rPr>
                <w:ins w:id="2537" w:author="TR Rapporteur (Ericsson)" w:date="2020-11-11T06:50:00Z"/>
              </w:rPr>
            </w:pPr>
            <w:ins w:id="2538" w:author="TR Rapporteur (Ericsson)" w:date="2020-11-11T06:50:00Z">
              <w:r>
                <w:t>3</w:t>
              </w:r>
            </w:ins>
          </w:p>
        </w:tc>
        <w:tc>
          <w:tcPr>
            <w:tcW w:w="1821" w:type="dxa"/>
          </w:tcPr>
          <w:p w14:paraId="2A061DA3" w14:textId="77777777" w:rsidR="00AA744A" w:rsidRDefault="00944D31">
            <w:pPr>
              <w:pStyle w:val="TAC"/>
              <w:rPr>
                <w:ins w:id="2539" w:author="TR Rapporteur (Ericsson)" w:date="2020-11-11T06:50:00Z"/>
              </w:rPr>
            </w:pPr>
            <w:ins w:id="2540" w:author="TR Rapporteur (Ericsson)" w:date="2020-11-11T06:50:00Z">
              <w:r>
                <w:t>10</w:t>
              </w:r>
            </w:ins>
          </w:p>
        </w:tc>
        <w:tc>
          <w:tcPr>
            <w:tcW w:w="2977" w:type="dxa"/>
            <w:shd w:val="clear" w:color="auto" w:fill="auto"/>
          </w:tcPr>
          <w:p w14:paraId="47ABBD66" w14:textId="77777777" w:rsidR="00AA744A" w:rsidRDefault="00944D31">
            <w:pPr>
              <w:pStyle w:val="TAC"/>
              <w:rPr>
                <w:ins w:id="2541" w:author="TR Rapporteur (Ericsson)" w:date="2020-11-11T06:50:00Z"/>
              </w:rPr>
            </w:pPr>
            <w:ins w:id="2542" w:author="TR Rapporteur (Ericsson)" w:date="2020-11-11T06:50:00Z">
              <w:r>
                <w:t>Successful decoding of the PUSCH carrying the LPP Provide Location Information message containing the measurement report.</w:t>
              </w:r>
            </w:ins>
          </w:p>
        </w:tc>
      </w:tr>
      <w:tr w:rsidR="00AA744A" w14:paraId="02FD5EB5" w14:textId="77777777">
        <w:trPr>
          <w:cantSplit/>
          <w:trHeight w:val="20"/>
          <w:ins w:id="2543" w:author="TR Rapporteur (Ericsson)" w:date="2020-11-11T06:50:00Z"/>
        </w:trPr>
        <w:tc>
          <w:tcPr>
            <w:tcW w:w="666" w:type="dxa"/>
            <w:vMerge w:val="restart"/>
            <w:shd w:val="clear" w:color="auto" w:fill="E7E6E6" w:themeFill="background2"/>
          </w:tcPr>
          <w:p w14:paraId="324A3F18" w14:textId="77777777" w:rsidR="00AA744A" w:rsidRDefault="00AA744A">
            <w:pPr>
              <w:pStyle w:val="TAC"/>
              <w:rPr>
                <w:ins w:id="2544" w:author="TR Rapporteur (Ericsson)" w:date="2020-11-11T06:50:00Z"/>
              </w:rPr>
            </w:pPr>
          </w:p>
        </w:tc>
        <w:tc>
          <w:tcPr>
            <w:tcW w:w="2166" w:type="dxa"/>
            <w:vMerge w:val="restart"/>
            <w:shd w:val="clear" w:color="auto" w:fill="E7E6E6" w:themeFill="background2"/>
          </w:tcPr>
          <w:p w14:paraId="65633962" w14:textId="77777777" w:rsidR="00AA744A" w:rsidRDefault="00944D31">
            <w:pPr>
              <w:pStyle w:val="TAC"/>
              <w:rPr>
                <w:ins w:id="2545" w:author="TR Rapporteur (Ericsson)" w:date="2020-11-11T06:50:00Z"/>
              </w:rPr>
            </w:pPr>
            <w:ins w:id="2546" w:author="TR Rapporteur (Ericsson)" w:date="2020-11-11T06:50:00Z">
              <w:r>
                <w:t>Total Values</w:t>
              </w:r>
            </w:ins>
          </w:p>
        </w:tc>
        <w:tc>
          <w:tcPr>
            <w:tcW w:w="1863" w:type="dxa"/>
            <w:shd w:val="clear" w:color="auto" w:fill="E7E6E6" w:themeFill="background2"/>
          </w:tcPr>
          <w:p w14:paraId="2A9D5140" w14:textId="77777777" w:rsidR="00AA744A" w:rsidRDefault="00944D31">
            <w:pPr>
              <w:pStyle w:val="TAC"/>
              <w:rPr>
                <w:ins w:id="2547" w:author="TR Rapporteur (Ericsson)" w:date="2020-11-11T06:50:00Z"/>
              </w:rPr>
            </w:pPr>
            <w:ins w:id="2548" w:author="TR Rapporteur (Ericsson)" w:date="2020-11-11T06:50:00Z">
              <w:r>
                <w:t>38 - FR1: 30 kHz SCS</w:t>
              </w:r>
            </w:ins>
          </w:p>
        </w:tc>
        <w:tc>
          <w:tcPr>
            <w:tcW w:w="1821" w:type="dxa"/>
            <w:shd w:val="clear" w:color="auto" w:fill="E7E6E6" w:themeFill="background2"/>
          </w:tcPr>
          <w:p w14:paraId="7042C642" w14:textId="77777777" w:rsidR="00AA744A" w:rsidRDefault="00944D31">
            <w:pPr>
              <w:pStyle w:val="TAC"/>
              <w:rPr>
                <w:ins w:id="2549" w:author="TR Rapporteur (Ericsson)" w:date="2020-11-11T06:50:00Z"/>
              </w:rPr>
            </w:pPr>
            <w:ins w:id="2550" w:author="TR Rapporteur (Ericsson)" w:date="2020-11-11T06:50:00Z">
              <w:r>
                <w:t>235.6- FR1: 30 kHz SCS</w:t>
              </w:r>
            </w:ins>
          </w:p>
        </w:tc>
        <w:tc>
          <w:tcPr>
            <w:tcW w:w="2977" w:type="dxa"/>
            <w:vMerge w:val="restart"/>
            <w:shd w:val="clear" w:color="auto" w:fill="E7E6E6" w:themeFill="background2"/>
          </w:tcPr>
          <w:p w14:paraId="4CBCD327" w14:textId="77777777" w:rsidR="00AA744A" w:rsidRDefault="00AA744A">
            <w:pPr>
              <w:pStyle w:val="TAC"/>
              <w:rPr>
                <w:ins w:id="2551" w:author="TR Rapporteur (Ericsson)" w:date="2020-11-11T06:50:00Z"/>
              </w:rPr>
            </w:pPr>
          </w:p>
        </w:tc>
      </w:tr>
      <w:tr w:rsidR="00AA744A" w14:paraId="2399936E" w14:textId="77777777">
        <w:trPr>
          <w:cantSplit/>
          <w:trHeight w:val="20"/>
          <w:ins w:id="2552" w:author="TR Rapporteur (Ericsson)" w:date="2020-11-11T06:50:00Z"/>
        </w:trPr>
        <w:tc>
          <w:tcPr>
            <w:tcW w:w="666" w:type="dxa"/>
            <w:vMerge/>
            <w:shd w:val="clear" w:color="auto" w:fill="9CC2E5"/>
          </w:tcPr>
          <w:p w14:paraId="4D26E992" w14:textId="77777777" w:rsidR="00AA744A" w:rsidRDefault="00AA744A">
            <w:pPr>
              <w:pStyle w:val="TAC"/>
              <w:rPr>
                <w:ins w:id="2553" w:author="TR Rapporteur (Ericsson)" w:date="2020-11-11T06:50:00Z"/>
              </w:rPr>
            </w:pPr>
          </w:p>
        </w:tc>
        <w:tc>
          <w:tcPr>
            <w:tcW w:w="2166" w:type="dxa"/>
            <w:vMerge/>
            <w:shd w:val="clear" w:color="auto" w:fill="9CC2E5"/>
          </w:tcPr>
          <w:p w14:paraId="68DB5922" w14:textId="77777777" w:rsidR="00AA744A" w:rsidRDefault="00AA744A">
            <w:pPr>
              <w:pStyle w:val="TAC"/>
              <w:rPr>
                <w:ins w:id="2554" w:author="TR Rapporteur (Ericsson)" w:date="2020-11-11T06:50:00Z"/>
              </w:rPr>
            </w:pPr>
          </w:p>
        </w:tc>
        <w:tc>
          <w:tcPr>
            <w:tcW w:w="1863" w:type="dxa"/>
            <w:shd w:val="clear" w:color="auto" w:fill="E7E6E6" w:themeFill="background2"/>
          </w:tcPr>
          <w:p w14:paraId="41F76F0D" w14:textId="77777777" w:rsidR="00AA744A" w:rsidRDefault="00944D31">
            <w:pPr>
              <w:pStyle w:val="TAC"/>
              <w:rPr>
                <w:ins w:id="2555" w:author="TR Rapporteur (Ericsson)" w:date="2020-11-11T06:50:00Z"/>
                <w:highlight w:val="yellow"/>
              </w:rPr>
            </w:pPr>
            <w:ins w:id="2556" w:author="TR Rapporteur (Ericsson)" w:date="2020-11-11T06:50:00Z">
              <w:r>
                <w:t>35 – FR2: 120 kHz SCS</w:t>
              </w:r>
            </w:ins>
          </w:p>
        </w:tc>
        <w:tc>
          <w:tcPr>
            <w:tcW w:w="1821" w:type="dxa"/>
            <w:shd w:val="clear" w:color="auto" w:fill="E7E6E6" w:themeFill="background2"/>
          </w:tcPr>
          <w:p w14:paraId="4C6C2FAC" w14:textId="77777777" w:rsidR="00AA744A" w:rsidRDefault="00944D31">
            <w:pPr>
              <w:pStyle w:val="TAC"/>
              <w:rPr>
                <w:ins w:id="2557" w:author="TR Rapporteur (Ericsson)" w:date="2020-11-11T06:50:00Z"/>
                <w:highlight w:val="yellow"/>
              </w:rPr>
            </w:pPr>
            <w:ins w:id="2558" w:author="TR Rapporteur (Ericsson)" w:date="2020-11-11T06:50:00Z">
              <w:r>
                <w:t>229.6 – FR2: 120 kHz SCS</w:t>
              </w:r>
            </w:ins>
          </w:p>
        </w:tc>
        <w:tc>
          <w:tcPr>
            <w:tcW w:w="2977" w:type="dxa"/>
            <w:vMerge/>
            <w:shd w:val="clear" w:color="auto" w:fill="9CC2E5"/>
          </w:tcPr>
          <w:p w14:paraId="6D6DAD2D" w14:textId="77777777" w:rsidR="00AA744A" w:rsidRDefault="00AA744A">
            <w:pPr>
              <w:pStyle w:val="TAC"/>
              <w:rPr>
                <w:ins w:id="2559" w:author="TR Rapporteur (Ericsson)" w:date="2020-11-11T06:50:00Z"/>
              </w:rPr>
            </w:pPr>
          </w:p>
        </w:tc>
      </w:tr>
      <w:tr w:rsidR="00AA744A" w14:paraId="15695257" w14:textId="77777777">
        <w:trPr>
          <w:cantSplit/>
          <w:trHeight w:val="20"/>
          <w:ins w:id="2560" w:author="TR Rapporteur (Ericsson)" w:date="2020-11-11T06:50:00Z"/>
        </w:trPr>
        <w:tc>
          <w:tcPr>
            <w:tcW w:w="9493" w:type="dxa"/>
            <w:gridSpan w:val="5"/>
          </w:tcPr>
          <w:p w14:paraId="55B9B502" w14:textId="77777777" w:rsidR="00AA744A" w:rsidRDefault="00944D31">
            <w:pPr>
              <w:pStyle w:val="TAC"/>
              <w:rPr>
                <w:ins w:id="2561" w:author="TR Rapporteur (Ericsson)" w:date="2020-11-11T06:50:00Z"/>
              </w:rPr>
            </w:pPr>
            <w:ins w:id="2562" w:author="TR Rapporteur (Ericsson)" w:date="2020-11-11T06:50:00Z">
              <w:r>
                <w:t xml:space="preserve">Notes: </w:t>
              </w:r>
            </w:ins>
          </w:p>
          <w:p w14:paraId="5061E398" w14:textId="77777777" w:rsidR="00AA744A" w:rsidRDefault="00AA744A">
            <w:pPr>
              <w:pStyle w:val="TAC"/>
              <w:rPr>
                <w:ins w:id="2563" w:author="TR Rapporteur (Ericsson)" w:date="2020-11-11T06:50:00Z"/>
              </w:rPr>
            </w:pPr>
          </w:p>
          <w:p w14:paraId="56651E33" w14:textId="77777777" w:rsidR="00AA744A" w:rsidRDefault="00944D31">
            <w:pPr>
              <w:pStyle w:val="TAC"/>
              <w:rPr>
                <w:ins w:id="2564" w:author="TR Rapporteur (Ericsson)" w:date="2020-11-11T06:50:00Z"/>
              </w:rPr>
            </w:pPr>
            <w:ins w:id="2565" w:author="TR Rapporteur (Ericsson)" w:date="2020-11-11T06:50:00Z">
              <w:r>
                <w:t>1: The Air Interface is a function dependent on the selected numerology, TDD/FDD configuration, and FR1/FR2 band.</w:t>
              </w:r>
            </w:ins>
          </w:p>
          <w:p w14:paraId="00447E85" w14:textId="77777777" w:rsidR="00AA744A" w:rsidRDefault="00944D31">
            <w:pPr>
              <w:pStyle w:val="TAC"/>
              <w:rPr>
                <w:ins w:id="2566" w:author="TR Rapporteur (Ericsson)" w:date="2020-11-11T06:50:00Z"/>
              </w:rPr>
            </w:pPr>
            <w:ins w:id="2567" w:author="TR Rapporteur (Ericsson)" w:date="2020-11-11T06:50:00Z">
              <w:r>
                <w:t>2: The PUSCH processing time is based on the SR-based scheduling of PUSCH in [4].</w:t>
              </w:r>
            </w:ins>
          </w:p>
          <w:p w14:paraId="5EB66EAF" w14:textId="7B714AE2" w:rsidR="00AA744A" w:rsidRDefault="00944D31">
            <w:pPr>
              <w:pStyle w:val="TAC"/>
              <w:rPr>
                <w:ins w:id="2568" w:author="TR Rapporteur (Ericsson)" w:date="2020-11-11T06:50:00Z"/>
              </w:rPr>
            </w:pPr>
            <w:ins w:id="2569" w:author="TR Rapporteur (Ericsson)" w:date="2020-11-11T06:50:00Z">
              <w:r>
                <w:t>3: gNB Processing: The minimum processing estimates in [</w:t>
              </w:r>
            </w:ins>
            <w:ins w:id="2570" w:author="Lenovo, Motorola Mobility-Robin" w:date="2020-11-12T15:27:00Z">
              <w:r w:rsidR="00DA5183">
                <w:t xml:space="preserve">11, Ref </w:t>
              </w:r>
            </w:ins>
            <w:ins w:id="2571" w:author="TR Rapporteur (Ericsson)" w:date="2020-11-11T06:50:00Z">
              <w:r>
                <w:t xml:space="preserve">4] served as a guideline. The cautious estimates of the gNB processing times of the RRC messages are based on the delay requirements in [5]. The value is used for evaluation only; gNB processing delay may vary depending on implementation/deployment. </w:t>
              </w:r>
            </w:ins>
          </w:p>
          <w:p w14:paraId="17C11C86" w14:textId="7E670688" w:rsidR="00AA744A" w:rsidRDefault="00944D31">
            <w:pPr>
              <w:pStyle w:val="TAC"/>
              <w:rPr>
                <w:ins w:id="2572" w:author="TR Rapporteur (Ericsson)" w:date="2020-11-11T06:50:00Z"/>
              </w:rPr>
            </w:pPr>
            <w:ins w:id="2573" w:author="TR Rapporteur (Ericsson)" w:date="2020-11-11T06:50:00Z">
              <w:r>
                <w:t>4: UE Processing: The minimum estimate in [</w:t>
              </w:r>
            </w:ins>
            <w:ins w:id="2574" w:author="Lenovo, Motorola Mobility-Robin" w:date="2020-11-12T15:28:00Z">
              <w:r w:rsidR="00DA5183">
                <w:t xml:space="preserve">11, Ref </w:t>
              </w:r>
            </w:ins>
            <w:ins w:id="2575" w:author="TR Rapporteur (Ericsson)" w:date="2020-11-11T06:50:00Z">
              <w:r>
                <w:t>4] served as a guideline. The cautious estimates of the UE processing times of the RRC messages are based on the delay requirements in [</w:t>
              </w:r>
            </w:ins>
            <w:ins w:id="2576" w:author="Lenovo, Motorola Mobility-Robin" w:date="2020-11-12T15:27:00Z">
              <w:r w:rsidR="00DA5183">
                <w:t xml:space="preserve">11, Ref </w:t>
              </w:r>
            </w:ins>
            <w:ins w:id="2577" w:author="TR Rapporteur (Ericsson)" w:date="2020-11-11T06:50:00Z">
              <w:r>
                <w:t>5].</w:t>
              </w:r>
            </w:ins>
          </w:p>
          <w:p w14:paraId="66700696" w14:textId="77777777" w:rsidR="00AA744A" w:rsidRDefault="00944D31">
            <w:pPr>
              <w:pStyle w:val="TAC"/>
              <w:rPr>
                <w:ins w:id="2578" w:author="TR Rapporteur (Ericsson)" w:date="2020-11-11T06:50:00Z"/>
              </w:rPr>
            </w:pPr>
            <w:ins w:id="2579" w:author="TR Rapporteur (Ericsson)" w:date="2020-11-11T06:50:00Z">
              <w:r>
                <w:t>5: The number of DL-PRS occasions, N</w:t>
              </w:r>
              <w:r w:rsidRPr="00DA5183">
                <w:rPr>
                  <w:vertAlign w:val="subscript"/>
                  <w:rPrChange w:id="2580" w:author="Lenovo, Motorola Mobility-Robin" w:date="2020-11-12T15:26:00Z">
                    <w:rPr/>
                  </w:rPrChange>
                </w:rPr>
                <w:t>Occ</w:t>
              </w:r>
              <w:r>
                <w:t xml:space="preserve"> = 1, although this may not be a typical value for obtaining accurate positioning measurements. The positioning measurements would need to be averaged over a higher number of DL-PRS occasions for accurate measurements.</w:t>
              </w:r>
            </w:ins>
          </w:p>
          <w:p w14:paraId="72B99463" w14:textId="77777777" w:rsidR="00AA744A" w:rsidRDefault="00944D31">
            <w:pPr>
              <w:pStyle w:val="TAC"/>
              <w:rPr>
                <w:ins w:id="2581" w:author="TR Rapporteur (Ericsson)" w:date="2020-11-11T06:50:00Z"/>
              </w:rPr>
            </w:pPr>
            <w:ins w:id="2582" w:author="TR Rapporteur (Ericsson)" w:date="2020-11-11T06:50:00Z">
              <w:r>
                <w:t>6: The symbol processing time of N=20 ms was selected to align with the associated MGL=20, which has a corresponding T</w:t>
              </w:r>
              <w:r w:rsidRPr="00DA5183">
                <w:rPr>
                  <w:vertAlign w:val="subscript"/>
                  <w:rPrChange w:id="2583" w:author="Lenovo, Motorola Mobility-Robin" w:date="2020-11-12T15:30:00Z">
                    <w:rPr/>
                  </w:rPrChange>
                </w:rPr>
                <w:t>MGRP</w:t>
              </w:r>
              <w:r>
                <w:t xml:space="preserve"> = 160 ms.</w:t>
              </w:r>
            </w:ins>
          </w:p>
          <w:p w14:paraId="547E8962" w14:textId="77777777" w:rsidR="00AA744A" w:rsidRDefault="00944D31">
            <w:pPr>
              <w:pStyle w:val="TAC"/>
              <w:rPr>
                <w:ins w:id="2584" w:author="TR Rapporteur (Ericsson)" w:date="2020-11-11T06:50:00Z"/>
              </w:rPr>
            </w:pPr>
            <w:ins w:id="2585" w:author="TR Rapporteur (Ericsson)" w:date="2020-11-11T06:50:00Z">
              <w:r>
                <w:t>7:  The cautious estimate is not intended to indicate the physical layer latency upper bound.</w:t>
              </w:r>
            </w:ins>
          </w:p>
        </w:tc>
      </w:tr>
    </w:tbl>
    <w:p w14:paraId="04889000" w14:textId="77777777" w:rsidR="00AA744A" w:rsidRDefault="00AA744A">
      <w:pPr>
        <w:rPr>
          <w:ins w:id="2586" w:author="TR Rapporteur (Ericsson)" w:date="2020-11-11T06:50:00Z"/>
        </w:rPr>
      </w:pPr>
    </w:p>
    <w:p w14:paraId="060912EA" w14:textId="77777777" w:rsidR="00AA744A" w:rsidRDefault="00944D31">
      <w:pPr>
        <w:pStyle w:val="TH"/>
        <w:rPr>
          <w:ins w:id="2587" w:author="TR Rapporteur (Ericsson)" w:date="2020-11-11T06:50:00Z"/>
        </w:rPr>
      </w:pPr>
      <w:ins w:id="2588" w:author="TR Rapporteur (Ericsson)" w:date="2020-11-11T06:50:00Z">
        <w:r>
          <w:t>Table C.1.2.5.2-2: Rel.16 NR positioning latency [11]</w:t>
        </w:r>
      </w:ins>
    </w:p>
    <w:tbl>
      <w:tblPr>
        <w:tblpPr w:leftFromText="181" w:rightFromText="181" w:vertAnchor="text" w:horzAnchor="margin" w:tblpY="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8"/>
        <w:gridCol w:w="2168"/>
        <w:gridCol w:w="1855"/>
        <w:gridCol w:w="1825"/>
        <w:gridCol w:w="3115"/>
      </w:tblGrid>
      <w:tr w:rsidR="00AA744A" w14:paraId="0328F2C3" w14:textId="77777777">
        <w:trPr>
          <w:ins w:id="2589" w:author="TR Rapporteur (Ericsson)" w:date="2020-11-11T06:50:00Z"/>
        </w:trPr>
        <w:tc>
          <w:tcPr>
            <w:tcW w:w="9631" w:type="dxa"/>
            <w:gridSpan w:val="5"/>
            <w:shd w:val="clear" w:color="auto" w:fill="auto"/>
          </w:tcPr>
          <w:p w14:paraId="2527565A" w14:textId="77777777" w:rsidR="00AA744A" w:rsidRDefault="00944D31">
            <w:pPr>
              <w:pStyle w:val="TAC"/>
              <w:rPr>
                <w:ins w:id="2590" w:author="TR Rapporteur (Ericsson)" w:date="2020-11-11T06:50:00Z"/>
              </w:rPr>
            </w:pPr>
            <w:ins w:id="2591" w:author="TR Rapporteur (Ericsson)" w:date="2020-11-11T06:50:00Z">
              <w:r>
                <w:t>Case ID: 2, Scenario: UE-Assisted Positioning without MG configuration, Frequency Band: FR1/FR2, Technique: R.16 DL-TDOA or R.16 DL-AoD</w:t>
              </w:r>
            </w:ins>
          </w:p>
          <w:p w14:paraId="71288F23" w14:textId="77777777" w:rsidR="00AA744A" w:rsidRDefault="00AA744A">
            <w:pPr>
              <w:pStyle w:val="TAC"/>
              <w:rPr>
                <w:ins w:id="2592" w:author="TR Rapporteur (Ericsson)" w:date="2020-11-11T06:50:00Z"/>
              </w:rPr>
            </w:pPr>
          </w:p>
          <w:p w14:paraId="3C0826C1" w14:textId="77777777" w:rsidR="00AA744A" w:rsidRDefault="00944D31">
            <w:pPr>
              <w:pStyle w:val="TAC"/>
              <w:rPr>
                <w:ins w:id="2593" w:author="TR Rapporteur (Ericsson)" w:date="2020-11-11T06:50:00Z"/>
              </w:rPr>
            </w:pPr>
            <w:ins w:id="2594" w:author="TR Rapporteur (Ericsson)" w:date="2020-11-11T06:50:00Z">
              <w:r>
                <w:t>Source: NW, Destination: NW</w:t>
              </w:r>
            </w:ins>
          </w:p>
          <w:p w14:paraId="1FC38977" w14:textId="77777777" w:rsidR="00AA744A" w:rsidRDefault="00944D31">
            <w:pPr>
              <w:pStyle w:val="TAC"/>
              <w:rPr>
                <w:ins w:id="2595" w:author="TR Rapporteur (Ericsson)" w:date="2020-11-11T06:50:00Z"/>
              </w:rPr>
            </w:pPr>
            <w:ins w:id="2596" w:author="TR Rapporteur (Ericsson)" w:date="2020-11-11T06:50:00Z">
              <w:r>
                <w:t>Positioning technique(s): DL-TDOA, DL-AoD, Type: DL, Mode: UE-Assisted (UE-A)</w:t>
              </w:r>
            </w:ins>
          </w:p>
          <w:p w14:paraId="2B7D5B6B" w14:textId="77777777" w:rsidR="00AA744A" w:rsidRDefault="00944D31">
            <w:pPr>
              <w:pStyle w:val="TAC"/>
              <w:rPr>
                <w:ins w:id="2597" w:author="TR Rapporteur (Ericsson)" w:date="2020-11-11T06:50:00Z"/>
              </w:rPr>
            </w:pPr>
            <w:ins w:id="2598" w:author="TR Rapporteur (Ericsson)" w:date="2020-11-11T06:50:00Z">
              <w:r>
                <w:t>Initial RRC and Final RRC States: CONNECTED</w:t>
              </w:r>
            </w:ins>
          </w:p>
        </w:tc>
      </w:tr>
      <w:tr w:rsidR="00AA744A" w14:paraId="0F84E77F" w14:textId="77777777">
        <w:trPr>
          <w:ins w:id="2599" w:author="TR Rapporteur (Ericsson)" w:date="2020-11-11T06:50:00Z"/>
        </w:trPr>
        <w:tc>
          <w:tcPr>
            <w:tcW w:w="668" w:type="dxa"/>
            <w:vMerge w:val="restart"/>
          </w:tcPr>
          <w:p w14:paraId="54F5E2FA" w14:textId="77777777" w:rsidR="00AA744A" w:rsidRDefault="00944D31">
            <w:pPr>
              <w:pStyle w:val="TAC"/>
              <w:rPr>
                <w:ins w:id="2600" w:author="TR Rapporteur (Ericsson)" w:date="2020-11-11T06:50:00Z"/>
              </w:rPr>
            </w:pPr>
            <w:ins w:id="2601" w:author="TR Rapporteur (Ericsson)" w:date="2020-11-11T06:50:00Z">
              <w:r>
                <w:t xml:space="preserve">No. </w:t>
              </w:r>
            </w:ins>
          </w:p>
        </w:tc>
        <w:tc>
          <w:tcPr>
            <w:tcW w:w="2168" w:type="dxa"/>
            <w:vMerge w:val="restart"/>
            <w:shd w:val="clear" w:color="auto" w:fill="auto"/>
          </w:tcPr>
          <w:p w14:paraId="78117D3E" w14:textId="77777777" w:rsidR="00AA744A" w:rsidRDefault="00944D31">
            <w:pPr>
              <w:pStyle w:val="TAC"/>
              <w:rPr>
                <w:ins w:id="2602" w:author="TR Rapporteur (Ericsson)" w:date="2020-11-11T06:50:00Z"/>
              </w:rPr>
            </w:pPr>
            <w:ins w:id="2603" w:author="TR Rapporteur (Ericsson)" w:date="2020-11-11T06:50:00Z">
              <w:r>
                <w:t>Latency Component</w:t>
              </w:r>
            </w:ins>
          </w:p>
        </w:tc>
        <w:tc>
          <w:tcPr>
            <w:tcW w:w="3680" w:type="dxa"/>
            <w:gridSpan w:val="2"/>
            <w:shd w:val="clear" w:color="auto" w:fill="auto"/>
          </w:tcPr>
          <w:p w14:paraId="51FE9DFF" w14:textId="77777777" w:rsidR="00AA744A" w:rsidRDefault="00944D31">
            <w:pPr>
              <w:pStyle w:val="TAC"/>
              <w:rPr>
                <w:ins w:id="2604" w:author="TR Rapporteur (Ericsson)" w:date="2020-11-11T06:50:00Z"/>
              </w:rPr>
            </w:pPr>
            <w:ins w:id="2605" w:author="TR Rapporteur (Ericsson)" w:date="2020-11-11T06:50:00Z">
              <w:r>
                <w:t>Value Range (ms)</w:t>
              </w:r>
            </w:ins>
          </w:p>
        </w:tc>
        <w:tc>
          <w:tcPr>
            <w:tcW w:w="3115" w:type="dxa"/>
            <w:vMerge w:val="restart"/>
            <w:shd w:val="clear" w:color="auto" w:fill="auto"/>
          </w:tcPr>
          <w:p w14:paraId="30001DD3" w14:textId="77777777" w:rsidR="00AA744A" w:rsidRDefault="00944D31">
            <w:pPr>
              <w:pStyle w:val="TAC"/>
              <w:rPr>
                <w:ins w:id="2606" w:author="TR Rapporteur (Ericsson)" w:date="2020-11-11T06:50:00Z"/>
              </w:rPr>
            </w:pPr>
            <w:ins w:id="2607" w:author="TR Rapporteur (Ericsson)" w:date="2020-11-11T06:50:00Z">
              <w:r>
                <w:t>Description of Latency Component</w:t>
              </w:r>
            </w:ins>
          </w:p>
        </w:tc>
      </w:tr>
      <w:tr w:rsidR="00AA744A" w14:paraId="20F4B85D" w14:textId="77777777">
        <w:trPr>
          <w:ins w:id="2608" w:author="TR Rapporteur (Ericsson)" w:date="2020-11-11T06:50:00Z"/>
        </w:trPr>
        <w:tc>
          <w:tcPr>
            <w:tcW w:w="668" w:type="dxa"/>
            <w:vMerge/>
          </w:tcPr>
          <w:p w14:paraId="78B19D51" w14:textId="77777777" w:rsidR="00AA744A" w:rsidRDefault="00AA744A">
            <w:pPr>
              <w:pStyle w:val="TAC"/>
              <w:rPr>
                <w:ins w:id="2609" w:author="TR Rapporteur (Ericsson)" w:date="2020-11-11T06:50:00Z"/>
              </w:rPr>
            </w:pPr>
          </w:p>
        </w:tc>
        <w:tc>
          <w:tcPr>
            <w:tcW w:w="2168" w:type="dxa"/>
            <w:vMerge/>
            <w:shd w:val="clear" w:color="auto" w:fill="auto"/>
          </w:tcPr>
          <w:p w14:paraId="50ED36BE" w14:textId="77777777" w:rsidR="00AA744A" w:rsidRDefault="00AA744A">
            <w:pPr>
              <w:pStyle w:val="TAC"/>
              <w:rPr>
                <w:ins w:id="2610" w:author="TR Rapporteur (Ericsson)" w:date="2020-11-11T06:50:00Z"/>
              </w:rPr>
            </w:pPr>
          </w:p>
        </w:tc>
        <w:tc>
          <w:tcPr>
            <w:tcW w:w="1855" w:type="dxa"/>
            <w:shd w:val="clear" w:color="auto" w:fill="auto"/>
          </w:tcPr>
          <w:p w14:paraId="3759FCDA" w14:textId="77777777" w:rsidR="00AA744A" w:rsidRDefault="00944D31">
            <w:pPr>
              <w:pStyle w:val="TAC"/>
              <w:rPr>
                <w:ins w:id="2611" w:author="TR Rapporteur (Ericsson)" w:date="2020-11-11T06:50:00Z"/>
              </w:rPr>
            </w:pPr>
            <w:ins w:id="2612" w:author="TR Rapporteur (Ericsson)" w:date="2020-11-11T06:50:00Z">
              <w:r>
                <w:t>Min Value</w:t>
              </w:r>
            </w:ins>
          </w:p>
        </w:tc>
        <w:tc>
          <w:tcPr>
            <w:tcW w:w="1825" w:type="dxa"/>
          </w:tcPr>
          <w:p w14:paraId="12460B45" w14:textId="77777777" w:rsidR="00AA744A" w:rsidRDefault="00944D31">
            <w:pPr>
              <w:pStyle w:val="TAC"/>
              <w:rPr>
                <w:ins w:id="2613" w:author="TR Rapporteur (Ericsson)" w:date="2020-11-11T06:50:00Z"/>
              </w:rPr>
            </w:pPr>
            <w:ins w:id="2614" w:author="TR Rapporteur (Ericsson)" w:date="2020-11-11T06:50:00Z">
              <w:r>
                <w:t>Cautious Estimate</w:t>
              </w:r>
              <w:r w:rsidRPr="00DA5183">
                <w:rPr>
                  <w:vertAlign w:val="superscript"/>
                  <w:rPrChange w:id="2615" w:author="Lenovo, Motorola Mobility-Robin" w:date="2020-11-12T15:28:00Z">
                    <w:rPr/>
                  </w:rPrChange>
                </w:rPr>
                <w:t>6</w:t>
              </w:r>
              <w:r>
                <w:t xml:space="preserve"> </w:t>
              </w:r>
            </w:ins>
          </w:p>
        </w:tc>
        <w:tc>
          <w:tcPr>
            <w:tcW w:w="3115" w:type="dxa"/>
            <w:vMerge/>
            <w:shd w:val="clear" w:color="auto" w:fill="auto"/>
          </w:tcPr>
          <w:p w14:paraId="242B01E7" w14:textId="77777777" w:rsidR="00AA744A" w:rsidRDefault="00AA744A">
            <w:pPr>
              <w:pStyle w:val="TAC"/>
              <w:rPr>
                <w:ins w:id="2616" w:author="TR Rapporteur (Ericsson)" w:date="2020-11-11T06:50:00Z"/>
              </w:rPr>
            </w:pPr>
          </w:p>
        </w:tc>
      </w:tr>
      <w:tr w:rsidR="00AA744A" w14:paraId="5ABA5710" w14:textId="77777777">
        <w:trPr>
          <w:ins w:id="2617" w:author="TR Rapporteur (Ericsson)" w:date="2020-11-11T06:50:00Z"/>
        </w:trPr>
        <w:tc>
          <w:tcPr>
            <w:tcW w:w="2836" w:type="dxa"/>
            <w:gridSpan w:val="2"/>
            <w:shd w:val="clear" w:color="auto" w:fill="A6A6A6"/>
          </w:tcPr>
          <w:p w14:paraId="67517929" w14:textId="77777777" w:rsidR="00AA744A" w:rsidRDefault="00944D31">
            <w:pPr>
              <w:pStyle w:val="TAC"/>
              <w:rPr>
                <w:ins w:id="2618" w:author="TR Rapporteur (Ericsson)" w:date="2020-11-11T06:50:00Z"/>
              </w:rPr>
            </w:pPr>
            <w:ins w:id="2619" w:author="TR Rapporteur (Ericsson)" w:date="2020-11-11T06:50:00Z">
              <w:r>
                <w:t>PHY Start</w:t>
              </w:r>
            </w:ins>
          </w:p>
        </w:tc>
        <w:tc>
          <w:tcPr>
            <w:tcW w:w="1855" w:type="dxa"/>
            <w:shd w:val="clear" w:color="auto" w:fill="A6A6A6"/>
          </w:tcPr>
          <w:p w14:paraId="3BA20EA2" w14:textId="77777777" w:rsidR="00AA744A" w:rsidRDefault="00AA744A">
            <w:pPr>
              <w:pStyle w:val="TAC"/>
              <w:rPr>
                <w:ins w:id="2620" w:author="TR Rapporteur (Ericsson)" w:date="2020-11-11T06:50:00Z"/>
              </w:rPr>
            </w:pPr>
          </w:p>
        </w:tc>
        <w:tc>
          <w:tcPr>
            <w:tcW w:w="1825" w:type="dxa"/>
            <w:shd w:val="clear" w:color="auto" w:fill="A6A6A6"/>
          </w:tcPr>
          <w:p w14:paraId="5318368A" w14:textId="77777777" w:rsidR="00AA744A" w:rsidRDefault="00AA744A">
            <w:pPr>
              <w:pStyle w:val="TAC"/>
              <w:rPr>
                <w:ins w:id="2621" w:author="TR Rapporteur (Ericsson)" w:date="2020-11-11T06:50:00Z"/>
              </w:rPr>
            </w:pPr>
          </w:p>
        </w:tc>
        <w:tc>
          <w:tcPr>
            <w:tcW w:w="3115" w:type="dxa"/>
            <w:shd w:val="clear" w:color="auto" w:fill="A6A6A6"/>
          </w:tcPr>
          <w:p w14:paraId="62F1363B" w14:textId="77777777" w:rsidR="00AA744A" w:rsidRDefault="00AA744A">
            <w:pPr>
              <w:pStyle w:val="TAC"/>
              <w:rPr>
                <w:ins w:id="2622" w:author="TR Rapporteur (Ericsson)" w:date="2020-11-11T06:50:00Z"/>
              </w:rPr>
            </w:pPr>
          </w:p>
        </w:tc>
      </w:tr>
      <w:tr w:rsidR="00AA744A" w14:paraId="01FB17EE" w14:textId="77777777">
        <w:trPr>
          <w:trHeight w:val="259"/>
          <w:ins w:id="2623" w:author="TR Rapporteur (Ericsson)" w:date="2020-11-11T06:50:00Z"/>
        </w:trPr>
        <w:tc>
          <w:tcPr>
            <w:tcW w:w="668" w:type="dxa"/>
            <w:vMerge w:val="restart"/>
          </w:tcPr>
          <w:p w14:paraId="39AAF4A7" w14:textId="77777777" w:rsidR="00AA744A" w:rsidRDefault="00944D31">
            <w:pPr>
              <w:pStyle w:val="TAC"/>
              <w:rPr>
                <w:ins w:id="2624" w:author="TR Rapporteur (Ericsson)" w:date="2020-11-11T06:50:00Z"/>
              </w:rPr>
            </w:pPr>
            <w:ins w:id="2625" w:author="TR Rapporteur (Ericsson)" w:date="2020-11-11T06:50:00Z">
              <w:r>
                <w:t>1.1.</w:t>
              </w:r>
            </w:ins>
          </w:p>
          <w:p w14:paraId="6E787D76" w14:textId="77777777" w:rsidR="00AA744A" w:rsidRDefault="00AA744A">
            <w:pPr>
              <w:pStyle w:val="TAC"/>
              <w:rPr>
                <w:ins w:id="2626" w:author="TR Rapporteur (Ericsson)" w:date="2020-11-11T06:50:00Z"/>
              </w:rPr>
            </w:pPr>
          </w:p>
        </w:tc>
        <w:tc>
          <w:tcPr>
            <w:tcW w:w="2168" w:type="dxa"/>
            <w:vMerge w:val="restart"/>
            <w:shd w:val="clear" w:color="auto" w:fill="auto"/>
          </w:tcPr>
          <w:p w14:paraId="1F720D0F" w14:textId="77777777" w:rsidR="00AA744A" w:rsidRDefault="00944D31">
            <w:pPr>
              <w:pStyle w:val="TAC"/>
              <w:rPr>
                <w:ins w:id="2627" w:author="TR Rapporteur (Ericsson)" w:date="2020-11-11T06:50:00Z"/>
              </w:rPr>
            </w:pPr>
            <w:ins w:id="2628" w:author="TR Rapporteur (Ericsson)" w:date="2020-11-11T06:50:00Z">
              <w:r>
                <w:t>Start trigger (Air Interface</w:t>
              </w:r>
              <w:r w:rsidRPr="00DA5183">
                <w:rPr>
                  <w:vertAlign w:val="superscript"/>
                  <w:rPrChange w:id="2629" w:author="Lenovo, Motorola Mobility-Robin" w:date="2020-11-12T15:28:00Z">
                    <w:rPr/>
                  </w:rPrChange>
                </w:rPr>
                <w:t>1</w:t>
              </w:r>
              <w:r>
                <w:t xml:space="preserve"> Latency)</w:t>
              </w:r>
            </w:ins>
          </w:p>
          <w:p w14:paraId="756BAF38" w14:textId="77777777" w:rsidR="00AA744A" w:rsidRDefault="00AA744A">
            <w:pPr>
              <w:pStyle w:val="TAC"/>
              <w:rPr>
                <w:ins w:id="2630" w:author="TR Rapporteur (Ericsson)" w:date="2020-11-11T06:50:00Z"/>
              </w:rPr>
            </w:pPr>
          </w:p>
        </w:tc>
        <w:tc>
          <w:tcPr>
            <w:tcW w:w="1855" w:type="dxa"/>
            <w:shd w:val="clear" w:color="auto" w:fill="auto"/>
          </w:tcPr>
          <w:p w14:paraId="3F2DEF14" w14:textId="77777777" w:rsidR="00AA744A" w:rsidRDefault="00944D31">
            <w:pPr>
              <w:pStyle w:val="TAC"/>
              <w:rPr>
                <w:ins w:id="2631" w:author="TR Rapporteur (Ericsson)" w:date="2020-11-11T06:50:00Z"/>
              </w:rPr>
            </w:pPr>
            <w:ins w:id="2632" w:author="TR Rapporteur (Ericsson)" w:date="2020-11-11T06:50:00Z">
              <w:r>
                <w:t xml:space="preserve">1 - FR1: 30 kHz SCS </w:t>
              </w:r>
            </w:ins>
          </w:p>
        </w:tc>
        <w:tc>
          <w:tcPr>
            <w:tcW w:w="1825" w:type="dxa"/>
          </w:tcPr>
          <w:p w14:paraId="6039B64B" w14:textId="77777777" w:rsidR="00AA744A" w:rsidRDefault="00944D31">
            <w:pPr>
              <w:pStyle w:val="TAC"/>
              <w:rPr>
                <w:ins w:id="2633" w:author="TR Rapporteur (Ericsson)" w:date="2020-11-11T06:50:00Z"/>
              </w:rPr>
            </w:pPr>
            <w:ins w:id="2634" w:author="TR Rapporteur (Ericsson)" w:date="2020-11-11T06:50:00Z">
              <w:r>
                <w:t xml:space="preserve">2 - FR1: 30 kHz SCS </w:t>
              </w:r>
            </w:ins>
          </w:p>
        </w:tc>
        <w:tc>
          <w:tcPr>
            <w:tcW w:w="3115" w:type="dxa"/>
            <w:vMerge w:val="restart"/>
            <w:shd w:val="clear" w:color="auto" w:fill="auto"/>
          </w:tcPr>
          <w:p w14:paraId="211347E5" w14:textId="77777777" w:rsidR="00AA744A" w:rsidRDefault="00944D31">
            <w:pPr>
              <w:pStyle w:val="TAC"/>
              <w:rPr>
                <w:ins w:id="2635" w:author="TR Rapporteur (Ericsson)" w:date="2020-11-11T06:50:00Z"/>
              </w:rPr>
            </w:pPr>
            <w:ins w:id="2636" w:author="TR Rapporteur (Ericsson)" w:date="2020-11-11T06:50:00Z">
              <w:r>
                <w:t>Transmission of the PDSCH from the gNB carrying the LPP Request Location Information message (Air Interface Latency)</w:t>
              </w:r>
            </w:ins>
          </w:p>
          <w:p w14:paraId="7BB9DE33" w14:textId="77777777" w:rsidR="00AA744A" w:rsidRDefault="00944D31">
            <w:pPr>
              <w:pStyle w:val="TAC"/>
              <w:rPr>
                <w:ins w:id="2637" w:author="TR Rapporteur (Ericsson)" w:date="2020-11-11T06:50:00Z"/>
              </w:rPr>
            </w:pPr>
            <w:ins w:id="2638" w:author="TR Rapporteur (Ericsson)" w:date="2020-11-11T06:50:00Z">
              <w:r>
                <w:t>Minimum value based on capability 2 (URLLC) device, while cautious estimate based on capability 1 (eMBB) device.</w:t>
              </w:r>
            </w:ins>
          </w:p>
          <w:p w14:paraId="248E4BB5" w14:textId="77777777" w:rsidR="00AA744A" w:rsidRDefault="00AA744A">
            <w:pPr>
              <w:pStyle w:val="TAC"/>
              <w:rPr>
                <w:ins w:id="2639" w:author="TR Rapporteur (Ericsson)" w:date="2020-11-11T06:50:00Z"/>
              </w:rPr>
            </w:pPr>
          </w:p>
        </w:tc>
      </w:tr>
      <w:tr w:rsidR="00AA744A" w14:paraId="577BF9FF" w14:textId="77777777">
        <w:trPr>
          <w:trHeight w:val="1041"/>
          <w:ins w:id="2640" w:author="TR Rapporteur (Ericsson)" w:date="2020-11-11T06:50:00Z"/>
        </w:trPr>
        <w:tc>
          <w:tcPr>
            <w:tcW w:w="668" w:type="dxa"/>
            <w:vMerge/>
          </w:tcPr>
          <w:p w14:paraId="18D1A948" w14:textId="77777777" w:rsidR="00AA744A" w:rsidRDefault="00AA744A">
            <w:pPr>
              <w:pStyle w:val="TAC"/>
              <w:rPr>
                <w:ins w:id="2641" w:author="TR Rapporteur (Ericsson)" w:date="2020-11-11T06:50:00Z"/>
              </w:rPr>
            </w:pPr>
          </w:p>
        </w:tc>
        <w:tc>
          <w:tcPr>
            <w:tcW w:w="2168" w:type="dxa"/>
            <w:vMerge/>
            <w:shd w:val="clear" w:color="auto" w:fill="auto"/>
          </w:tcPr>
          <w:p w14:paraId="3E57DBE4" w14:textId="77777777" w:rsidR="00AA744A" w:rsidRDefault="00AA744A">
            <w:pPr>
              <w:pStyle w:val="TAC"/>
              <w:rPr>
                <w:ins w:id="2642" w:author="TR Rapporteur (Ericsson)" w:date="2020-11-11T06:50:00Z"/>
              </w:rPr>
            </w:pPr>
          </w:p>
        </w:tc>
        <w:tc>
          <w:tcPr>
            <w:tcW w:w="1855" w:type="dxa"/>
            <w:shd w:val="clear" w:color="auto" w:fill="auto"/>
          </w:tcPr>
          <w:p w14:paraId="4B9B952A" w14:textId="77777777" w:rsidR="00AA744A" w:rsidRDefault="00944D31">
            <w:pPr>
              <w:pStyle w:val="TAC"/>
              <w:rPr>
                <w:ins w:id="2643" w:author="TR Rapporteur (Ericsson)" w:date="2020-11-11T06:50:00Z"/>
              </w:rPr>
            </w:pPr>
            <w:ins w:id="2644" w:author="TR Rapporteur (Ericsson)" w:date="2020-11-11T06:50:00Z">
              <w:r>
                <w:t>0.25 – FR2: 120 kHz SCS</w:t>
              </w:r>
            </w:ins>
          </w:p>
        </w:tc>
        <w:tc>
          <w:tcPr>
            <w:tcW w:w="1825" w:type="dxa"/>
          </w:tcPr>
          <w:p w14:paraId="2AB65635" w14:textId="77777777" w:rsidR="00AA744A" w:rsidRDefault="00944D31">
            <w:pPr>
              <w:pStyle w:val="TAC"/>
              <w:rPr>
                <w:ins w:id="2645" w:author="TR Rapporteur (Ericsson)" w:date="2020-11-11T06:50:00Z"/>
              </w:rPr>
            </w:pPr>
            <w:ins w:id="2646" w:author="TR Rapporteur (Ericsson)" w:date="2020-11-11T06:50:00Z">
              <w:r>
                <w:t>0.5 - FR1: 120 kHz SCS</w:t>
              </w:r>
            </w:ins>
          </w:p>
        </w:tc>
        <w:tc>
          <w:tcPr>
            <w:tcW w:w="3115" w:type="dxa"/>
            <w:vMerge/>
            <w:shd w:val="clear" w:color="auto" w:fill="auto"/>
          </w:tcPr>
          <w:p w14:paraId="301602F3" w14:textId="77777777" w:rsidR="00AA744A" w:rsidRDefault="00AA744A">
            <w:pPr>
              <w:pStyle w:val="TAC"/>
              <w:rPr>
                <w:ins w:id="2647" w:author="TR Rapporteur (Ericsson)" w:date="2020-11-11T06:50:00Z"/>
              </w:rPr>
            </w:pPr>
          </w:p>
        </w:tc>
      </w:tr>
      <w:tr w:rsidR="00AA744A" w14:paraId="7187F0AD" w14:textId="77777777">
        <w:trPr>
          <w:ins w:id="2648" w:author="TR Rapporteur (Ericsson)" w:date="2020-11-11T06:50:00Z"/>
        </w:trPr>
        <w:tc>
          <w:tcPr>
            <w:tcW w:w="668" w:type="dxa"/>
          </w:tcPr>
          <w:p w14:paraId="4A327DAF" w14:textId="77777777" w:rsidR="00AA744A" w:rsidRDefault="00944D31">
            <w:pPr>
              <w:pStyle w:val="TAC"/>
              <w:rPr>
                <w:ins w:id="2649" w:author="TR Rapporteur (Ericsson)" w:date="2020-11-11T06:50:00Z"/>
              </w:rPr>
            </w:pPr>
            <w:ins w:id="2650" w:author="TR Rapporteur (Ericsson)" w:date="2020-11-11T06:50:00Z">
              <w:r>
                <w:t>1.2.</w:t>
              </w:r>
            </w:ins>
          </w:p>
        </w:tc>
        <w:tc>
          <w:tcPr>
            <w:tcW w:w="2168" w:type="dxa"/>
            <w:shd w:val="clear" w:color="auto" w:fill="auto"/>
          </w:tcPr>
          <w:p w14:paraId="0E0C7872" w14:textId="77777777" w:rsidR="00AA744A" w:rsidRDefault="00944D31">
            <w:pPr>
              <w:pStyle w:val="TAC"/>
              <w:rPr>
                <w:ins w:id="2651" w:author="TR Rapporteur (Ericsson)" w:date="2020-11-11T06:50:00Z"/>
              </w:rPr>
            </w:pPr>
            <w:ins w:id="2652" w:author="TR Rapporteur (Ericsson)" w:date="2020-11-11T06:50:00Z">
              <w:r>
                <w:t>UE Processing</w:t>
              </w:r>
              <w:r w:rsidRPr="00DA5183">
                <w:rPr>
                  <w:vertAlign w:val="superscript"/>
                  <w:rPrChange w:id="2653" w:author="Lenovo, Motorola Mobility-Robin" w:date="2020-11-12T15:28:00Z">
                    <w:rPr/>
                  </w:rPrChange>
                </w:rPr>
                <w:t>4</w:t>
              </w:r>
              <w:r>
                <w:t xml:space="preserve"> of LPP Request Location Information message</w:t>
              </w:r>
            </w:ins>
          </w:p>
        </w:tc>
        <w:tc>
          <w:tcPr>
            <w:tcW w:w="1855" w:type="dxa"/>
            <w:shd w:val="clear" w:color="auto" w:fill="auto"/>
          </w:tcPr>
          <w:p w14:paraId="0F75670A" w14:textId="77777777" w:rsidR="00AA744A" w:rsidRDefault="00944D31">
            <w:pPr>
              <w:pStyle w:val="TAC"/>
              <w:rPr>
                <w:ins w:id="2654" w:author="TR Rapporteur (Ericsson)" w:date="2020-11-11T06:50:00Z"/>
              </w:rPr>
            </w:pPr>
            <w:ins w:id="2655" w:author="TR Rapporteur (Ericsson)" w:date="2020-11-11T06:50:00Z">
              <w:r>
                <w:t>3</w:t>
              </w:r>
            </w:ins>
          </w:p>
        </w:tc>
        <w:tc>
          <w:tcPr>
            <w:tcW w:w="1825" w:type="dxa"/>
          </w:tcPr>
          <w:p w14:paraId="25FE91E6" w14:textId="77777777" w:rsidR="00AA744A" w:rsidRDefault="00944D31">
            <w:pPr>
              <w:pStyle w:val="TAC"/>
              <w:rPr>
                <w:ins w:id="2656" w:author="TR Rapporteur (Ericsson)" w:date="2020-11-11T06:50:00Z"/>
              </w:rPr>
            </w:pPr>
            <w:ins w:id="2657" w:author="TR Rapporteur (Ericsson)" w:date="2020-11-11T06:50:00Z">
              <w:r>
                <w:t>10</w:t>
              </w:r>
            </w:ins>
          </w:p>
        </w:tc>
        <w:tc>
          <w:tcPr>
            <w:tcW w:w="3115" w:type="dxa"/>
            <w:shd w:val="clear" w:color="auto" w:fill="auto"/>
          </w:tcPr>
          <w:p w14:paraId="322FDEED" w14:textId="77777777" w:rsidR="00AA744A" w:rsidRDefault="00944D31">
            <w:pPr>
              <w:pStyle w:val="TAC"/>
              <w:rPr>
                <w:ins w:id="2658" w:author="TR Rapporteur (Ericsson)" w:date="2020-11-11T06:50:00Z"/>
              </w:rPr>
            </w:pPr>
            <w:ins w:id="2659" w:author="TR Rapporteur (Ericsson)" w:date="2020-11-11T06:50:00Z">
              <w:r>
                <w:t>UE Processing of the PDSCH carrying the LPP Request Location Information message</w:t>
              </w:r>
            </w:ins>
          </w:p>
        </w:tc>
      </w:tr>
      <w:tr w:rsidR="00AA744A" w14:paraId="4CEEFF71" w14:textId="77777777">
        <w:trPr>
          <w:ins w:id="2660" w:author="TR Rapporteur (Ericsson)" w:date="2020-11-11T06:50:00Z"/>
        </w:trPr>
        <w:tc>
          <w:tcPr>
            <w:tcW w:w="2836" w:type="dxa"/>
            <w:gridSpan w:val="2"/>
            <w:shd w:val="clear" w:color="auto" w:fill="A6A6A6"/>
          </w:tcPr>
          <w:p w14:paraId="0729211A" w14:textId="77777777" w:rsidR="00AA744A" w:rsidRDefault="00944D31">
            <w:pPr>
              <w:pStyle w:val="TAC"/>
              <w:rPr>
                <w:ins w:id="2661" w:author="TR Rapporteur (Ericsson)" w:date="2020-11-11T06:50:00Z"/>
              </w:rPr>
            </w:pPr>
            <w:ins w:id="2662" w:author="TR Rapporteur (Ericsson)" w:date="2020-11-11T06:50:00Z">
              <w:r>
                <w:t>DL-PRS Configuration = T</w:t>
              </w:r>
              <w:r w:rsidRPr="00DA5183">
                <w:rPr>
                  <w:vertAlign w:val="subscript"/>
                  <w:rPrChange w:id="2663" w:author="Lenovo, Motorola Mobility-Robin" w:date="2020-11-12T15:30:00Z">
                    <w:rPr/>
                  </w:rPrChange>
                </w:rPr>
                <w:t>PRS</w:t>
              </w:r>
              <w:r>
                <w:t xml:space="preserve"> × N</w:t>
              </w:r>
              <w:r w:rsidRPr="00DA5183">
                <w:rPr>
                  <w:vertAlign w:val="subscript"/>
                  <w:rPrChange w:id="2664" w:author="Lenovo, Motorola Mobility-Robin" w:date="2020-11-12T15:28:00Z">
                    <w:rPr/>
                  </w:rPrChange>
                </w:rPr>
                <w:t>Occ</w:t>
              </w:r>
              <w:r w:rsidRPr="00DA5183">
                <w:rPr>
                  <w:vertAlign w:val="superscript"/>
                  <w:rPrChange w:id="2665" w:author="Lenovo, Motorola Mobility-Robin" w:date="2020-11-12T15:28:00Z">
                    <w:rPr/>
                  </w:rPrChange>
                </w:rPr>
                <w:t>5</w:t>
              </w:r>
            </w:ins>
          </w:p>
        </w:tc>
        <w:tc>
          <w:tcPr>
            <w:tcW w:w="1855" w:type="dxa"/>
            <w:shd w:val="clear" w:color="auto" w:fill="A6A6A6"/>
          </w:tcPr>
          <w:p w14:paraId="4FE7867C" w14:textId="77777777" w:rsidR="00AA744A" w:rsidRDefault="00AA744A">
            <w:pPr>
              <w:pStyle w:val="TAC"/>
              <w:rPr>
                <w:ins w:id="2666" w:author="TR Rapporteur (Ericsson)" w:date="2020-11-11T06:50:00Z"/>
              </w:rPr>
            </w:pPr>
          </w:p>
        </w:tc>
        <w:tc>
          <w:tcPr>
            <w:tcW w:w="1825" w:type="dxa"/>
            <w:shd w:val="clear" w:color="auto" w:fill="A6A6A6"/>
          </w:tcPr>
          <w:p w14:paraId="001F2B0D" w14:textId="77777777" w:rsidR="00AA744A" w:rsidRDefault="00AA744A">
            <w:pPr>
              <w:pStyle w:val="TAC"/>
              <w:rPr>
                <w:ins w:id="2667" w:author="TR Rapporteur (Ericsson)" w:date="2020-11-11T06:50:00Z"/>
              </w:rPr>
            </w:pPr>
          </w:p>
        </w:tc>
        <w:tc>
          <w:tcPr>
            <w:tcW w:w="3115" w:type="dxa"/>
            <w:shd w:val="clear" w:color="auto" w:fill="A6A6A6"/>
          </w:tcPr>
          <w:p w14:paraId="46C349B2" w14:textId="77777777" w:rsidR="00AA744A" w:rsidRDefault="00AA744A">
            <w:pPr>
              <w:pStyle w:val="TAC"/>
              <w:rPr>
                <w:ins w:id="2668" w:author="TR Rapporteur (Ericsson)" w:date="2020-11-11T06:50:00Z"/>
              </w:rPr>
            </w:pPr>
          </w:p>
        </w:tc>
      </w:tr>
      <w:tr w:rsidR="00AA744A" w14:paraId="75999B39" w14:textId="77777777">
        <w:trPr>
          <w:trHeight w:val="154"/>
          <w:ins w:id="2669" w:author="TR Rapporteur (Ericsson)" w:date="2020-11-11T06:50:00Z"/>
        </w:trPr>
        <w:tc>
          <w:tcPr>
            <w:tcW w:w="668" w:type="dxa"/>
            <w:shd w:val="clear" w:color="auto" w:fill="FFFFFF"/>
          </w:tcPr>
          <w:p w14:paraId="07CA68BF" w14:textId="77777777" w:rsidR="00AA744A" w:rsidRDefault="00944D31">
            <w:pPr>
              <w:pStyle w:val="TAC"/>
              <w:rPr>
                <w:ins w:id="2670" w:author="TR Rapporteur (Ericsson)" w:date="2020-11-11T06:50:00Z"/>
              </w:rPr>
            </w:pPr>
            <w:ins w:id="2671" w:author="TR Rapporteur (Ericsson)" w:date="2020-11-11T06:50:00Z">
              <w:r>
                <w:t>2.1</w:t>
              </w:r>
            </w:ins>
          </w:p>
        </w:tc>
        <w:tc>
          <w:tcPr>
            <w:tcW w:w="2168" w:type="dxa"/>
            <w:shd w:val="clear" w:color="auto" w:fill="FFFFFF"/>
          </w:tcPr>
          <w:p w14:paraId="7B2120EE" w14:textId="77777777" w:rsidR="00AA744A" w:rsidRDefault="00944D31">
            <w:pPr>
              <w:pStyle w:val="TAC"/>
              <w:rPr>
                <w:ins w:id="2672" w:author="TR Rapporteur (Ericsson)" w:date="2020-11-11T06:50:00Z"/>
              </w:rPr>
            </w:pPr>
            <w:ins w:id="2673" w:author="TR Rapporteur (Ericsson)" w:date="2020-11-11T06:50:00Z">
              <w:r>
                <w:t>DL-PRS Resources</w:t>
              </w:r>
            </w:ins>
          </w:p>
          <w:p w14:paraId="40F9377B" w14:textId="77777777" w:rsidR="00AA744A" w:rsidRDefault="00944D31">
            <w:pPr>
              <w:pStyle w:val="TAC"/>
              <w:rPr>
                <w:ins w:id="2674" w:author="TR Rapporteur (Ericsson)" w:date="2020-11-11T06:50:00Z"/>
              </w:rPr>
            </w:pPr>
            <w:ins w:id="2675" w:author="TR Rapporteur (Ericsson)" w:date="2020-11-11T06:50:00Z">
              <w:r>
                <w:t>(DL-PRS Periodicity (T</w:t>
              </w:r>
              <w:r w:rsidRPr="00DA5183">
                <w:rPr>
                  <w:vertAlign w:val="subscript"/>
                  <w:rPrChange w:id="2676" w:author="Lenovo, Motorola Mobility-Robin" w:date="2020-11-12T15:31:00Z">
                    <w:rPr/>
                  </w:rPrChange>
                </w:rPr>
                <w:t>PRS</w:t>
              </w:r>
              <w:r>
                <w:t>)  &amp; (N</w:t>
              </w:r>
              <w:r w:rsidRPr="00DA5183">
                <w:rPr>
                  <w:vertAlign w:val="subscript"/>
                  <w:rPrChange w:id="2677" w:author="Lenovo, Motorola Mobility-Robin" w:date="2020-11-12T15:30:00Z">
                    <w:rPr/>
                  </w:rPrChange>
                </w:rPr>
                <w:t>Occ</w:t>
              </w:r>
              <w:r w:rsidRPr="00DA5183">
                <w:rPr>
                  <w:vertAlign w:val="superscript"/>
                  <w:rPrChange w:id="2678" w:author="Lenovo, Motorola Mobility-Robin" w:date="2020-11-12T15:30:00Z">
                    <w:rPr/>
                  </w:rPrChange>
                </w:rPr>
                <w:t>5</w:t>
              </w:r>
              <w:r>
                <w:t>= 1))</w:t>
              </w:r>
            </w:ins>
          </w:p>
        </w:tc>
        <w:tc>
          <w:tcPr>
            <w:tcW w:w="1855" w:type="dxa"/>
            <w:shd w:val="clear" w:color="auto" w:fill="FFFFFF"/>
          </w:tcPr>
          <w:p w14:paraId="33D24E9D" w14:textId="77777777" w:rsidR="00AA744A" w:rsidRDefault="00944D31">
            <w:pPr>
              <w:pStyle w:val="TAC"/>
              <w:rPr>
                <w:ins w:id="2679" w:author="TR Rapporteur (Ericsson)" w:date="2020-11-11T06:50:00Z"/>
              </w:rPr>
            </w:pPr>
            <w:ins w:id="2680" w:author="TR Rapporteur (Ericsson)" w:date="2020-11-11T06:50:00Z">
              <w:r>
                <w:t>1×4</w:t>
              </w:r>
            </w:ins>
          </w:p>
        </w:tc>
        <w:tc>
          <w:tcPr>
            <w:tcW w:w="1825" w:type="dxa"/>
            <w:shd w:val="clear" w:color="auto" w:fill="FFFFFF"/>
          </w:tcPr>
          <w:p w14:paraId="261EAA37" w14:textId="77777777" w:rsidR="00AA744A" w:rsidRDefault="00944D31">
            <w:pPr>
              <w:pStyle w:val="TAC"/>
              <w:rPr>
                <w:ins w:id="2681" w:author="TR Rapporteur (Ericsson)" w:date="2020-11-11T06:50:00Z"/>
              </w:rPr>
            </w:pPr>
            <w:ins w:id="2682" w:author="TR Rapporteur (Ericsson)" w:date="2020-11-11T06:50:00Z">
              <w:r>
                <w:t xml:space="preserve"> 1×5120  </w:t>
              </w:r>
            </w:ins>
          </w:p>
        </w:tc>
        <w:tc>
          <w:tcPr>
            <w:tcW w:w="3115" w:type="dxa"/>
            <w:shd w:val="clear" w:color="auto" w:fill="FFFFFF"/>
          </w:tcPr>
          <w:p w14:paraId="0174B6E8" w14:textId="77777777" w:rsidR="00AA744A" w:rsidRDefault="00944D31">
            <w:pPr>
              <w:pStyle w:val="TAC"/>
              <w:rPr>
                <w:ins w:id="2683" w:author="TR Rapporteur (Ericsson)" w:date="2020-11-11T06:50:00Z"/>
              </w:rPr>
            </w:pPr>
            <w:ins w:id="2684" w:author="TR Rapporteur (Ericsson)" w:date="2020-11-11T06:50:00Z">
              <w:r>
                <w:t>T</w:t>
              </w:r>
              <w:r w:rsidRPr="00DA5183">
                <w:rPr>
                  <w:vertAlign w:val="subscript"/>
                  <w:rPrChange w:id="2685" w:author="Lenovo, Motorola Mobility-Robin" w:date="2020-11-12T15:30:00Z">
                    <w:rPr/>
                  </w:rPrChange>
                </w:rPr>
                <w:t>PRS</w:t>
              </w:r>
              <w:r>
                <w:t xml:space="preserve"> of 5120 selected as cautious estimate. It is a function of the PRS periodicity and number of occasions (N</w:t>
              </w:r>
              <w:r w:rsidRPr="00DA5183">
                <w:rPr>
                  <w:vertAlign w:val="subscript"/>
                  <w:rPrChange w:id="2686" w:author="Lenovo, Motorola Mobility-Robin" w:date="2020-11-12T15:30:00Z">
                    <w:rPr/>
                  </w:rPrChange>
                </w:rPr>
                <w:t>Occ</w:t>
              </w:r>
              <w:r>
                <w:t>5=1) over which the measurements will be averaged.</w:t>
              </w:r>
            </w:ins>
          </w:p>
        </w:tc>
      </w:tr>
      <w:tr w:rsidR="00AA744A" w14:paraId="15232635" w14:textId="77777777">
        <w:trPr>
          <w:ins w:id="2687" w:author="TR Rapporteur (Ericsson)" w:date="2020-11-11T06:50:00Z"/>
        </w:trPr>
        <w:tc>
          <w:tcPr>
            <w:tcW w:w="668" w:type="dxa"/>
            <w:shd w:val="clear" w:color="auto" w:fill="FFFFFF"/>
          </w:tcPr>
          <w:p w14:paraId="20E4DBB6" w14:textId="77777777" w:rsidR="00AA744A" w:rsidRDefault="00944D31">
            <w:pPr>
              <w:pStyle w:val="TAC"/>
              <w:rPr>
                <w:ins w:id="2688" w:author="TR Rapporteur (Ericsson)" w:date="2020-11-11T06:50:00Z"/>
              </w:rPr>
            </w:pPr>
            <w:ins w:id="2689" w:author="TR Rapporteur (Ericsson)" w:date="2020-11-11T06:50:00Z">
              <w:r>
                <w:t>2.2</w:t>
              </w:r>
            </w:ins>
          </w:p>
        </w:tc>
        <w:tc>
          <w:tcPr>
            <w:tcW w:w="2168" w:type="dxa"/>
            <w:shd w:val="clear" w:color="auto" w:fill="FFFFFF"/>
          </w:tcPr>
          <w:p w14:paraId="06CD99D5" w14:textId="77777777" w:rsidR="00AA744A" w:rsidRDefault="00944D31">
            <w:pPr>
              <w:pStyle w:val="TAC"/>
              <w:rPr>
                <w:ins w:id="2690" w:author="TR Rapporteur (Ericsson)" w:date="2020-11-11T06:50:00Z"/>
              </w:rPr>
            </w:pPr>
            <w:ins w:id="2691" w:author="TR Rapporteur (Ericsson)" w:date="2020-11-11T06:50:00Z">
              <w:r>
                <w:t>UE Processing</w:t>
              </w:r>
              <w:r w:rsidRPr="00DA5183">
                <w:rPr>
                  <w:vertAlign w:val="superscript"/>
                  <w:rPrChange w:id="2692" w:author="Lenovo, Motorola Mobility-Robin" w:date="2020-11-12T15:31:00Z">
                    <w:rPr/>
                  </w:rPrChange>
                </w:rPr>
                <w:t>4</w:t>
              </w:r>
              <w:r>
                <w:t xml:space="preserve"> of DL-PRS Units (N</w:t>
              </w:r>
              <w:r w:rsidRPr="00DA5183">
                <w:rPr>
                  <w:vertAlign w:val="subscript"/>
                  <w:rPrChange w:id="2693" w:author="Lenovo, Motorola Mobility-Robin" w:date="2020-11-12T15:29:00Z">
                    <w:rPr/>
                  </w:rPrChange>
                </w:rPr>
                <w:t>Proc</w:t>
              </w:r>
              <w:r>
                <w:t>,T)</w:t>
              </w:r>
            </w:ins>
          </w:p>
        </w:tc>
        <w:tc>
          <w:tcPr>
            <w:tcW w:w="1855" w:type="dxa"/>
            <w:shd w:val="clear" w:color="auto" w:fill="FFFFFF"/>
          </w:tcPr>
          <w:p w14:paraId="18932326" w14:textId="77777777" w:rsidR="00AA744A" w:rsidRDefault="00944D31">
            <w:pPr>
              <w:pStyle w:val="TAC"/>
              <w:rPr>
                <w:ins w:id="2694" w:author="TR Rapporteur (Ericsson)" w:date="2020-11-11T06:50:00Z"/>
              </w:rPr>
            </w:pPr>
            <w:ins w:id="2695" w:author="TR Rapporteur (Ericsson)" w:date="2020-11-11T06:50:00Z">
              <w:r>
                <w:t>4</w:t>
              </w:r>
            </w:ins>
          </w:p>
        </w:tc>
        <w:tc>
          <w:tcPr>
            <w:tcW w:w="1825" w:type="dxa"/>
            <w:shd w:val="clear" w:color="auto" w:fill="FFFFFF"/>
          </w:tcPr>
          <w:p w14:paraId="5FB82712" w14:textId="77777777" w:rsidR="00AA744A" w:rsidRDefault="00944D31">
            <w:pPr>
              <w:pStyle w:val="TAC"/>
              <w:rPr>
                <w:ins w:id="2696" w:author="TR Rapporteur (Ericsson)" w:date="2020-11-11T06:50:00Z"/>
              </w:rPr>
            </w:pPr>
            <w:ins w:id="2697" w:author="TR Rapporteur (Ericsson)" w:date="2020-11-11T06:50:00Z">
              <w:r>
                <w:t>0</w:t>
              </w:r>
            </w:ins>
          </w:p>
        </w:tc>
        <w:tc>
          <w:tcPr>
            <w:tcW w:w="3115" w:type="dxa"/>
            <w:shd w:val="clear" w:color="auto" w:fill="FFFFFF"/>
          </w:tcPr>
          <w:p w14:paraId="36BFB535" w14:textId="77777777" w:rsidR="00AA744A" w:rsidRDefault="00944D31">
            <w:pPr>
              <w:pStyle w:val="TAC"/>
              <w:rPr>
                <w:ins w:id="2698" w:author="TR Rapporteur (Ericsson)" w:date="2020-11-11T06:50:00Z"/>
              </w:rPr>
            </w:pPr>
            <w:ins w:id="2699" w:author="TR Rapporteur (Ericsson)" w:date="2020-11-11T06:50:00Z">
              <w:r>
                <w:t>Duration of DL PRS symbols N in units of ms a UE can process every T ms assuming maximum DL PRS bandwidth in MHz. Minimum estimate is based on minimum T of 8 ms while cautious estimate is based on maximum T of 1280 ms.</w:t>
              </w:r>
            </w:ins>
          </w:p>
          <w:p w14:paraId="739779A8" w14:textId="77777777" w:rsidR="00AA744A" w:rsidRDefault="00944D31">
            <w:pPr>
              <w:pStyle w:val="TAC"/>
              <w:rPr>
                <w:ins w:id="2700" w:author="TR Rapporteur (Ericsson)" w:date="2020-11-11T06:50:00Z"/>
              </w:rPr>
            </w:pPr>
            <w:ins w:id="2701" w:author="TR Rapporteur (Ericsson)" w:date="2020-11-11T06:50:00Z">
              <w:r>
                <w:t>Processing time =max (0, T-TPRS )</w:t>
              </w:r>
            </w:ins>
          </w:p>
        </w:tc>
      </w:tr>
      <w:tr w:rsidR="00AA744A" w14:paraId="3BB25CCE" w14:textId="77777777">
        <w:trPr>
          <w:ins w:id="2702" w:author="TR Rapporteur (Ericsson)" w:date="2020-11-11T06:50:00Z"/>
        </w:trPr>
        <w:tc>
          <w:tcPr>
            <w:tcW w:w="2836" w:type="dxa"/>
            <w:gridSpan w:val="2"/>
            <w:shd w:val="clear" w:color="auto" w:fill="A6A6A6"/>
          </w:tcPr>
          <w:p w14:paraId="007D829E" w14:textId="77777777" w:rsidR="00AA744A" w:rsidRDefault="00944D31">
            <w:pPr>
              <w:pStyle w:val="TAC"/>
              <w:rPr>
                <w:ins w:id="2703" w:author="TR Rapporteur (Ericsson)" w:date="2020-11-11T06:50:00Z"/>
              </w:rPr>
            </w:pPr>
            <w:ins w:id="2704" w:author="TR Rapporteur (Ericsson)" w:date="2020-11-11T06:50:00Z">
              <w:r>
                <w:t>PUSCH Preparation Time</w:t>
              </w:r>
              <w:r w:rsidRPr="00DA5183">
                <w:rPr>
                  <w:vertAlign w:val="superscript"/>
                  <w:rPrChange w:id="2705" w:author="Lenovo, Motorola Mobility-Robin" w:date="2020-11-12T15:31:00Z">
                    <w:rPr/>
                  </w:rPrChange>
                </w:rPr>
                <w:t>2</w:t>
              </w:r>
            </w:ins>
          </w:p>
        </w:tc>
        <w:tc>
          <w:tcPr>
            <w:tcW w:w="1855" w:type="dxa"/>
            <w:shd w:val="clear" w:color="auto" w:fill="A6A6A6"/>
          </w:tcPr>
          <w:p w14:paraId="6A08A630" w14:textId="77777777" w:rsidR="00AA744A" w:rsidRDefault="00AA744A">
            <w:pPr>
              <w:pStyle w:val="TAC"/>
              <w:rPr>
                <w:ins w:id="2706" w:author="TR Rapporteur (Ericsson)" w:date="2020-11-11T06:50:00Z"/>
              </w:rPr>
            </w:pPr>
          </w:p>
        </w:tc>
        <w:tc>
          <w:tcPr>
            <w:tcW w:w="1825" w:type="dxa"/>
            <w:shd w:val="clear" w:color="auto" w:fill="A6A6A6"/>
          </w:tcPr>
          <w:p w14:paraId="68DC6185" w14:textId="77777777" w:rsidR="00AA744A" w:rsidRDefault="00AA744A">
            <w:pPr>
              <w:pStyle w:val="TAC"/>
              <w:rPr>
                <w:ins w:id="2707" w:author="TR Rapporteur (Ericsson)" w:date="2020-11-11T06:50:00Z"/>
              </w:rPr>
            </w:pPr>
          </w:p>
        </w:tc>
        <w:tc>
          <w:tcPr>
            <w:tcW w:w="3115" w:type="dxa"/>
            <w:shd w:val="clear" w:color="auto" w:fill="A6A6A6"/>
          </w:tcPr>
          <w:p w14:paraId="699607B3" w14:textId="77777777" w:rsidR="00AA744A" w:rsidRDefault="00AA744A">
            <w:pPr>
              <w:pStyle w:val="TAC"/>
              <w:rPr>
                <w:ins w:id="2708" w:author="TR Rapporteur (Ericsson)" w:date="2020-11-11T06:50:00Z"/>
              </w:rPr>
            </w:pPr>
          </w:p>
        </w:tc>
      </w:tr>
      <w:tr w:rsidR="00AA744A" w14:paraId="42EAE913" w14:textId="77777777">
        <w:trPr>
          <w:ins w:id="2709" w:author="TR Rapporteur (Ericsson)" w:date="2020-11-11T06:50:00Z"/>
        </w:trPr>
        <w:tc>
          <w:tcPr>
            <w:tcW w:w="668" w:type="dxa"/>
          </w:tcPr>
          <w:p w14:paraId="449F3190" w14:textId="77777777" w:rsidR="00AA744A" w:rsidRDefault="00944D31">
            <w:pPr>
              <w:pStyle w:val="TAC"/>
              <w:rPr>
                <w:ins w:id="2710" w:author="TR Rapporteur (Ericsson)" w:date="2020-11-11T06:50:00Z"/>
              </w:rPr>
            </w:pPr>
            <w:ins w:id="2711" w:author="TR Rapporteur (Ericsson)" w:date="2020-11-11T06:50:00Z">
              <w:r>
                <w:t>3.1</w:t>
              </w:r>
            </w:ins>
          </w:p>
        </w:tc>
        <w:tc>
          <w:tcPr>
            <w:tcW w:w="2168" w:type="dxa"/>
            <w:shd w:val="clear" w:color="auto" w:fill="auto"/>
          </w:tcPr>
          <w:p w14:paraId="2A3D3C47" w14:textId="77777777" w:rsidR="00AA744A" w:rsidRDefault="00944D31">
            <w:pPr>
              <w:pStyle w:val="TAC"/>
              <w:rPr>
                <w:ins w:id="2712" w:author="TR Rapporteur (Ericsson)" w:date="2020-11-11T06:50:00Z"/>
              </w:rPr>
            </w:pPr>
            <w:ins w:id="2713" w:author="TR Rapporteur (Ericsson)" w:date="2020-11-11T06:50:00Z">
              <w:r>
                <w:t>UL Transmission of Measurement Report without UL grant</w:t>
              </w:r>
            </w:ins>
          </w:p>
        </w:tc>
        <w:tc>
          <w:tcPr>
            <w:tcW w:w="1855" w:type="dxa"/>
            <w:shd w:val="clear" w:color="auto" w:fill="auto"/>
          </w:tcPr>
          <w:p w14:paraId="0A3E36E7" w14:textId="77777777" w:rsidR="00AA744A" w:rsidRDefault="00944D31">
            <w:pPr>
              <w:pStyle w:val="TAC"/>
              <w:rPr>
                <w:ins w:id="2714" w:author="TR Rapporteur (Ericsson)" w:date="2020-11-11T06:50:00Z"/>
              </w:rPr>
            </w:pPr>
            <w:ins w:id="2715" w:author="TR Rapporteur (Ericsson)" w:date="2020-11-11T06:50:00Z">
              <w:r>
                <w:t>1</w:t>
              </w:r>
            </w:ins>
          </w:p>
        </w:tc>
        <w:tc>
          <w:tcPr>
            <w:tcW w:w="1825" w:type="dxa"/>
          </w:tcPr>
          <w:p w14:paraId="0FCCFDDC" w14:textId="77777777" w:rsidR="00AA744A" w:rsidRDefault="00944D31">
            <w:pPr>
              <w:pStyle w:val="TAC"/>
              <w:rPr>
                <w:ins w:id="2716" w:author="TR Rapporteur (Ericsson)" w:date="2020-11-11T06:50:00Z"/>
              </w:rPr>
            </w:pPr>
            <w:ins w:id="2717" w:author="TR Rapporteur (Ericsson)" w:date="2020-11-11T06:50:00Z">
              <w:r>
                <w:t>3.8</w:t>
              </w:r>
            </w:ins>
          </w:p>
        </w:tc>
        <w:tc>
          <w:tcPr>
            <w:tcW w:w="3115" w:type="dxa"/>
            <w:shd w:val="clear" w:color="auto" w:fill="auto"/>
          </w:tcPr>
          <w:p w14:paraId="46338E67" w14:textId="77777777" w:rsidR="00AA744A" w:rsidRDefault="00944D31">
            <w:pPr>
              <w:pStyle w:val="TAC"/>
              <w:rPr>
                <w:ins w:id="2718" w:author="TR Rapporteur (Ericsson)" w:date="2020-11-11T06:50:00Z"/>
              </w:rPr>
            </w:pPr>
            <w:ins w:id="2719" w:author="TR Rapporteur (Ericsson)" w:date="2020-11-11T06:50:00Z">
              <w:r>
                <w:t>Cautious Estimate = max (FDD, TDD)= max(2.8, 3.8). Minimum value based on capability 2 (URLLC) device with readily available UL grant.</w:t>
              </w:r>
            </w:ins>
          </w:p>
        </w:tc>
      </w:tr>
      <w:tr w:rsidR="00AA744A" w14:paraId="59F15A00" w14:textId="77777777">
        <w:trPr>
          <w:ins w:id="2720" w:author="TR Rapporteur (Ericsson)" w:date="2020-11-11T06:50:00Z"/>
        </w:trPr>
        <w:tc>
          <w:tcPr>
            <w:tcW w:w="2836" w:type="dxa"/>
            <w:gridSpan w:val="2"/>
            <w:shd w:val="clear" w:color="auto" w:fill="A6A6A6"/>
          </w:tcPr>
          <w:p w14:paraId="48FC47B5" w14:textId="77777777" w:rsidR="00AA744A" w:rsidRDefault="00944D31">
            <w:pPr>
              <w:pStyle w:val="TAC"/>
              <w:rPr>
                <w:ins w:id="2721" w:author="TR Rapporteur (Ericsson)" w:date="2020-11-11T06:50:00Z"/>
              </w:rPr>
            </w:pPr>
            <w:ins w:id="2722" w:author="TR Rapporteur (Ericsson)" w:date="2020-11-11T06:50:00Z">
              <w:r>
                <w:t>PHY End</w:t>
              </w:r>
            </w:ins>
          </w:p>
        </w:tc>
        <w:tc>
          <w:tcPr>
            <w:tcW w:w="1855" w:type="dxa"/>
            <w:shd w:val="clear" w:color="auto" w:fill="A6A6A6"/>
          </w:tcPr>
          <w:p w14:paraId="1157C160" w14:textId="77777777" w:rsidR="00AA744A" w:rsidRDefault="00AA744A">
            <w:pPr>
              <w:pStyle w:val="TAC"/>
              <w:rPr>
                <w:ins w:id="2723" w:author="TR Rapporteur (Ericsson)" w:date="2020-11-11T06:50:00Z"/>
              </w:rPr>
            </w:pPr>
          </w:p>
        </w:tc>
        <w:tc>
          <w:tcPr>
            <w:tcW w:w="1825" w:type="dxa"/>
            <w:shd w:val="clear" w:color="auto" w:fill="A6A6A6"/>
          </w:tcPr>
          <w:p w14:paraId="6EA23273" w14:textId="77777777" w:rsidR="00AA744A" w:rsidRDefault="00AA744A">
            <w:pPr>
              <w:pStyle w:val="TAC"/>
              <w:rPr>
                <w:ins w:id="2724" w:author="TR Rapporteur (Ericsson)" w:date="2020-11-11T06:50:00Z"/>
              </w:rPr>
            </w:pPr>
          </w:p>
        </w:tc>
        <w:tc>
          <w:tcPr>
            <w:tcW w:w="3115" w:type="dxa"/>
            <w:shd w:val="clear" w:color="auto" w:fill="A6A6A6"/>
          </w:tcPr>
          <w:p w14:paraId="5F7656EB" w14:textId="77777777" w:rsidR="00AA744A" w:rsidRDefault="00AA744A">
            <w:pPr>
              <w:pStyle w:val="TAC"/>
              <w:rPr>
                <w:ins w:id="2725" w:author="TR Rapporteur (Ericsson)" w:date="2020-11-11T06:50:00Z"/>
              </w:rPr>
            </w:pPr>
          </w:p>
        </w:tc>
      </w:tr>
      <w:tr w:rsidR="00AA744A" w14:paraId="2C045B81" w14:textId="77777777">
        <w:trPr>
          <w:trHeight w:val="254"/>
          <w:ins w:id="2726" w:author="TR Rapporteur (Ericsson)" w:date="2020-11-11T06:50:00Z"/>
        </w:trPr>
        <w:tc>
          <w:tcPr>
            <w:tcW w:w="668" w:type="dxa"/>
            <w:vMerge w:val="restart"/>
          </w:tcPr>
          <w:p w14:paraId="1B1689AB" w14:textId="77777777" w:rsidR="00AA744A" w:rsidRDefault="00944D31">
            <w:pPr>
              <w:pStyle w:val="TAC"/>
              <w:rPr>
                <w:ins w:id="2727" w:author="TR Rapporteur (Ericsson)" w:date="2020-11-11T06:50:00Z"/>
              </w:rPr>
            </w:pPr>
            <w:ins w:id="2728" w:author="TR Rapporteur (Ericsson)" w:date="2020-11-11T06:50:00Z">
              <w:r>
                <w:t>4.1</w:t>
              </w:r>
            </w:ins>
          </w:p>
        </w:tc>
        <w:tc>
          <w:tcPr>
            <w:tcW w:w="2168" w:type="dxa"/>
            <w:vMerge w:val="restart"/>
            <w:shd w:val="clear" w:color="auto" w:fill="auto"/>
          </w:tcPr>
          <w:p w14:paraId="4AAC2C87" w14:textId="77777777" w:rsidR="00AA744A" w:rsidRDefault="00944D31">
            <w:pPr>
              <w:pStyle w:val="TAC"/>
              <w:rPr>
                <w:ins w:id="2729" w:author="TR Rapporteur (Ericsson)" w:date="2020-11-11T06:50:00Z"/>
              </w:rPr>
            </w:pPr>
            <w:ins w:id="2730" w:author="TR Rapporteur (Ericsson)" w:date="2020-11-11T06:50:00Z">
              <w:r>
                <w:t>End Trigger (Air Interface</w:t>
              </w:r>
              <w:r w:rsidRPr="00DA5183">
                <w:rPr>
                  <w:vertAlign w:val="superscript"/>
                  <w:rPrChange w:id="2731" w:author="Lenovo, Motorola Mobility-Robin" w:date="2020-11-12T15:31:00Z">
                    <w:rPr/>
                  </w:rPrChange>
                </w:rPr>
                <w:t>1</w:t>
              </w:r>
              <w:r>
                <w:t xml:space="preserve"> Latency)</w:t>
              </w:r>
            </w:ins>
          </w:p>
          <w:p w14:paraId="4A3514DA" w14:textId="77777777" w:rsidR="00AA744A" w:rsidRDefault="00AA744A">
            <w:pPr>
              <w:pStyle w:val="TAC"/>
              <w:rPr>
                <w:ins w:id="2732" w:author="TR Rapporteur (Ericsson)" w:date="2020-11-11T06:50:00Z"/>
              </w:rPr>
            </w:pPr>
          </w:p>
        </w:tc>
        <w:tc>
          <w:tcPr>
            <w:tcW w:w="1855" w:type="dxa"/>
            <w:shd w:val="clear" w:color="auto" w:fill="auto"/>
          </w:tcPr>
          <w:p w14:paraId="716DD8EB" w14:textId="77777777" w:rsidR="00AA744A" w:rsidRDefault="00944D31">
            <w:pPr>
              <w:pStyle w:val="TAC"/>
              <w:rPr>
                <w:ins w:id="2733" w:author="TR Rapporteur (Ericsson)" w:date="2020-11-11T06:50:00Z"/>
              </w:rPr>
            </w:pPr>
            <w:ins w:id="2734" w:author="TR Rapporteur (Ericsson)" w:date="2020-11-11T06:50:00Z">
              <w:r>
                <w:t>1 - FR1: 30 kHz SCS</w:t>
              </w:r>
            </w:ins>
          </w:p>
        </w:tc>
        <w:tc>
          <w:tcPr>
            <w:tcW w:w="1825" w:type="dxa"/>
          </w:tcPr>
          <w:p w14:paraId="1E279487" w14:textId="77777777" w:rsidR="00AA744A" w:rsidRDefault="00944D31">
            <w:pPr>
              <w:pStyle w:val="TAC"/>
              <w:rPr>
                <w:ins w:id="2735" w:author="TR Rapporteur (Ericsson)" w:date="2020-11-11T06:50:00Z"/>
              </w:rPr>
            </w:pPr>
            <w:ins w:id="2736" w:author="TR Rapporteur (Ericsson)" w:date="2020-11-11T06:50:00Z">
              <w:r>
                <w:t>2 - FR1: 30 kHz SCS</w:t>
              </w:r>
            </w:ins>
          </w:p>
        </w:tc>
        <w:tc>
          <w:tcPr>
            <w:tcW w:w="3115" w:type="dxa"/>
            <w:vMerge w:val="restart"/>
            <w:shd w:val="clear" w:color="auto" w:fill="auto"/>
          </w:tcPr>
          <w:p w14:paraId="6F79BAE8" w14:textId="77777777" w:rsidR="00AA744A" w:rsidRDefault="00944D31">
            <w:pPr>
              <w:pStyle w:val="TAC"/>
              <w:rPr>
                <w:ins w:id="2737" w:author="TR Rapporteur (Ericsson)" w:date="2020-11-11T06:50:00Z"/>
              </w:rPr>
            </w:pPr>
            <w:ins w:id="2738" w:author="TR Rapporteur (Ericsson)" w:date="2020-11-11T06:50:00Z">
              <w:r>
                <w:t>Transmission of the PUSCH from the UE carrying the LPP Provide Location Information (Air Interface Latency). Minimum value based on capability 2 (URLLC) device, while cautious estimate based on capability 1 (eMBB) device.</w:t>
              </w:r>
            </w:ins>
          </w:p>
        </w:tc>
      </w:tr>
      <w:tr w:rsidR="00AA744A" w14:paraId="042B0A85" w14:textId="77777777">
        <w:trPr>
          <w:trHeight w:val="254"/>
          <w:ins w:id="2739" w:author="TR Rapporteur (Ericsson)" w:date="2020-11-11T06:50:00Z"/>
        </w:trPr>
        <w:tc>
          <w:tcPr>
            <w:tcW w:w="668" w:type="dxa"/>
            <w:vMerge/>
          </w:tcPr>
          <w:p w14:paraId="3E373C34" w14:textId="77777777" w:rsidR="00AA744A" w:rsidRDefault="00AA744A">
            <w:pPr>
              <w:pStyle w:val="TAC"/>
              <w:rPr>
                <w:ins w:id="2740" w:author="TR Rapporteur (Ericsson)" w:date="2020-11-11T06:50:00Z"/>
              </w:rPr>
            </w:pPr>
          </w:p>
        </w:tc>
        <w:tc>
          <w:tcPr>
            <w:tcW w:w="2168" w:type="dxa"/>
            <w:vMerge/>
            <w:shd w:val="clear" w:color="auto" w:fill="auto"/>
          </w:tcPr>
          <w:p w14:paraId="680D76A6" w14:textId="77777777" w:rsidR="00AA744A" w:rsidRDefault="00AA744A">
            <w:pPr>
              <w:pStyle w:val="TAC"/>
              <w:rPr>
                <w:ins w:id="2741" w:author="TR Rapporteur (Ericsson)" w:date="2020-11-11T06:50:00Z"/>
              </w:rPr>
            </w:pPr>
          </w:p>
        </w:tc>
        <w:tc>
          <w:tcPr>
            <w:tcW w:w="1855" w:type="dxa"/>
            <w:shd w:val="clear" w:color="auto" w:fill="auto"/>
          </w:tcPr>
          <w:p w14:paraId="678D9D63" w14:textId="77777777" w:rsidR="00AA744A" w:rsidRDefault="00944D31">
            <w:pPr>
              <w:pStyle w:val="TAC"/>
              <w:rPr>
                <w:ins w:id="2742" w:author="TR Rapporteur (Ericsson)" w:date="2020-11-11T06:50:00Z"/>
              </w:rPr>
            </w:pPr>
            <w:ins w:id="2743" w:author="TR Rapporteur (Ericsson)" w:date="2020-11-11T06:50:00Z">
              <w:r>
                <w:t>0.25 - FR2: 120 kHz SCS</w:t>
              </w:r>
            </w:ins>
          </w:p>
        </w:tc>
        <w:tc>
          <w:tcPr>
            <w:tcW w:w="1825" w:type="dxa"/>
          </w:tcPr>
          <w:p w14:paraId="3EDBCC10" w14:textId="77777777" w:rsidR="00AA744A" w:rsidRDefault="00944D31">
            <w:pPr>
              <w:pStyle w:val="TAC"/>
              <w:rPr>
                <w:ins w:id="2744" w:author="TR Rapporteur (Ericsson)" w:date="2020-11-11T06:50:00Z"/>
              </w:rPr>
            </w:pPr>
            <w:ins w:id="2745" w:author="TR Rapporteur (Ericsson)" w:date="2020-11-11T06:50:00Z">
              <w:r>
                <w:t>0.5 - FR2: 120 kHz SCS</w:t>
              </w:r>
            </w:ins>
          </w:p>
        </w:tc>
        <w:tc>
          <w:tcPr>
            <w:tcW w:w="3115" w:type="dxa"/>
            <w:vMerge/>
            <w:shd w:val="clear" w:color="auto" w:fill="auto"/>
          </w:tcPr>
          <w:p w14:paraId="11304746" w14:textId="77777777" w:rsidR="00AA744A" w:rsidRDefault="00AA744A">
            <w:pPr>
              <w:pStyle w:val="TAC"/>
              <w:rPr>
                <w:ins w:id="2746" w:author="TR Rapporteur (Ericsson)" w:date="2020-11-11T06:50:00Z"/>
              </w:rPr>
            </w:pPr>
          </w:p>
        </w:tc>
      </w:tr>
      <w:tr w:rsidR="00AA744A" w14:paraId="3F799375" w14:textId="77777777">
        <w:trPr>
          <w:ins w:id="2747" w:author="TR Rapporteur (Ericsson)" w:date="2020-11-11T06:50:00Z"/>
        </w:trPr>
        <w:tc>
          <w:tcPr>
            <w:tcW w:w="668" w:type="dxa"/>
          </w:tcPr>
          <w:p w14:paraId="023F4BBD" w14:textId="77777777" w:rsidR="00AA744A" w:rsidRDefault="00944D31">
            <w:pPr>
              <w:pStyle w:val="TAC"/>
              <w:rPr>
                <w:ins w:id="2748" w:author="TR Rapporteur (Ericsson)" w:date="2020-11-11T06:50:00Z"/>
              </w:rPr>
            </w:pPr>
            <w:ins w:id="2749" w:author="TR Rapporteur (Ericsson)" w:date="2020-11-11T06:50:00Z">
              <w:r>
                <w:t>4.2</w:t>
              </w:r>
            </w:ins>
          </w:p>
        </w:tc>
        <w:tc>
          <w:tcPr>
            <w:tcW w:w="2168" w:type="dxa"/>
            <w:shd w:val="clear" w:color="auto" w:fill="auto"/>
          </w:tcPr>
          <w:p w14:paraId="514946B5" w14:textId="77777777" w:rsidR="00AA744A" w:rsidRDefault="00944D31">
            <w:pPr>
              <w:pStyle w:val="TAC"/>
              <w:rPr>
                <w:ins w:id="2750" w:author="TR Rapporteur (Ericsson)" w:date="2020-11-11T06:50:00Z"/>
              </w:rPr>
            </w:pPr>
            <w:ins w:id="2751" w:author="TR Rapporteur (Ericsson)" w:date="2020-11-11T06:50:00Z">
              <w:r>
                <w:t>End Trigger (Processing)</w:t>
              </w:r>
            </w:ins>
          </w:p>
        </w:tc>
        <w:tc>
          <w:tcPr>
            <w:tcW w:w="1855" w:type="dxa"/>
            <w:shd w:val="clear" w:color="auto" w:fill="auto"/>
          </w:tcPr>
          <w:p w14:paraId="032A7EAD" w14:textId="77777777" w:rsidR="00AA744A" w:rsidRDefault="00944D31">
            <w:pPr>
              <w:pStyle w:val="TAC"/>
              <w:rPr>
                <w:ins w:id="2752" w:author="TR Rapporteur (Ericsson)" w:date="2020-11-11T06:50:00Z"/>
              </w:rPr>
            </w:pPr>
            <w:ins w:id="2753" w:author="TR Rapporteur (Ericsson)" w:date="2020-11-11T06:50:00Z">
              <w:r>
                <w:t>3</w:t>
              </w:r>
            </w:ins>
          </w:p>
        </w:tc>
        <w:tc>
          <w:tcPr>
            <w:tcW w:w="1825" w:type="dxa"/>
          </w:tcPr>
          <w:p w14:paraId="104A7310" w14:textId="77777777" w:rsidR="00AA744A" w:rsidRDefault="00944D31">
            <w:pPr>
              <w:pStyle w:val="TAC"/>
              <w:rPr>
                <w:ins w:id="2754" w:author="TR Rapporteur (Ericsson)" w:date="2020-11-11T06:50:00Z"/>
              </w:rPr>
            </w:pPr>
            <w:ins w:id="2755" w:author="TR Rapporteur (Ericsson)" w:date="2020-11-11T06:50:00Z">
              <w:r>
                <w:t>10</w:t>
              </w:r>
            </w:ins>
          </w:p>
        </w:tc>
        <w:tc>
          <w:tcPr>
            <w:tcW w:w="3115" w:type="dxa"/>
            <w:shd w:val="clear" w:color="auto" w:fill="auto"/>
          </w:tcPr>
          <w:p w14:paraId="132CF9D8" w14:textId="77777777" w:rsidR="00AA744A" w:rsidRDefault="00944D31">
            <w:pPr>
              <w:pStyle w:val="TAC"/>
              <w:rPr>
                <w:ins w:id="2756" w:author="TR Rapporteur (Ericsson)" w:date="2020-11-11T06:50:00Z"/>
              </w:rPr>
            </w:pPr>
            <w:ins w:id="2757" w:author="TR Rapporteur (Ericsson)" w:date="2020-11-11T06:50:00Z">
              <w:r>
                <w:t>Successful decoding of the PUSCH carrying the LPP Provide Location Information message containing the measurement report.</w:t>
              </w:r>
            </w:ins>
          </w:p>
        </w:tc>
      </w:tr>
      <w:tr w:rsidR="00AA744A" w14:paraId="5A992FAC" w14:textId="77777777">
        <w:trPr>
          <w:trHeight w:val="75"/>
          <w:ins w:id="2758" w:author="TR Rapporteur (Ericsson)" w:date="2020-11-11T06:50:00Z"/>
        </w:trPr>
        <w:tc>
          <w:tcPr>
            <w:tcW w:w="668" w:type="dxa"/>
            <w:vMerge w:val="restart"/>
            <w:shd w:val="clear" w:color="auto" w:fill="E7E6E6" w:themeFill="background2"/>
          </w:tcPr>
          <w:p w14:paraId="361ACDFD" w14:textId="77777777" w:rsidR="00AA744A" w:rsidRDefault="00AA744A">
            <w:pPr>
              <w:pStyle w:val="TAC"/>
              <w:rPr>
                <w:ins w:id="2759" w:author="TR Rapporteur (Ericsson)" w:date="2020-11-11T06:50:00Z"/>
              </w:rPr>
            </w:pPr>
          </w:p>
        </w:tc>
        <w:tc>
          <w:tcPr>
            <w:tcW w:w="2168" w:type="dxa"/>
            <w:vMerge w:val="restart"/>
            <w:shd w:val="clear" w:color="auto" w:fill="E7E6E6" w:themeFill="background2"/>
          </w:tcPr>
          <w:p w14:paraId="3D5D3E9F" w14:textId="77777777" w:rsidR="00AA744A" w:rsidRDefault="00944D31">
            <w:pPr>
              <w:pStyle w:val="TAC"/>
              <w:rPr>
                <w:ins w:id="2760" w:author="TR Rapporteur (Ericsson)" w:date="2020-11-11T06:50:00Z"/>
              </w:rPr>
            </w:pPr>
            <w:ins w:id="2761" w:author="TR Rapporteur (Ericsson)" w:date="2020-11-11T06:50:00Z">
              <w:r>
                <w:t>Total Values</w:t>
              </w:r>
            </w:ins>
          </w:p>
        </w:tc>
        <w:tc>
          <w:tcPr>
            <w:tcW w:w="1855" w:type="dxa"/>
            <w:shd w:val="clear" w:color="auto" w:fill="E7E6E6" w:themeFill="background2"/>
          </w:tcPr>
          <w:p w14:paraId="3D384030" w14:textId="77777777" w:rsidR="00AA744A" w:rsidRDefault="00944D31">
            <w:pPr>
              <w:pStyle w:val="TAC"/>
              <w:rPr>
                <w:ins w:id="2762" w:author="TR Rapporteur (Ericsson)" w:date="2020-11-11T06:50:00Z"/>
              </w:rPr>
            </w:pPr>
            <w:ins w:id="2763" w:author="TR Rapporteur (Ericsson)" w:date="2020-11-11T06:50:00Z">
              <w:r>
                <w:t>17 - FR1: 30 kHz SCS</w:t>
              </w:r>
            </w:ins>
          </w:p>
        </w:tc>
        <w:tc>
          <w:tcPr>
            <w:tcW w:w="1825" w:type="dxa"/>
            <w:shd w:val="clear" w:color="auto" w:fill="E7E6E6" w:themeFill="background2"/>
          </w:tcPr>
          <w:p w14:paraId="320356E4" w14:textId="77777777" w:rsidR="00AA744A" w:rsidRDefault="00944D31">
            <w:pPr>
              <w:pStyle w:val="TAC"/>
              <w:rPr>
                <w:ins w:id="2764" w:author="TR Rapporteur (Ericsson)" w:date="2020-11-11T06:50:00Z"/>
              </w:rPr>
            </w:pPr>
            <w:ins w:id="2765" w:author="TR Rapporteur (Ericsson)" w:date="2020-11-11T06:50:00Z">
              <w:r>
                <w:t>5147.8 - FR1: 30 kHz SCS</w:t>
              </w:r>
            </w:ins>
          </w:p>
        </w:tc>
        <w:tc>
          <w:tcPr>
            <w:tcW w:w="3115" w:type="dxa"/>
            <w:vMerge w:val="restart"/>
            <w:shd w:val="clear" w:color="auto" w:fill="E7E6E6" w:themeFill="background2"/>
          </w:tcPr>
          <w:p w14:paraId="4529406B" w14:textId="77777777" w:rsidR="00AA744A" w:rsidRDefault="00AA744A">
            <w:pPr>
              <w:pStyle w:val="TAC"/>
              <w:rPr>
                <w:ins w:id="2766" w:author="TR Rapporteur (Ericsson)" w:date="2020-11-11T06:50:00Z"/>
              </w:rPr>
            </w:pPr>
          </w:p>
        </w:tc>
      </w:tr>
      <w:tr w:rsidR="00AA744A" w14:paraId="309A4F47" w14:textId="77777777">
        <w:trPr>
          <w:trHeight w:val="75"/>
          <w:ins w:id="2767" w:author="TR Rapporteur (Ericsson)" w:date="2020-11-11T06:50:00Z"/>
        </w:trPr>
        <w:tc>
          <w:tcPr>
            <w:tcW w:w="668" w:type="dxa"/>
            <w:vMerge/>
            <w:shd w:val="clear" w:color="auto" w:fill="E7E6E6" w:themeFill="background2"/>
          </w:tcPr>
          <w:p w14:paraId="41C6BB6A" w14:textId="77777777" w:rsidR="00AA744A" w:rsidRDefault="00AA744A">
            <w:pPr>
              <w:pStyle w:val="TAC"/>
              <w:rPr>
                <w:ins w:id="2768" w:author="TR Rapporteur (Ericsson)" w:date="2020-11-11T06:50:00Z"/>
              </w:rPr>
            </w:pPr>
          </w:p>
        </w:tc>
        <w:tc>
          <w:tcPr>
            <w:tcW w:w="2168" w:type="dxa"/>
            <w:vMerge/>
            <w:shd w:val="clear" w:color="auto" w:fill="E7E6E6" w:themeFill="background2"/>
          </w:tcPr>
          <w:p w14:paraId="0010BADC" w14:textId="77777777" w:rsidR="00AA744A" w:rsidRDefault="00AA744A">
            <w:pPr>
              <w:pStyle w:val="TAC"/>
              <w:rPr>
                <w:ins w:id="2769" w:author="TR Rapporteur (Ericsson)" w:date="2020-11-11T06:50:00Z"/>
              </w:rPr>
            </w:pPr>
          </w:p>
        </w:tc>
        <w:tc>
          <w:tcPr>
            <w:tcW w:w="1855" w:type="dxa"/>
            <w:shd w:val="clear" w:color="auto" w:fill="E7E6E6" w:themeFill="background2"/>
          </w:tcPr>
          <w:p w14:paraId="1CDD4C3C" w14:textId="77777777" w:rsidR="00AA744A" w:rsidRDefault="00944D31">
            <w:pPr>
              <w:pStyle w:val="TAC"/>
              <w:rPr>
                <w:ins w:id="2770" w:author="TR Rapporteur (Ericsson)" w:date="2020-11-11T06:50:00Z"/>
              </w:rPr>
            </w:pPr>
            <w:ins w:id="2771" w:author="TR Rapporteur (Ericsson)" w:date="2020-11-11T06:50:00Z">
              <w:r>
                <w:t>15.5 - FR2: 120 kHz SCS</w:t>
              </w:r>
            </w:ins>
          </w:p>
        </w:tc>
        <w:tc>
          <w:tcPr>
            <w:tcW w:w="1825" w:type="dxa"/>
            <w:shd w:val="clear" w:color="auto" w:fill="E7E6E6" w:themeFill="background2"/>
          </w:tcPr>
          <w:p w14:paraId="70C26A1E" w14:textId="77777777" w:rsidR="00AA744A" w:rsidRDefault="00944D31">
            <w:pPr>
              <w:pStyle w:val="TAC"/>
              <w:rPr>
                <w:ins w:id="2772" w:author="TR Rapporteur (Ericsson)" w:date="2020-11-11T06:50:00Z"/>
              </w:rPr>
            </w:pPr>
            <w:ins w:id="2773" w:author="TR Rapporteur (Ericsson)" w:date="2020-11-11T06:50:00Z">
              <w:r>
                <w:t>5144.8 - FR2: 120 kHz SCS</w:t>
              </w:r>
            </w:ins>
          </w:p>
        </w:tc>
        <w:tc>
          <w:tcPr>
            <w:tcW w:w="3115" w:type="dxa"/>
            <w:vMerge/>
            <w:shd w:val="clear" w:color="auto" w:fill="E7E6E6" w:themeFill="background2"/>
          </w:tcPr>
          <w:p w14:paraId="6D6E03F2" w14:textId="77777777" w:rsidR="00AA744A" w:rsidRDefault="00AA744A">
            <w:pPr>
              <w:pStyle w:val="TAC"/>
              <w:rPr>
                <w:ins w:id="2774" w:author="TR Rapporteur (Ericsson)" w:date="2020-11-11T06:50:00Z"/>
              </w:rPr>
            </w:pPr>
          </w:p>
        </w:tc>
      </w:tr>
      <w:tr w:rsidR="00AA744A" w14:paraId="3D7B97EA" w14:textId="77777777">
        <w:trPr>
          <w:ins w:id="2775" w:author="TR Rapporteur (Ericsson)" w:date="2020-11-11T06:50:00Z"/>
        </w:trPr>
        <w:tc>
          <w:tcPr>
            <w:tcW w:w="9631" w:type="dxa"/>
            <w:gridSpan w:val="5"/>
          </w:tcPr>
          <w:p w14:paraId="2AE03415" w14:textId="77777777" w:rsidR="00AA744A" w:rsidRDefault="00944D31">
            <w:pPr>
              <w:pStyle w:val="TAC"/>
              <w:rPr>
                <w:ins w:id="2776" w:author="TR Rapporteur (Ericsson)" w:date="2020-11-11T06:50:00Z"/>
              </w:rPr>
            </w:pPr>
            <w:ins w:id="2777" w:author="TR Rapporteur (Ericsson)" w:date="2020-11-11T06:50:00Z">
              <w:r>
                <w:t xml:space="preserve">Notes: </w:t>
              </w:r>
            </w:ins>
          </w:p>
          <w:p w14:paraId="763AC292" w14:textId="77777777" w:rsidR="00AA744A" w:rsidRDefault="00AA744A">
            <w:pPr>
              <w:pStyle w:val="TAC"/>
              <w:rPr>
                <w:ins w:id="2778" w:author="TR Rapporteur (Ericsson)" w:date="2020-11-11T06:50:00Z"/>
              </w:rPr>
            </w:pPr>
          </w:p>
          <w:p w14:paraId="47475D0A" w14:textId="77777777" w:rsidR="00AA744A" w:rsidRDefault="00944D31">
            <w:pPr>
              <w:pStyle w:val="TAC"/>
              <w:rPr>
                <w:ins w:id="2779" w:author="TR Rapporteur (Ericsson)" w:date="2020-11-11T06:50:00Z"/>
              </w:rPr>
            </w:pPr>
            <w:ins w:id="2780" w:author="TR Rapporteur (Ericsson)" w:date="2020-11-11T06:50:00Z">
              <w:r>
                <w:t>1: The Air Interface is a function dependent on the selected numerology, TDD/FDD configuration, and FR1/FR2 band.</w:t>
              </w:r>
            </w:ins>
          </w:p>
          <w:p w14:paraId="17C9282B" w14:textId="6B781643" w:rsidR="00AA744A" w:rsidRDefault="00944D31">
            <w:pPr>
              <w:pStyle w:val="TAC"/>
              <w:rPr>
                <w:ins w:id="2781" w:author="TR Rapporteur (Ericsson)" w:date="2020-11-11T06:50:00Z"/>
              </w:rPr>
            </w:pPr>
            <w:ins w:id="2782" w:author="TR Rapporteur (Ericsson)" w:date="2020-11-11T06:50:00Z">
              <w:r>
                <w:t>2: The PUSCH processing time is based on SR-based scheduling of PUSCH in [</w:t>
              </w:r>
            </w:ins>
            <w:ins w:id="2783" w:author="Lenovo, Motorola Mobility-Robin" w:date="2020-11-12T15:32:00Z">
              <w:r w:rsidR="00DA5183">
                <w:t xml:space="preserve">11, Ref </w:t>
              </w:r>
            </w:ins>
            <w:ins w:id="2784" w:author="TR Rapporteur (Ericsson)" w:date="2020-11-11T06:50:00Z">
              <w:r>
                <w:t>4].</w:t>
              </w:r>
            </w:ins>
          </w:p>
          <w:p w14:paraId="1B16C3CD" w14:textId="46DA2C37" w:rsidR="00AA744A" w:rsidRDefault="00944D31">
            <w:pPr>
              <w:pStyle w:val="TAC"/>
              <w:rPr>
                <w:ins w:id="2785" w:author="TR Rapporteur (Ericsson)" w:date="2020-11-11T06:50:00Z"/>
              </w:rPr>
            </w:pPr>
            <w:ins w:id="2786" w:author="TR Rapporteur (Ericsson)" w:date="2020-11-11T06:50:00Z">
              <w:r>
                <w:t>3: gNB Processing: The minimum estimate in [</w:t>
              </w:r>
            </w:ins>
            <w:ins w:id="2787" w:author="Lenovo, Motorola Mobility-Robin" w:date="2020-11-12T15:32:00Z">
              <w:r w:rsidR="00DA5183">
                <w:t xml:space="preserve">11, Ref </w:t>
              </w:r>
            </w:ins>
            <w:ins w:id="2788" w:author="TR Rapporteur (Ericsson)" w:date="2020-11-11T06:50:00Z">
              <w:r>
                <w:t xml:space="preserve">4] served as a guideline. The value is used for evaluation only; gNB processing delay may vary depending on implementation/deployment. </w:t>
              </w:r>
            </w:ins>
          </w:p>
          <w:p w14:paraId="53626291" w14:textId="246F5807" w:rsidR="00AA744A" w:rsidRDefault="00944D31">
            <w:pPr>
              <w:pStyle w:val="TAC"/>
              <w:rPr>
                <w:ins w:id="2789" w:author="TR Rapporteur (Ericsson)" w:date="2020-11-11T06:50:00Z"/>
              </w:rPr>
            </w:pPr>
            <w:ins w:id="2790" w:author="TR Rapporteur (Ericsson)" w:date="2020-11-11T06:50:00Z">
              <w:r>
                <w:t>4: UE Processing: The minimum estimate in [</w:t>
              </w:r>
            </w:ins>
            <w:ins w:id="2791" w:author="Lenovo, Motorola Mobility-Robin" w:date="2020-11-12T15:32:00Z">
              <w:r w:rsidR="00DA5183">
                <w:t xml:space="preserve">11, Ref </w:t>
              </w:r>
            </w:ins>
            <w:ins w:id="2792" w:author="TR Rapporteur (Ericsson)" w:date="2020-11-11T06:50:00Z">
              <w:r>
                <w:t>4] served as a guideline. The cautious estimates UE processing times of the RRC messages are based on the delay requirements in [</w:t>
              </w:r>
            </w:ins>
            <w:ins w:id="2793" w:author="Lenovo, Motorola Mobility-Robin" w:date="2020-11-12T15:32:00Z">
              <w:r w:rsidR="00DA5183">
                <w:t xml:space="preserve">11, Ref </w:t>
              </w:r>
            </w:ins>
            <w:ins w:id="2794" w:author="TR Rapporteur (Ericsson)" w:date="2020-11-11T06:50:00Z">
              <w:r>
                <w:t>5].</w:t>
              </w:r>
            </w:ins>
          </w:p>
          <w:p w14:paraId="006C3F61" w14:textId="77777777" w:rsidR="00AA744A" w:rsidRDefault="00944D31">
            <w:pPr>
              <w:pStyle w:val="TAC"/>
              <w:rPr>
                <w:ins w:id="2795" w:author="TR Rapporteur (Ericsson)" w:date="2020-11-11T06:50:00Z"/>
              </w:rPr>
            </w:pPr>
            <w:ins w:id="2796" w:author="TR Rapporteur (Ericsson)" w:date="2020-11-11T06:50:00Z">
              <w:r>
                <w:t>5: The number of DL-PRS occasions, NOcc = 1, although this may not be a typical value for obtaining accurate positioning measurements. The positioning measurements would need to be averaged over a higher number of DL-PRS occasions for accurate measurements.</w:t>
              </w:r>
            </w:ins>
          </w:p>
          <w:p w14:paraId="53C81287" w14:textId="77777777" w:rsidR="00AA744A" w:rsidRDefault="00944D31">
            <w:pPr>
              <w:pStyle w:val="TAC"/>
              <w:rPr>
                <w:ins w:id="2797" w:author="TR Rapporteur (Ericsson)" w:date="2020-11-11T06:50:00Z"/>
              </w:rPr>
            </w:pPr>
            <w:ins w:id="2798" w:author="TR Rapporteur (Ericsson)" w:date="2020-11-11T06:50:00Z">
              <w:r>
                <w:t>6: The cautious estimate is not intended to indicate the physical layer latency upper bound.</w:t>
              </w:r>
            </w:ins>
          </w:p>
        </w:tc>
      </w:tr>
    </w:tbl>
    <w:p w14:paraId="497FCD44" w14:textId="77777777" w:rsidR="00AA744A" w:rsidRDefault="00AA744A">
      <w:pPr>
        <w:rPr>
          <w:ins w:id="2799" w:author="TR Rapporteur (Ericsson)" w:date="2020-11-11T06:50:00Z"/>
        </w:rPr>
      </w:pPr>
    </w:p>
    <w:p w14:paraId="46F27AB3" w14:textId="77777777" w:rsidR="00AA744A" w:rsidRDefault="00944D31">
      <w:pPr>
        <w:pStyle w:val="TH"/>
        <w:rPr>
          <w:ins w:id="2800" w:author="TR Rapporteur (Ericsson)" w:date="2020-11-11T06:50:00Z"/>
        </w:rPr>
      </w:pPr>
      <w:ins w:id="2801" w:author="TR Rapporteur (Ericsson)" w:date="2020-11-11T06:50:00Z">
        <w:r>
          <w:t>Table C.1.2.5.2-3: Rel.16 NR positioning latency [11]</w:t>
        </w:r>
      </w:ins>
    </w:p>
    <w:tbl>
      <w:tblPr>
        <w:tblpPr w:leftFromText="181" w:rightFromText="181" w:vertAnchor="text" w:tblpY="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2166"/>
        <w:gridCol w:w="1727"/>
        <w:gridCol w:w="1798"/>
        <w:gridCol w:w="3274"/>
      </w:tblGrid>
      <w:tr w:rsidR="00AA744A" w14:paraId="04093E99" w14:textId="77777777">
        <w:trPr>
          <w:ins w:id="2802" w:author="TR Rapporteur (Ericsson)" w:date="2020-11-11T06:50:00Z"/>
        </w:trPr>
        <w:tc>
          <w:tcPr>
            <w:tcW w:w="9631" w:type="dxa"/>
            <w:gridSpan w:val="5"/>
            <w:shd w:val="clear" w:color="auto" w:fill="auto"/>
          </w:tcPr>
          <w:p w14:paraId="5F5A0C6D" w14:textId="77777777" w:rsidR="00AA744A" w:rsidRDefault="00944D31">
            <w:pPr>
              <w:pStyle w:val="TAC"/>
              <w:rPr>
                <w:ins w:id="2803" w:author="TR Rapporteur (Ericsson)" w:date="2020-11-11T06:50:00Z"/>
              </w:rPr>
            </w:pPr>
            <w:ins w:id="2804" w:author="TR Rapporteur (Ericsson)" w:date="2020-11-11T06:50:00Z">
              <w:r>
                <w:t>Case ID: 3, Scenario: UE-based Positioning with MG configuration, Frequency Band: FR1/FR2, Technique: R.16 DL-TDOA or R.16 DL-AoD</w:t>
              </w:r>
            </w:ins>
          </w:p>
          <w:p w14:paraId="1C9BA4EA" w14:textId="77777777" w:rsidR="00AA744A" w:rsidRDefault="00AA744A">
            <w:pPr>
              <w:pStyle w:val="TAC"/>
              <w:rPr>
                <w:ins w:id="2805" w:author="TR Rapporteur (Ericsson)" w:date="2020-11-11T06:50:00Z"/>
              </w:rPr>
            </w:pPr>
          </w:p>
          <w:p w14:paraId="1A126D64" w14:textId="77777777" w:rsidR="00AA744A" w:rsidRDefault="00944D31">
            <w:pPr>
              <w:pStyle w:val="TAC"/>
              <w:rPr>
                <w:ins w:id="2806" w:author="TR Rapporteur (Ericsson)" w:date="2020-11-11T06:50:00Z"/>
              </w:rPr>
            </w:pPr>
            <w:ins w:id="2807" w:author="TR Rapporteur (Ericsson)" w:date="2020-11-11T06:50:00Z">
              <w:r>
                <w:t>Source: UE, Destination: UE</w:t>
              </w:r>
            </w:ins>
          </w:p>
          <w:p w14:paraId="4FFB5AA3" w14:textId="77777777" w:rsidR="00AA744A" w:rsidRDefault="00944D31">
            <w:pPr>
              <w:pStyle w:val="TAC"/>
              <w:rPr>
                <w:ins w:id="2808" w:author="TR Rapporteur (Ericsson)" w:date="2020-11-11T06:50:00Z"/>
              </w:rPr>
            </w:pPr>
            <w:ins w:id="2809" w:author="TR Rapporteur (Ericsson)" w:date="2020-11-11T06:50:00Z">
              <w:r>
                <w:t>Positioning technique(s): DL-TDOA, DL-AoD Type: DL, Mode: UE-Based (UE-B)</w:t>
              </w:r>
            </w:ins>
          </w:p>
          <w:p w14:paraId="78D0F9BA" w14:textId="77777777" w:rsidR="00AA744A" w:rsidRDefault="00944D31">
            <w:pPr>
              <w:pStyle w:val="TAC"/>
              <w:rPr>
                <w:ins w:id="2810" w:author="TR Rapporteur (Ericsson)" w:date="2020-11-11T06:50:00Z"/>
              </w:rPr>
            </w:pPr>
            <w:ins w:id="2811" w:author="TR Rapporteur (Ericsson)" w:date="2020-11-11T06:50:00Z">
              <w:r>
                <w:t>Initial RRC and Final RRC States: CONNECTED</w:t>
              </w:r>
            </w:ins>
          </w:p>
        </w:tc>
      </w:tr>
      <w:tr w:rsidR="00AA744A" w14:paraId="05C532B2" w14:textId="77777777">
        <w:trPr>
          <w:ins w:id="2812" w:author="TR Rapporteur (Ericsson)" w:date="2020-11-11T06:50:00Z"/>
        </w:trPr>
        <w:tc>
          <w:tcPr>
            <w:tcW w:w="666" w:type="dxa"/>
            <w:vMerge w:val="restart"/>
          </w:tcPr>
          <w:p w14:paraId="71B327F4" w14:textId="77777777" w:rsidR="00AA744A" w:rsidRDefault="00944D31">
            <w:pPr>
              <w:pStyle w:val="TAC"/>
              <w:rPr>
                <w:ins w:id="2813" w:author="TR Rapporteur (Ericsson)" w:date="2020-11-11T06:50:00Z"/>
              </w:rPr>
            </w:pPr>
            <w:ins w:id="2814" w:author="TR Rapporteur (Ericsson)" w:date="2020-11-11T06:50:00Z">
              <w:r>
                <w:t xml:space="preserve">No. </w:t>
              </w:r>
            </w:ins>
          </w:p>
        </w:tc>
        <w:tc>
          <w:tcPr>
            <w:tcW w:w="2166" w:type="dxa"/>
            <w:vMerge w:val="restart"/>
            <w:shd w:val="clear" w:color="auto" w:fill="auto"/>
          </w:tcPr>
          <w:p w14:paraId="0110BA93" w14:textId="77777777" w:rsidR="00AA744A" w:rsidRDefault="00944D31">
            <w:pPr>
              <w:pStyle w:val="TAC"/>
              <w:rPr>
                <w:ins w:id="2815" w:author="TR Rapporteur (Ericsson)" w:date="2020-11-11T06:50:00Z"/>
              </w:rPr>
            </w:pPr>
            <w:ins w:id="2816" w:author="TR Rapporteur (Ericsson)" w:date="2020-11-11T06:50:00Z">
              <w:r>
                <w:t>Latency Component</w:t>
              </w:r>
            </w:ins>
          </w:p>
        </w:tc>
        <w:tc>
          <w:tcPr>
            <w:tcW w:w="3525" w:type="dxa"/>
            <w:gridSpan w:val="2"/>
            <w:shd w:val="clear" w:color="auto" w:fill="auto"/>
          </w:tcPr>
          <w:p w14:paraId="79D2417C" w14:textId="77777777" w:rsidR="00AA744A" w:rsidRDefault="00944D31">
            <w:pPr>
              <w:pStyle w:val="TAC"/>
              <w:rPr>
                <w:ins w:id="2817" w:author="TR Rapporteur (Ericsson)" w:date="2020-11-11T06:50:00Z"/>
              </w:rPr>
            </w:pPr>
            <w:ins w:id="2818" w:author="TR Rapporteur (Ericsson)" w:date="2020-11-11T06:50:00Z">
              <w:r>
                <w:t>Value Range (ms)</w:t>
              </w:r>
            </w:ins>
          </w:p>
        </w:tc>
        <w:tc>
          <w:tcPr>
            <w:tcW w:w="3274" w:type="dxa"/>
            <w:vMerge w:val="restart"/>
            <w:shd w:val="clear" w:color="auto" w:fill="auto"/>
          </w:tcPr>
          <w:p w14:paraId="12273912" w14:textId="77777777" w:rsidR="00AA744A" w:rsidRDefault="00944D31">
            <w:pPr>
              <w:pStyle w:val="TAC"/>
              <w:rPr>
                <w:ins w:id="2819" w:author="TR Rapporteur (Ericsson)" w:date="2020-11-11T06:50:00Z"/>
              </w:rPr>
            </w:pPr>
            <w:ins w:id="2820" w:author="TR Rapporteur (Ericsson)" w:date="2020-11-11T06:50:00Z">
              <w:r>
                <w:t>Description of Latency Component</w:t>
              </w:r>
            </w:ins>
          </w:p>
        </w:tc>
      </w:tr>
      <w:tr w:rsidR="00AA744A" w14:paraId="0C036CA7" w14:textId="77777777">
        <w:trPr>
          <w:ins w:id="2821" w:author="TR Rapporteur (Ericsson)" w:date="2020-11-11T06:50:00Z"/>
        </w:trPr>
        <w:tc>
          <w:tcPr>
            <w:tcW w:w="666" w:type="dxa"/>
            <w:vMerge/>
          </w:tcPr>
          <w:p w14:paraId="79369141" w14:textId="77777777" w:rsidR="00AA744A" w:rsidRDefault="00AA744A">
            <w:pPr>
              <w:pStyle w:val="TAC"/>
              <w:rPr>
                <w:ins w:id="2822" w:author="TR Rapporteur (Ericsson)" w:date="2020-11-11T06:50:00Z"/>
              </w:rPr>
            </w:pPr>
          </w:p>
        </w:tc>
        <w:tc>
          <w:tcPr>
            <w:tcW w:w="2166" w:type="dxa"/>
            <w:vMerge/>
            <w:shd w:val="clear" w:color="auto" w:fill="auto"/>
          </w:tcPr>
          <w:p w14:paraId="3D6F6C77" w14:textId="77777777" w:rsidR="00AA744A" w:rsidRDefault="00AA744A">
            <w:pPr>
              <w:pStyle w:val="TAC"/>
              <w:rPr>
                <w:ins w:id="2823" w:author="TR Rapporteur (Ericsson)" w:date="2020-11-11T06:50:00Z"/>
              </w:rPr>
            </w:pPr>
          </w:p>
        </w:tc>
        <w:tc>
          <w:tcPr>
            <w:tcW w:w="1727" w:type="dxa"/>
            <w:shd w:val="clear" w:color="auto" w:fill="auto"/>
          </w:tcPr>
          <w:p w14:paraId="76A0E2D3" w14:textId="77777777" w:rsidR="00AA744A" w:rsidRDefault="00944D31">
            <w:pPr>
              <w:pStyle w:val="TAC"/>
              <w:rPr>
                <w:ins w:id="2824" w:author="TR Rapporteur (Ericsson)" w:date="2020-11-11T06:50:00Z"/>
              </w:rPr>
            </w:pPr>
            <w:ins w:id="2825" w:author="TR Rapporteur (Ericsson)" w:date="2020-11-11T06:50:00Z">
              <w:r>
                <w:t xml:space="preserve">Min Value </w:t>
              </w:r>
            </w:ins>
          </w:p>
        </w:tc>
        <w:tc>
          <w:tcPr>
            <w:tcW w:w="1798" w:type="dxa"/>
          </w:tcPr>
          <w:p w14:paraId="152AB171" w14:textId="77777777" w:rsidR="00AA744A" w:rsidRDefault="00944D31">
            <w:pPr>
              <w:pStyle w:val="TAC"/>
              <w:rPr>
                <w:ins w:id="2826" w:author="TR Rapporteur (Ericsson)" w:date="2020-11-11T06:50:00Z"/>
              </w:rPr>
            </w:pPr>
            <w:ins w:id="2827" w:author="TR Rapporteur (Ericsson)" w:date="2020-11-11T06:50:00Z">
              <w:r>
                <w:t>Cautious Estimate</w:t>
              </w:r>
              <w:r w:rsidRPr="000B7180">
                <w:rPr>
                  <w:vertAlign w:val="superscript"/>
                  <w:rPrChange w:id="2828" w:author="Lenovo, Motorola Mobility-Robin" w:date="2020-11-12T15:33:00Z">
                    <w:rPr/>
                  </w:rPrChange>
                </w:rPr>
                <w:t>9</w:t>
              </w:r>
            </w:ins>
          </w:p>
        </w:tc>
        <w:tc>
          <w:tcPr>
            <w:tcW w:w="3274" w:type="dxa"/>
            <w:vMerge/>
            <w:shd w:val="clear" w:color="auto" w:fill="auto"/>
          </w:tcPr>
          <w:p w14:paraId="21E5E809" w14:textId="77777777" w:rsidR="00AA744A" w:rsidRDefault="00AA744A">
            <w:pPr>
              <w:pStyle w:val="TAC"/>
              <w:rPr>
                <w:ins w:id="2829" w:author="TR Rapporteur (Ericsson)" w:date="2020-11-11T06:50:00Z"/>
              </w:rPr>
            </w:pPr>
          </w:p>
        </w:tc>
      </w:tr>
      <w:tr w:rsidR="00AA744A" w14:paraId="3EED0CFC" w14:textId="77777777">
        <w:trPr>
          <w:ins w:id="2830" w:author="TR Rapporteur (Ericsson)" w:date="2020-11-11T06:50:00Z"/>
        </w:trPr>
        <w:tc>
          <w:tcPr>
            <w:tcW w:w="2832" w:type="dxa"/>
            <w:gridSpan w:val="2"/>
            <w:shd w:val="clear" w:color="auto" w:fill="A6A6A6"/>
          </w:tcPr>
          <w:p w14:paraId="7A6BEBCD" w14:textId="77777777" w:rsidR="00AA744A" w:rsidRDefault="00944D31">
            <w:pPr>
              <w:pStyle w:val="TAC"/>
              <w:rPr>
                <w:ins w:id="2831" w:author="TR Rapporteur (Ericsson)" w:date="2020-11-11T06:50:00Z"/>
              </w:rPr>
            </w:pPr>
            <w:ins w:id="2832" w:author="TR Rapporteur (Ericsson)" w:date="2020-11-11T06:50:00Z">
              <w:r>
                <w:t>PHY Start (If applicable)</w:t>
              </w:r>
              <w:r w:rsidRPr="00DA5183">
                <w:rPr>
                  <w:vertAlign w:val="superscript"/>
                  <w:rPrChange w:id="2833" w:author="Lenovo, Motorola Mobility-Robin" w:date="2020-11-12T15:32:00Z">
                    <w:rPr/>
                  </w:rPrChange>
                </w:rPr>
                <w:t>7</w:t>
              </w:r>
            </w:ins>
          </w:p>
        </w:tc>
        <w:tc>
          <w:tcPr>
            <w:tcW w:w="1727" w:type="dxa"/>
            <w:shd w:val="clear" w:color="auto" w:fill="A6A6A6"/>
          </w:tcPr>
          <w:p w14:paraId="19420CF7" w14:textId="77777777" w:rsidR="00AA744A" w:rsidRDefault="00AA744A">
            <w:pPr>
              <w:pStyle w:val="TAC"/>
              <w:rPr>
                <w:ins w:id="2834" w:author="TR Rapporteur (Ericsson)" w:date="2020-11-11T06:50:00Z"/>
              </w:rPr>
            </w:pPr>
          </w:p>
        </w:tc>
        <w:tc>
          <w:tcPr>
            <w:tcW w:w="1798" w:type="dxa"/>
            <w:shd w:val="clear" w:color="auto" w:fill="A6A6A6"/>
          </w:tcPr>
          <w:p w14:paraId="15F80C04" w14:textId="77777777" w:rsidR="00AA744A" w:rsidRDefault="00AA744A">
            <w:pPr>
              <w:pStyle w:val="TAC"/>
              <w:rPr>
                <w:ins w:id="2835" w:author="TR Rapporteur (Ericsson)" w:date="2020-11-11T06:50:00Z"/>
              </w:rPr>
            </w:pPr>
          </w:p>
        </w:tc>
        <w:tc>
          <w:tcPr>
            <w:tcW w:w="3274" w:type="dxa"/>
            <w:shd w:val="clear" w:color="auto" w:fill="A6A6A6"/>
          </w:tcPr>
          <w:p w14:paraId="67F1B657" w14:textId="77777777" w:rsidR="00AA744A" w:rsidRDefault="00AA744A">
            <w:pPr>
              <w:pStyle w:val="TAC"/>
              <w:rPr>
                <w:ins w:id="2836" w:author="TR Rapporteur (Ericsson)" w:date="2020-11-11T06:50:00Z"/>
              </w:rPr>
            </w:pPr>
          </w:p>
        </w:tc>
      </w:tr>
      <w:tr w:rsidR="00AA744A" w14:paraId="12CBA38B" w14:textId="77777777">
        <w:trPr>
          <w:trHeight w:val="53"/>
          <w:ins w:id="2837" w:author="TR Rapporteur (Ericsson)" w:date="2020-11-11T06:50:00Z"/>
        </w:trPr>
        <w:tc>
          <w:tcPr>
            <w:tcW w:w="666" w:type="dxa"/>
            <w:vMerge w:val="restart"/>
          </w:tcPr>
          <w:p w14:paraId="2717F02C" w14:textId="77777777" w:rsidR="00AA744A" w:rsidRDefault="00944D31">
            <w:pPr>
              <w:pStyle w:val="TAC"/>
              <w:rPr>
                <w:ins w:id="2838" w:author="TR Rapporteur (Ericsson)" w:date="2020-11-11T06:50:00Z"/>
              </w:rPr>
            </w:pPr>
            <w:ins w:id="2839" w:author="TR Rapporteur (Ericsson)" w:date="2020-11-11T06:50:00Z">
              <w:r>
                <w:t>1.1.</w:t>
              </w:r>
            </w:ins>
          </w:p>
          <w:p w14:paraId="5C658C8B" w14:textId="77777777" w:rsidR="00AA744A" w:rsidRDefault="00AA744A">
            <w:pPr>
              <w:pStyle w:val="TAC"/>
              <w:rPr>
                <w:ins w:id="2840" w:author="TR Rapporteur (Ericsson)" w:date="2020-11-11T06:50:00Z"/>
              </w:rPr>
            </w:pPr>
          </w:p>
        </w:tc>
        <w:tc>
          <w:tcPr>
            <w:tcW w:w="2166" w:type="dxa"/>
            <w:vMerge w:val="restart"/>
            <w:shd w:val="clear" w:color="auto" w:fill="auto"/>
          </w:tcPr>
          <w:p w14:paraId="3ECD920E" w14:textId="77777777" w:rsidR="00AA744A" w:rsidRDefault="00944D31">
            <w:pPr>
              <w:pStyle w:val="TAC"/>
              <w:rPr>
                <w:ins w:id="2841" w:author="TR Rapporteur (Ericsson)" w:date="2020-11-11T06:50:00Z"/>
              </w:rPr>
            </w:pPr>
            <w:ins w:id="2842" w:author="TR Rapporteur (Ericsson)" w:date="2020-11-11T06:50:00Z">
              <w:r>
                <w:t>Start trigger (Air Interface</w:t>
              </w:r>
              <w:r w:rsidRPr="00DA5183">
                <w:rPr>
                  <w:vertAlign w:val="superscript"/>
                  <w:rPrChange w:id="2843" w:author="Lenovo, Motorola Mobility-Robin" w:date="2020-11-12T15:32:00Z">
                    <w:rPr/>
                  </w:rPrChange>
                </w:rPr>
                <w:t>1</w:t>
              </w:r>
              <w:r>
                <w:t xml:space="preserve"> Latency)</w:t>
              </w:r>
            </w:ins>
          </w:p>
          <w:p w14:paraId="6F68E997" w14:textId="77777777" w:rsidR="00AA744A" w:rsidRDefault="00AA744A">
            <w:pPr>
              <w:pStyle w:val="TAC"/>
              <w:rPr>
                <w:ins w:id="2844" w:author="TR Rapporteur (Ericsson)" w:date="2020-11-11T06:50:00Z"/>
              </w:rPr>
            </w:pPr>
          </w:p>
        </w:tc>
        <w:tc>
          <w:tcPr>
            <w:tcW w:w="1727" w:type="dxa"/>
            <w:shd w:val="clear" w:color="auto" w:fill="auto"/>
          </w:tcPr>
          <w:p w14:paraId="26D64323" w14:textId="77777777" w:rsidR="00AA744A" w:rsidRDefault="00944D31">
            <w:pPr>
              <w:pStyle w:val="TAC"/>
              <w:rPr>
                <w:ins w:id="2845" w:author="TR Rapporteur (Ericsson)" w:date="2020-11-11T06:50:00Z"/>
              </w:rPr>
            </w:pPr>
            <w:ins w:id="2846" w:author="TR Rapporteur (Ericsson)" w:date="2020-11-11T06:50:00Z">
              <w:r>
                <w:t xml:space="preserve">1 - FR1: 30 kHz SCS </w:t>
              </w:r>
            </w:ins>
          </w:p>
        </w:tc>
        <w:tc>
          <w:tcPr>
            <w:tcW w:w="1798" w:type="dxa"/>
          </w:tcPr>
          <w:p w14:paraId="04DA642B" w14:textId="77777777" w:rsidR="00AA744A" w:rsidRDefault="00944D31">
            <w:pPr>
              <w:pStyle w:val="TAC"/>
              <w:rPr>
                <w:ins w:id="2847" w:author="TR Rapporteur (Ericsson)" w:date="2020-11-11T06:50:00Z"/>
              </w:rPr>
            </w:pPr>
            <w:ins w:id="2848" w:author="TR Rapporteur (Ericsson)" w:date="2020-11-11T06:50:00Z">
              <w:r>
                <w:t xml:space="preserve">2 - FR1: 30 kHz SCS </w:t>
              </w:r>
            </w:ins>
          </w:p>
        </w:tc>
        <w:tc>
          <w:tcPr>
            <w:tcW w:w="3274" w:type="dxa"/>
            <w:vMerge w:val="restart"/>
            <w:shd w:val="clear" w:color="auto" w:fill="auto"/>
          </w:tcPr>
          <w:p w14:paraId="49417FEA" w14:textId="77777777" w:rsidR="00AA744A" w:rsidRDefault="00944D31">
            <w:pPr>
              <w:pStyle w:val="TAC"/>
              <w:rPr>
                <w:ins w:id="2849" w:author="TR Rapporteur (Ericsson)" w:date="2020-11-11T06:50:00Z"/>
              </w:rPr>
            </w:pPr>
            <w:ins w:id="2850" w:author="TR Rapporteur (Ericsson)" w:date="2020-11-11T06:50:00Z">
              <w:r>
                <w:t>Transmission of the PDSCH from the gNB carrying the LPP Request Location Information message (Air Interface Latency)</w:t>
              </w:r>
            </w:ins>
          </w:p>
          <w:p w14:paraId="70D519FC" w14:textId="77777777" w:rsidR="00AA744A" w:rsidRDefault="00944D31">
            <w:pPr>
              <w:pStyle w:val="TAC"/>
              <w:rPr>
                <w:ins w:id="2851" w:author="TR Rapporteur (Ericsson)" w:date="2020-11-11T06:50:00Z"/>
              </w:rPr>
            </w:pPr>
            <w:ins w:id="2852" w:author="TR Rapporteur (Ericsson)" w:date="2020-11-11T06:50:00Z">
              <w:r>
                <w:t>Minimum value based on capability 2 (URLLC) device, while cautious estimate based on capability 1 (eMBB) device.</w:t>
              </w:r>
            </w:ins>
          </w:p>
          <w:p w14:paraId="3A52BA8E" w14:textId="77777777" w:rsidR="00AA744A" w:rsidRDefault="00AA744A">
            <w:pPr>
              <w:pStyle w:val="TAC"/>
              <w:rPr>
                <w:ins w:id="2853" w:author="TR Rapporteur (Ericsson)" w:date="2020-11-11T06:50:00Z"/>
              </w:rPr>
            </w:pPr>
          </w:p>
        </w:tc>
      </w:tr>
      <w:tr w:rsidR="00AA744A" w14:paraId="29F1FD26" w14:textId="77777777">
        <w:trPr>
          <w:trHeight w:val="53"/>
          <w:ins w:id="2854" w:author="TR Rapporteur (Ericsson)" w:date="2020-11-11T06:50:00Z"/>
        </w:trPr>
        <w:tc>
          <w:tcPr>
            <w:tcW w:w="666" w:type="dxa"/>
            <w:vMerge/>
          </w:tcPr>
          <w:p w14:paraId="294DC9B0" w14:textId="77777777" w:rsidR="00AA744A" w:rsidRDefault="00AA744A">
            <w:pPr>
              <w:pStyle w:val="TAC"/>
              <w:rPr>
                <w:ins w:id="2855" w:author="TR Rapporteur (Ericsson)" w:date="2020-11-11T06:50:00Z"/>
              </w:rPr>
            </w:pPr>
          </w:p>
        </w:tc>
        <w:tc>
          <w:tcPr>
            <w:tcW w:w="2166" w:type="dxa"/>
            <w:vMerge/>
            <w:shd w:val="clear" w:color="auto" w:fill="auto"/>
          </w:tcPr>
          <w:p w14:paraId="283F35A3" w14:textId="77777777" w:rsidR="00AA744A" w:rsidRDefault="00AA744A">
            <w:pPr>
              <w:pStyle w:val="TAC"/>
              <w:rPr>
                <w:ins w:id="2856" w:author="TR Rapporteur (Ericsson)" w:date="2020-11-11T06:50:00Z"/>
              </w:rPr>
            </w:pPr>
          </w:p>
        </w:tc>
        <w:tc>
          <w:tcPr>
            <w:tcW w:w="1727" w:type="dxa"/>
            <w:shd w:val="clear" w:color="auto" w:fill="auto"/>
          </w:tcPr>
          <w:p w14:paraId="1BF979BF" w14:textId="77777777" w:rsidR="00AA744A" w:rsidRDefault="00944D31">
            <w:pPr>
              <w:pStyle w:val="TAC"/>
              <w:rPr>
                <w:ins w:id="2857" w:author="TR Rapporteur (Ericsson)" w:date="2020-11-11T06:50:00Z"/>
              </w:rPr>
            </w:pPr>
            <w:ins w:id="2858" w:author="TR Rapporteur (Ericsson)" w:date="2020-11-11T06:50:00Z">
              <w:r>
                <w:t>0.25 – FR2: 120 kHz SCS</w:t>
              </w:r>
            </w:ins>
          </w:p>
        </w:tc>
        <w:tc>
          <w:tcPr>
            <w:tcW w:w="1798" w:type="dxa"/>
          </w:tcPr>
          <w:p w14:paraId="4CC04B75" w14:textId="77777777" w:rsidR="00AA744A" w:rsidRDefault="00944D31">
            <w:pPr>
              <w:pStyle w:val="TAC"/>
              <w:rPr>
                <w:ins w:id="2859" w:author="TR Rapporteur (Ericsson)" w:date="2020-11-11T06:50:00Z"/>
              </w:rPr>
            </w:pPr>
            <w:ins w:id="2860" w:author="TR Rapporteur (Ericsson)" w:date="2020-11-11T06:50:00Z">
              <w:r>
                <w:t>0.5 - FR2: 120 kHz SCS</w:t>
              </w:r>
            </w:ins>
          </w:p>
        </w:tc>
        <w:tc>
          <w:tcPr>
            <w:tcW w:w="3274" w:type="dxa"/>
            <w:vMerge/>
            <w:shd w:val="clear" w:color="auto" w:fill="auto"/>
          </w:tcPr>
          <w:p w14:paraId="081BB4C1" w14:textId="77777777" w:rsidR="00AA744A" w:rsidRDefault="00AA744A">
            <w:pPr>
              <w:pStyle w:val="TAC"/>
              <w:rPr>
                <w:ins w:id="2861" w:author="TR Rapporteur (Ericsson)" w:date="2020-11-11T06:50:00Z"/>
              </w:rPr>
            </w:pPr>
          </w:p>
        </w:tc>
      </w:tr>
      <w:tr w:rsidR="00AA744A" w14:paraId="3FDA84B5" w14:textId="77777777">
        <w:trPr>
          <w:ins w:id="2862" w:author="TR Rapporteur (Ericsson)" w:date="2020-11-11T06:50:00Z"/>
        </w:trPr>
        <w:tc>
          <w:tcPr>
            <w:tcW w:w="666" w:type="dxa"/>
          </w:tcPr>
          <w:p w14:paraId="438954A6" w14:textId="77777777" w:rsidR="00AA744A" w:rsidRDefault="00944D31">
            <w:pPr>
              <w:pStyle w:val="TAC"/>
              <w:rPr>
                <w:ins w:id="2863" w:author="TR Rapporteur (Ericsson)" w:date="2020-11-11T06:50:00Z"/>
              </w:rPr>
            </w:pPr>
            <w:ins w:id="2864" w:author="TR Rapporteur (Ericsson)" w:date="2020-11-11T06:50:00Z">
              <w:r>
                <w:t>1.2.</w:t>
              </w:r>
            </w:ins>
          </w:p>
        </w:tc>
        <w:tc>
          <w:tcPr>
            <w:tcW w:w="2166" w:type="dxa"/>
            <w:shd w:val="clear" w:color="auto" w:fill="auto"/>
          </w:tcPr>
          <w:p w14:paraId="068146D7" w14:textId="77777777" w:rsidR="00AA744A" w:rsidRDefault="00944D31">
            <w:pPr>
              <w:pStyle w:val="TAC"/>
              <w:rPr>
                <w:ins w:id="2865" w:author="TR Rapporteur (Ericsson)" w:date="2020-11-11T06:50:00Z"/>
              </w:rPr>
            </w:pPr>
            <w:ins w:id="2866" w:author="TR Rapporteur (Ericsson)" w:date="2020-11-11T06:50:00Z">
              <w:r>
                <w:t>UE Processing</w:t>
              </w:r>
              <w:r w:rsidRPr="00DA5183">
                <w:rPr>
                  <w:vertAlign w:val="superscript"/>
                  <w:rPrChange w:id="2867" w:author="Lenovo, Motorola Mobility-Robin" w:date="2020-11-12T15:33:00Z">
                    <w:rPr/>
                  </w:rPrChange>
                </w:rPr>
                <w:t>4</w:t>
              </w:r>
              <w:r>
                <w:t xml:space="preserve"> of LPP Request Location Information message</w:t>
              </w:r>
            </w:ins>
          </w:p>
        </w:tc>
        <w:tc>
          <w:tcPr>
            <w:tcW w:w="1727" w:type="dxa"/>
            <w:shd w:val="clear" w:color="auto" w:fill="auto"/>
          </w:tcPr>
          <w:p w14:paraId="2887541D" w14:textId="77777777" w:rsidR="00AA744A" w:rsidRDefault="00944D31">
            <w:pPr>
              <w:pStyle w:val="TAC"/>
              <w:rPr>
                <w:ins w:id="2868" w:author="TR Rapporteur (Ericsson)" w:date="2020-11-11T06:50:00Z"/>
              </w:rPr>
            </w:pPr>
            <w:ins w:id="2869" w:author="TR Rapporteur (Ericsson)" w:date="2020-11-11T06:50:00Z">
              <w:r>
                <w:t>3</w:t>
              </w:r>
            </w:ins>
          </w:p>
        </w:tc>
        <w:tc>
          <w:tcPr>
            <w:tcW w:w="1798" w:type="dxa"/>
          </w:tcPr>
          <w:p w14:paraId="6AB2A43D" w14:textId="77777777" w:rsidR="00AA744A" w:rsidRDefault="00944D31">
            <w:pPr>
              <w:pStyle w:val="TAC"/>
              <w:rPr>
                <w:ins w:id="2870" w:author="TR Rapporteur (Ericsson)" w:date="2020-11-11T06:50:00Z"/>
              </w:rPr>
            </w:pPr>
            <w:ins w:id="2871" w:author="TR Rapporteur (Ericsson)" w:date="2020-11-11T06:50:00Z">
              <w:r>
                <w:t>10</w:t>
              </w:r>
            </w:ins>
          </w:p>
        </w:tc>
        <w:tc>
          <w:tcPr>
            <w:tcW w:w="3274" w:type="dxa"/>
            <w:shd w:val="clear" w:color="auto" w:fill="auto"/>
          </w:tcPr>
          <w:p w14:paraId="6253B1D8" w14:textId="77777777" w:rsidR="00AA744A" w:rsidRDefault="00944D31">
            <w:pPr>
              <w:pStyle w:val="TAC"/>
              <w:rPr>
                <w:ins w:id="2872" w:author="TR Rapporteur (Ericsson)" w:date="2020-11-11T06:50:00Z"/>
              </w:rPr>
            </w:pPr>
            <w:ins w:id="2873" w:author="TR Rapporteur (Ericsson)" w:date="2020-11-11T06:50:00Z">
              <w:r>
                <w:t>UE Processing of the PDSCH carrying the LPP Request Location Information message</w:t>
              </w:r>
            </w:ins>
          </w:p>
        </w:tc>
      </w:tr>
      <w:tr w:rsidR="00AA744A" w14:paraId="5C0F4BE3" w14:textId="77777777">
        <w:trPr>
          <w:ins w:id="2874" w:author="TR Rapporteur (Ericsson)" w:date="2020-11-11T06:50:00Z"/>
        </w:trPr>
        <w:tc>
          <w:tcPr>
            <w:tcW w:w="2832" w:type="dxa"/>
            <w:gridSpan w:val="2"/>
            <w:shd w:val="clear" w:color="auto" w:fill="A6A6A6"/>
          </w:tcPr>
          <w:p w14:paraId="3D21FA68" w14:textId="77777777" w:rsidR="00AA744A" w:rsidRDefault="00944D31">
            <w:pPr>
              <w:pStyle w:val="TAC"/>
              <w:rPr>
                <w:ins w:id="2875" w:author="TR Rapporteur (Ericsson)" w:date="2020-11-11T06:50:00Z"/>
              </w:rPr>
            </w:pPr>
            <w:ins w:id="2876" w:author="TR Rapporteur (Ericsson)" w:date="2020-11-11T06:50:00Z">
              <w:r>
                <w:t>PHY Start (Alt. 1): PUSCH Preparation Time</w:t>
              </w:r>
              <w:r w:rsidRPr="00DA5183">
                <w:rPr>
                  <w:vertAlign w:val="superscript"/>
                  <w:rPrChange w:id="2877" w:author="Lenovo, Motorola Mobility-Robin" w:date="2020-11-12T15:33:00Z">
                    <w:rPr/>
                  </w:rPrChange>
                </w:rPr>
                <w:t>2</w:t>
              </w:r>
            </w:ins>
          </w:p>
        </w:tc>
        <w:tc>
          <w:tcPr>
            <w:tcW w:w="1727" w:type="dxa"/>
            <w:shd w:val="clear" w:color="auto" w:fill="A6A6A6"/>
          </w:tcPr>
          <w:p w14:paraId="5B903BC6" w14:textId="77777777" w:rsidR="00AA744A" w:rsidRDefault="00AA744A">
            <w:pPr>
              <w:pStyle w:val="TAC"/>
              <w:rPr>
                <w:ins w:id="2878" w:author="TR Rapporteur (Ericsson)" w:date="2020-11-11T06:50:00Z"/>
              </w:rPr>
            </w:pPr>
          </w:p>
        </w:tc>
        <w:tc>
          <w:tcPr>
            <w:tcW w:w="1798" w:type="dxa"/>
            <w:shd w:val="clear" w:color="auto" w:fill="A6A6A6"/>
          </w:tcPr>
          <w:p w14:paraId="47520C85" w14:textId="77777777" w:rsidR="00AA744A" w:rsidRDefault="00AA744A">
            <w:pPr>
              <w:pStyle w:val="TAC"/>
              <w:rPr>
                <w:ins w:id="2879" w:author="TR Rapporteur (Ericsson)" w:date="2020-11-11T06:50:00Z"/>
              </w:rPr>
            </w:pPr>
          </w:p>
        </w:tc>
        <w:tc>
          <w:tcPr>
            <w:tcW w:w="3274" w:type="dxa"/>
            <w:shd w:val="clear" w:color="auto" w:fill="A6A6A6"/>
          </w:tcPr>
          <w:p w14:paraId="31B7323E" w14:textId="77777777" w:rsidR="00AA744A" w:rsidRDefault="00AA744A">
            <w:pPr>
              <w:pStyle w:val="TAC"/>
              <w:rPr>
                <w:ins w:id="2880" w:author="TR Rapporteur (Ericsson)" w:date="2020-11-11T06:50:00Z"/>
              </w:rPr>
            </w:pPr>
          </w:p>
        </w:tc>
      </w:tr>
      <w:tr w:rsidR="00AA744A" w14:paraId="7BE7E41E" w14:textId="77777777">
        <w:trPr>
          <w:ins w:id="2881" w:author="TR Rapporteur (Ericsson)" w:date="2020-11-11T06:50:00Z"/>
        </w:trPr>
        <w:tc>
          <w:tcPr>
            <w:tcW w:w="666" w:type="dxa"/>
          </w:tcPr>
          <w:p w14:paraId="51DF3BB9" w14:textId="77777777" w:rsidR="00AA744A" w:rsidRDefault="00944D31">
            <w:pPr>
              <w:pStyle w:val="TAC"/>
              <w:rPr>
                <w:ins w:id="2882" w:author="TR Rapporteur (Ericsson)" w:date="2020-11-11T06:50:00Z"/>
              </w:rPr>
            </w:pPr>
            <w:ins w:id="2883" w:author="TR Rapporteur (Ericsson)" w:date="2020-11-11T06:50:00Z">
              <w:r>
                <w:t>2.1</w:t>
              </w:r>
            </w:ins>
          </w:p>
        </w:tc>
        <w:tc>
          <w:tcPr>
            <w:tcW w:w="2166" w:type="dxa"/>
            <w:shd w:val="clear" w:color="auto" w:fill="auto"/>
          </w:tcPr>
          <w:p w14:paraId="7C031680" w14:textId="77777777" w:rsidR="00AA744A" w:rsidRDefault="00944D31">
            <w:pPr>
              <w:pStyle w:val="TAC"/>
              <w:rPr>
                <w:ins w:id="2884" w:author="TR Rapporteur (Ericsson)" w:date="2020-11-11T06:50:00Z"/>
              </w:rPr>
            </w:pPr>
            <w:ins w:id="2885" w:author="TR Rapporteur (Ericsson)" w:date="2020-11-11T06:50:00Z">
              <w:r>
                <w:t>UL Transmission Preparation of Measurement Gap Request (SR-based Scheduling)</w:t>
              </w:r>
            </w:ins>
          </w:p>
        </w:tc>
        <w:tc>
          <w:tcPr>
            <w:tcW w:w="1727" w:type="dxa"/>
            <w:shd w:val="clear" w:color="auto" w:fill="auto"/>
          </w:tcPr>
          <w:p w14:paraId="1D8314BA" w14:textId="77777777" w:rsidR="00AA744A" w:rsidRDefault="00944D31">
            <w:pPr>
              <w:pStyle w:val="TAC"/>
              <w:rPr>
                <w:ins w:id="2886" w:author="TR Rapporteur (Ericsson)" w:date="2020-11-11T06:50:00Z"/>
              </w:rPr>
            </w:pPr>
            <w:ins w:id="2887" w:author="TR Rapporteur (Ericsson)" w:date="2020-11-11T06:50:00Z">
              <w:r>
                <w:t>1</w:t>
              </w:r>
            </w:ins>
          </w:p>
        </w:tc>
        <w:tc>
          <w:tcPr>
            <w:tcW w:w="1798" w:type="dxa"/>
          </w:tcPr>
          <w:p w14:paraId="48BEF085" w14:textId="77777777" w:rsidR="00AA744A" w:rsidRDefault="00944D31">
            <w:pPr>
              <w:pStyle w:val="TAC"/>
              <w:rPr>
                <w:ins w:id="2888" w:author="TR Rapporteur (Ericsson)" w:date="2020-11-11T06:50:00Z"/>
              </w:rPr>
            </w:pPr>
            <w:ins w:id="2889" w:author="TR Rapporteur (Ericsson)" w:date="2020-11-11T06:50:00Z">
              <w:r>
                <w:t>3.8</w:t>
              </w:r>
            </w:ins>
          </w:p>
        </w:tc>
        <w:tc>
          <w:tcPr>
            <w:tcW w:w="3274" w:type="dxa"/>
            <w:shd w:val="clear" w:color="auto" w:fill="auto"/>
          </w:tcPr>
          <w:p w14:paraId="601E0D0F" w14:textId="77777777" w:rsidR="00AA744A" w:rsidRDefault="00944D31">
            <w:pPr>
              <w:pStyle w:val="TAC"/>
              <w:rPr>
                <w:ins w:id="2890" w:author="TR Rapporteur (Ericsson)" w:date="2020-11-11T06:50:00Z"/>
              </w:rPr>
            </w:pPr>
            <w:ins w:id="2891" w:author="TR Rapporteur (Ericsson)" w:date="2020-11-11T06:50:00Z">
              <w:r>
                <w:t>Cautious Estimate = max (FDD, TDD)= max(2.8, 3.8). Minimum value based on capability 2 (URLLC) device with readily available UL grant.</w:t>
              </w:r>
            </w:ins>
          </w:p>
        </w:tc>
      </w:tr>
      <w:tr w:rsidR="00AA744A" w14:paraId="58C62F3F" w14:textId="77777777">
        <w:trPr>
          <w:ins w:id="2892" w:author="TR Rapporteur (Ericsson)" w:date="2020-11-11T06:50:00Z"/>
        </w:trPr>
        <w:tc>
          <w:tcPr>
            <w:tcW w:w="2832" w:type="dxa"/>
            <w:gridSpan w:val="2"/>
            <w:shd w:val="clear" w:color="auto" w:fill="A6A6A6"/>
          </w:tcPr>
          <w:p w14:paraId="0A2753C7" w14:textId="77777777" w:rsidR="00AA744A" w:rsidRDefault="00944D31">
            <w:pPr>
              <w:pStyle w:val="TAC"/>
              <w:rPr>
                <w:ins w:id="2893" w:author="TR Rapporteur (Ericsson)" w:date="2020-11-11T06:50:00Z"/>
              </w:rPr>
            </w:pPr>
            <w:ins w:id="2894" w:author="TR Rapporteur (Ericsson)" w:date="2020-11-11T06:50:00Z">
              <w:r>
                <w:t>Measurement Gap Configuration</w:t>
              </w:r>
            </w:ins>
          </w:p>
        </w:tc>
        <w:tc>
          <w:tcPr>
            <w:tcW w:w="1727" w:type="dxa"/>
            <w:shd w:val="clear" w:color="auto" w:fill="A6A6A6"/>
          </w:tcPr>
          <w:p w14:paraId="21C5BCF5" w14:textId="77777777" w:rsidR="00AA744A" w:rsidRDefault="00AA744A">
            <w:pPr>
              <w:pStyle w:val="TAC"/>
              <w:rPr>
                <w:ins w:id="2895" w:author="TR Rapporteur (Ericsson)" w:date="2020-11-11T06:50:00Z"/>
              </w:rPr>
            </w:pPr>
          </w:p>
        </w:tc>
        <w:tc>
          <w:tcPr>
            <w:tcW w:w="1798" w:type="dxa"/>
            <w:shd w:val="clear" w:color="auto" w:fill="A6A6A6"/>
          </w:tcPr>
          <w:p w14:paraId="39EEB74E" w14:textId="77777777" w:rsidR="00AA744A" w:rsidRDefault="00AA744A">
            <w:pPr>
              <w:pStyle w:val="TAC"/>
              <w:rPr>
                <w:ins w:id="2896" w:author="TR Rapporteur (Ericsson)" w:date="2020-11-11T06:50:00Z"/>
              </w:rPr>
            </w:pPr>
          </w:p>
        </w:tc>
        <w:tc>
          <w:tcPr>
            <w:tcW w:w="3274" w:type="dxa"/>
            <w:shd w:val="clear" w:color="auto" w:fill="A6A6A6"/>
          </w:tcPr>
          <w:p w14:paraId="15FAFCF0" w14:textId="77777777" w:rsidR="00AA744A" w:rsidRDefault="00AA744A">
            <w:pPr>
              <w:pStyle w:val="TAC"/>
              <w:rPr>
                <w:ins w:id="2897" w:author="TR Rapporteur (Ericsson)" w:date="2020-11-11T06:50:00Z"/>
              </w:rPr>
            </w:pPr>
          </w:p>
        </w:tc>
      </w:tr>
      <w:tr w:rsidR="00AA744A" w14:paraId="5501401D" w14:textId="77777777">
        <w:trPr>
          <w:trHeight w:val="164"/>
          <w:ins w:id="2898" w:author="TR Rapporteur (Ericsson)" w:date="2020-11-11T06:50:00Z"/>
        </w:trPr>
        <w:tc>
          <w:tcPr>
            <w:tcW w:w="666" w:type="dxa"/>
            <w:vMerge w:val="restart"/>
          </w:tcPr>
          <w:p w14:paraId="460F563C" w14:textId="77777777" w:rsidR="00AA744A" w:rsidRDefault="00944D31">
            <w:pPr>
              <w:pStyle w:val="TAC"/>
              <w:rPr>
                <w:ins w:id="2899" w:author="TR Rapporteur (Ericsson)" w:date="2020-11-11T06:50:00Z"/>
              </w:rPr>
            </w:pPr>
            <w:ins w:id="2900" w:author="TR Rapporteur (Ericsson)" w:date="2020-11-11T06:50:00Z">
              <w:r>
                <w:t>3.1</w:t>
              </w:r>
            </w:ins>
          </w:p>
        </w:tc>
        <w:tc>
          <w:tcPr>
            <w:tcW w:w="2166" w:type="dxa"/>
            <w:vMerge w:val="restart"/>
            <w:shd w:val="clear" w:color="auto" w:fill="auto"/>
          </w:tcPr>
          <w:p w14:paraId="556C072C" w14:textId="77777777" w:rsidR="00AA744A" w:rsidRDefault="00944D31">
            <w:pPr>
              <w:pStyle w:val="TAC"/>
              <w:rPr>
                <w:ins w:id="2901" w:author="TR Rapporteur (Ericsson)" w:date="2020-11-11T06:50:00Z"/>
              </w:rPr>
            </w:pPr>
            <w:ins w:id="2902" w:author="TR Rapporteur (Ericsson)" w:date="2020-11-11T06:50:00Z">
              <w:r>
                <w:t>Measurement Gap Request (Air Interface Latency</w:t>
              </w:r>
              <w:r w:rsidRPr="001D562D">
                <w:rPr>
                  <w:vertAlign w:val="superscript"/>
                  <w:rPrChange w:id="2903" w:author="Lenovo, Motorola Mobility-Robin" w:date="2020-11-12T18:53:00Z">
                    <w:rPr/>
                  </w:rPrChange>
                </w:rPr>
                <w:t>1</w:t>
              </w:r>
              <w:r>
                <w:t>)</w:t>
              </w:r>
            </w:ins>
          </w:p>
          <w:p w14:paraId="2C5C18D9" w14:textId="77777777" w:rsidR="00AA744A" w:rsidRDefault="00AA744A">
            <w:pPr>
              <w:pStyle w:val="TAC"/>
              <w:rPr>
                <w:ins w:id="2904" w:author="TR Rapporteur (Ericsson)" w:date="2020-11-11T06:50:00Z"/>
              </w:rPr>
            </w:pPr>
          </w:p>
        </w:tc>
        <w:tc>
          <w:tcPr>
            <w:tcW w:w="1727" w:type="dxa"/>
            <w:shd w:val="clear" w:color="auto" w:fill="auto"/>
          </w:tcPr>
          <w:p w14:paraId="64320BF4" w14:textId="77777777" w:rsidR="00AA744A" w:rsidRDefault="00944D31">
            <w:pPr>
              <w:pStyle w:val="TAC"/>
              <w:rPr>
                <w:ins w:id="2905" w:author="TR Rapporteur (Ericsson)" w:date="2020-11-11T06:50:00Z"/>
              </w:rPr>
            </w:pPr>
            <w:ins w:id="2906" w:author="TR Rapporteur (Ericsson)" w:date="2020-11-11T06:50:00Z">
              <w:r>
                <w:t xml:space="preserve">1 - FR1: 30 kHz SCS </w:t>
              </w:r>
            </w:ins>
          </w:p>
        </w:tc>
        <w:tc>
          <w:tcPr>
            <w:tcW w:w="1798" w:type="dxa"/>
          </w:tcPr>
          <w:p w14:paraId="6F0188A6" w14:textId="77777777" w:rsidR="00AA744A" w:rsidRDefault="00944D31">
            <w:pPr>
              <w:pStyle w:val="TAC"/>
              <w:rPr>
                <w:ins w:id="2907" w:author="TR Rapporteur (Ericsson)" w:date="2020-11-11T06:50:00Z"/>
              </w:rPr>
            </w:pPr>
            <w:ins w:id="2908" w:author="TR Rapporteur (Ericsson)" w:date="2020-11-11T06:50:00Z">
              <w:r>
                <w:t xml:space="preserve">2 - FR1: 30 kHz SCS </w:t>
              </w:r>
            </w:ins>
          </w:p>
        </w:tc>
        <w:tc>
          <w:tcPr>
            <w:tcW w:w="3274" w:type="dxa"/>
            <w:vMerge w:val="restart"/>
            <w:shd w:val="clear" w:color="auto" w:fill="auto"/>
          </w:tcPr>
          <w:p w14:paraId="28E42F8F" w14:textId="77777777" w:rsidR="00AA744A" w:rsidRDefault="00944D31">
            <w:pPr>
              <w:pStyle w:val="TAC"/>
              <w:rPr>
                <w:ins w:id="2909" w:author="TR Rapporteur (Ericsson)" w:date="2020-11-11T06:50:00Z"/>
              </w:rPr>
            </w:pPr>
            <w:ins w:id="2910" w:author="TR Rapporteur (Ericsson)" w:date="2020-11-11T06:50:00Z">
              <w:r>
                <w:t>Transmission of the PUSCH from the UE carrying the MG Request/Need message (Air Interface Latency). Minimum value based on capability 2 (URLLC) device, while cautious estimate based on capability 1 (eMBB) device.</w:t>
              </w:r>
            </w:ins>
          </w:p>
        </w:tc>
      </w:tr>
      <w:tr w:rsidR="00AA744A" w14:paraId="0CCFCEFD" w14:textId="77777777">
        <w:trPr>
          <w:trHeight w:val="163"/>
          <w:ins w:id="2911" w:author="TR Rapporteur (Ericsson)" w:date="2020-11-11T06:50:00Z"/>
        </w:trPr>
        <w:tc>
          <w:tcPr>
            <w:tcW w:w="666" w:type="dxa"/>
            <w:vMerge/>
          </w:tcPr>
          <w:p w14:paraId="2C057719" w14:textId="77777777" w:rsidR="00AA744A" w:rsidRDefault="00AA744A">
            <w:pPr>
              <w:pStyle w:val="TAC"/>
              <w:rPr>
                <w:ins w:id="2912" w:author="TR Rapporteur (Ericsson)" w:date="2020-11-11T06:50:00Z"/>
              </w:rPr>
            </w:pPr>
          </w:p>
        </w:tc>
        <w:tc>
          <w:tcPr>
            <w:tcW w:w="2166" w:type="dxa"/>
            <w:vMerge/>
            <w:shd w:val="clear" w:color="auto" w:fill="auto"/>
          </w:tcPr>
          <w:p w14:paraId="68B6B666" w14:textId="77777777" w:rsidR="00AA744A" w:rsidRDefault="00AA744A">
            <w:pPr>
              <w:pStyle w:val="TAC"/>
              <w:rPr>
                <w:ins w:id="2913" w:author="TR Rapporteur (Ericsson)" w:date="2020-11-11T06:50:00Z"/>
              </w:rPr>
            </w:pPr>
          </w:p>
        </w:tc>
        <w:tc>
          <w:tcPr>
            <w:tcW w:w="1727" w:type="dxa"/>
            <w:shd w:val="clear" w:color="auto" w:fill="auto"/>
          </w:tcPr>
          <w:p w14:paraId="4480495C" w14:textId="77777777" w:rsidR="00AA744A" w:rsidRDefault="00944D31">
            <w:pPr>
              <w:pStyle w:val="TAC"/>
              <w:rPr>
                <w:ins w:id="2914" w:author="TR Rapporteur (Ericsson)" w:date="2020-11-11T06:50:00Z"/>
              </w:rPr>
            </w:pPr>
            <w:ins w:id="2915" w:author="TR Rapporteur (Ericsson)" w:date="2020-11-11T06:50:00Z">
              <w:r>
                <w:t>0.25 - FR2: 120 kHz SCS</w:t>
              </w:r>
            </w:ins>
          </w:p>
        </w:tc>
        <w:tc>
          <w:tcPr>
            <w:tcW w:w="1798" w:type="dxa"/>
          </w:tcPr>
          <w:p w14:paraId="088B3441" w14:textId="77777777" w:rsidR="00AA744A" w:rsidRDefault="00944D31">
            <w:pPr>
              <w:pStyle w:val="TAC"/>
              <w:rPr>
                <w:ins w:id="2916" w:author="TR Rapporteur (Ericsson)" w:date="2020-11-11T06:50:00Z"/>
              </w:rPr>
            </w:pPr>
            <w:ins w:id="2917" w:author="TR Rapporteur (Ericsson)" w:date="2020-11-11T06:50:00Z">
              <w:r>
                <w:t>0.5 - FR2: 120 kHz SCS</w:t>
              </w:r>
            </w:ins>
          </w:p>
        </w:tc>
        <w:tc>
          <w:tcPr>
            <w:tcW w:w="3274" w:type="dxa"/>
            <w:vMerge/>
            <w:shd w:val="clear" w:color="auto" w:fill="auto"/>
          </w:tcPr>
          <w:p w14:paraId="5F604F51" w14:textId="77777777" w:rsidR="00AA744A" w:rsidRDefault="00AA744A">
            <w:pPr>
              <w:pStyle w:val="TAC"/>
              <w:rPr>
                <w:ins w:id="2918" w:author="TR Rapporteur (Ericsson)" w:date="2020-11-11T06:50:00Z"/>
              </w:rPr>
            </w:pPr>
          </w:p>
        </w:tc>
      </w:tr>
      <w:tr w:rsidR="00AA744A" w14:paraId="0DE23E38" w14:textId="77777777">
        <w:trPr>
          <w:ins w:id="2919" w:author="TR Rapporteur (Ericsson)" w:date="2020-11-11T06:50:00Z"/>
        </w:trPr>
        <w:tc>
          <w:tcPr>
            <w:tcW w:w="666" w:type="dxa"/>
          </w:tcPr>
          <w:p w14:paraId="1B447D5B" w14:textId="77777777" w:rsidR="00AA744A" w:rsidRDefault="00944D31">
            <w:pPr>
              <w:pStyle w:val="TAC"/>
              <w:rPr>
                <w:ins w:id="2920" w:author="TR Rapporteur (Ericsson)" w:date="2020-11-11T06:50:00Z"/>
              </w:rPr>
            </w:pPr>
            <w:ins w:id="2921" w:author="TR Rapporteur (Ericsson)" w:date="2020-11-11T06:50:00Z">
              <w:r>
                <w:t>3.2</w:t>
              </w:r>
            </w:ins>
          </w:p>
        </w:tc>
        <w:tc>
          <w:tcPr>
            <w:tcW w:w="2166" w:type="dxa"/>
            <w:shd w:val="clear" w:color="auto" w:fill="auto"/>
          </w:tcPr>
          <w:p w14:paraId="2D89BD70" w14:textId="77777777" w:rsidR="00AA744A" w:rsidRDefault="00944D31">
            <w:pPr>
              <w:pStyle w:val="TAC"/>
              <w:rPr>
                <w:ins w:id="2922" w:author="TR Rapporteur (Ericsson)" w:date="2020-11-11T06:50:00Z"/>
              </w:rPr>
            </w:pPr>
            <w:ins w:id="2923" w:author="TR Rapporteur (Ericsson)" w:date="2020-11-11T06:50:00Z">
              <w:r>
                <w:t>gNB Processing</w:t>
              </w:r>
              <w:r w:rsidRPr="000B7180">
                <w:rPr>
                  <w:vertAlign w:val="superscript"/>
                  <w:rPrChange w:id="2924" w:author="Lenovo, Motorola Mobility-Robin" w:date="2020-11-12T15:33:00Z">
                    <w:rPr/>
                  </w:rPrChange>
                </w:rPr>
                <w:t>3</w:t>
              </w:r>
              <w:r>
                <w:t xml:space="preserve"> of Measurement Gap Request</w:t>
              </w:r>
            </w:ins>
          </w:p>
        </w:tc>
        <w:tc>
          <w:tcPr>
            <w:tcW w:w="1727" w:type="dxa"/>
            <w:shd w:val="clear" w:color="auto" w:fill="auto"/>
          </w:tcPr>
          <w:p w14:paraId="18354011" w14:textId="77777777" w:rsidR="00AA744A" w:rsidRDefault="00944D31">
            <w:pPr>
              <w:pStyle w:val="TAC"/>
              <w:rPr>
                <w:ins w:id="2925" w:author="TR Rapporteur (Ericsson)" w:date="2020-11-11T06:50:00Z"/>
              </w:rPr>
            </w:pPr>
            <w:ins w:id="2926" w:author="TR Rapporteur (Ericsson)" w:date="2020-11-11T06:50:00Z">
              <w:r>
                <w:t>3</w:t>
              </w:r>
            </w:ins>
          </w:p>
        </w:tc>
        <w:tc>
          <w:tcPr>
            <w:tcW w:w="1798" w:type="dxa"/>
          </w:tcPr>
          <w:p w14:paraId="4DE77F80" w14:textId="77777777" w:rsidR="00AA744A" w:rsidRDefault="00944D31">
            <w:pPr>
              <w:pStyle w:val="TAC"/>
              <w:rPr>
                <w:ins w:id="2927" w:author="TR Rapporteur (Ericsson)" w:date="2020-11-11T06:50:00Z"/>
              </w:rPr>
            </w:pPr>
            <w:ins w:id="2928" w:author="TR Rapporteur (Ericsson)" w:date="2020-11-11T06:50:00Z">
              <w:r>
                <w:t>10</w:t>
              </w:r>
            </w:ins>
          </w:p>
        </w:tc>
        <w:tc>
          <w:tcPr>
            <w:tcW w:w="3274" w:type="dxa"/>
            <w:shd w:val="clear" w:color="auto" w:fill="auto"/>
          </w:tcPr>
          <w:p w14:paraId="45133B99" w14:textId="77777777" w:rsidR="00AA744A" w:rsidRDefault="00944D31">
            <w:pPr>
              <w:pStyle w:val="TAC"/>
              <w:rPr>
                <w:ins w:id="2929" w:author="TR Rapporteur (Ericsson)" w:date="2020-11-11T06:50:00Z"/>
              </w:rPr>
            </w:pPr>
            <w:ins w:id="2930" w:author="TR Rapporteur (Ericsson)" w:date="2020-11-11T06:50:00Z">
              <w:r>
                <w:t>gNB Processing of the PUSCH carrying the MG Request message</w:t>
              </w:r>
            </w:ins>
          </w:p>
        </w:tc>
      </w:tr>
      <w:tr w:rsidR="00AA744A" w14:paraId="4CA83844" w14:textId="77777777">
        <w:trPr>
          <w:trHeight w:val="217"/>
          <w:ins w:id="2931" w:author="TR Rapporteur (Ericsson)" w:date="2020-11-11T06:50:00Z"/>
        </w:trPr>
        <w:tc>
          <w:tcPr>
            <w:tcW w:w="666" w:type="dxa"/>
            <w:vMerge w:val="restart"/>
          </w:tcPr>
          <w:p w14:paraId="3B799175" w14:textId="77777777" w:rsidR="00AA744A" w:rsidRDefault="00944D31">
            <w:pPr>
              <w:pStyle w:val="TAC"/>
              <w:rPr>
                <w:ins w:id="2932" w:author="TR Rapporteur (Ericsson)" w:date="2020-11-11T06:50:00Z"/>
              </w:rPr>
            </w:pPr>
            <w:ins w:id="2933" w:author="TR Rapporteur (Ericsson)" w:date="2020-11-11T06:50:00Z">
              <w:r>
                <w:t>3.3</w:t>
              </w:r>
            </w:ins>
          </w:p>
        </w:tc>
        <w:tc>
          <w:tcPr>
            <w:tcW w:w="2166" w:type="dxa"/>
            <w:vMerge w:val="restart"/>
            <w:shd w:val="clear" w:color="auto" w:fill="auto"/>
          </w:tcPr>
          <w:p w14:paraId="41CE084D" w14:textId="77777777" w:rsidR="00AA744A" w:rsidRDefault="00944D31">
            <w:pPr>
              <w:pStyle w:val="TAC"/>
              <w:rPr>
                <w:ins w:id="2934" w:author="TR Rapporteur (Ericsson)" w:date="2020-11-11T06:50:00Z"/>
              </w:rPr>
            </w:pPr>
            <w:ins w:id="2935" w:author="TR Rapporteur (Ericsson)" w:date="2020-11-11T06:50:00Z">
              <w:r>
                <w:t>Measurement Gap Configuration (Air Interface Latency)</w:t>
              </w:r>
            </w:ins>
          </w:p>
          <w:p w14:paraId="182140CD" w14:textId="77777777" w:rsidR="00AA744A" w:rsidRDefault="00AA744A">
            <w:pPr>
              <w:pStyle w:val="TAC"/>
              <w:rPr>
                <w:ins w:id="2936" w:author="TR Rapporteur (Ericsson)" w:date="2020-11-11T06:50:00Z"/>
              </w:rPr>
            </w:pPr>
          </w:p>
        </w:tc>
        <w:tc>
          <w:tcPr>
            <w:tcW w:w="1727" w:type="dxa"/>
            <w:shd w:val="clear" w:color="auto" w:fill="auto"/>
          </w:tcPr>
          <w:p w14:paraId="4EBFAF3F" w14:textId="77777777" w:rsidR="00AA744A" w:rsidRDefault="00944D31">
            <w:pPr>
              <w:pStyle w:val="TAC"/>
              <w:rPr>
                <w:ins w:id="2937" w:author="TR Rapporteur (Ericsson)" w:date="2020-11-11T06:50:00Z"/>
              </w:rPr>
            </w:pPr>
            <w:ins w:id="2938" w:author="TR Rapporteur (Ericsson)" w:date="2020-11-11T06:50:00Z">
              <w:r>
                <w:t xml:space="preserve">1 - FR1: 30 kHz SCS </w:t>
              </w:r>
            </w:ins>
          </w:p>
        </w:tc>
        <w:tc>
          <w:tcPr>
            <w:tcW w:w="1798" w:type="dxa"/>
          </w:tcPr>
          <w:p w14:paraId="2AB2D543" w14:textId="77777777" w:rsidR="00AA744A" w:rsidRDefault="00944D31">
            <w:pPr>
              <w:pStyle w:val="TAC"/>
              <w:rPr>
                <w:ins w:id="2939" w:author="TR Rapporteur (Ericsson)" w:date="2020-11-11T06:50:00Z"/>
              </w:rPr>
            </w:pPr>
            <w:ins w:id="2940" w:author="TR Rapporteur (Ericsson)" w:date="2020-11-11T06:50:00Z">
              <w:r>
                <w:t xml:space="preserve">2 - FR1: 30 kHz SCS </w:t>
              </w:r>
            </w:ins>
          </w:p>
        </w:tc>
        <w:tc>
          <w:tcPr>
            <w:tcW w:w="3274" w:type="dxa"/>
            <w:vMerge w:val="restart"/>
            <w:shd w:val="clear" w:color="auto" w:fill="auto"/>
          </w:tcPr>
          <w:p w14:paraId="29AC28DC" w14:textId="77777777" w:rsidR="00AA744A" w:rsidRDefault="00944D31">
            <w:pPr>
              <w:pStyle w:val="TAC"/>
              <w:rPr>
                <w:ins w:id="2941" w:author="TR Rapporteur (Ericsson)" w:date="2020-11-11T06:50:00Z"/>
              </w:rPr>
            </w:pPr>
            <w:ins w:id="2942" w:author="TR Rapporteur (Ericsson)" w:date="2020-11-11T06:50:00Z">
              <w:r>
                <w:t>Transmission of the PDSCH from the gNB carrying the Measurement Gap Configuration (Air Interface Latency)</w:t>
              </w:r>
            </w:ins>
          </w:p>
        </w:tc>
      </w:tr>
      <w:tr w:rsidR="00AA744A" w14:paraId="14DE57A8" w14:textId="77777777">
        <w:trPr>
          <w:trHeight w:val="216"/>
          <w:ins w:id="2943" w:author="TR Rapporteur (Ericsson)" w:date="2020-11-11T06:50:00Z"/>
        </w:trPr>
        <w:tc>
          <w:tcPr>
            <w:tcW w:w="666" w:type="dxa"/>
            <w:vMerge/>
          </w:tcPr>
          <w:p w14:paraId="6C837951" w14:textId="77777777" w:rsidR="00AA744A" w:rsidRDefault="00AA744A">
            <w:pPr>
              <w:pStyle w:val="TAC"/>
              <w:rPr>
                <w:ins w:id="2944" w:author="TR Rapporteur (Ericsson)" w:date="2020-11-11T06:50:00Z"/>
              </w:rPr>
            </w:pPr>
          </w:p>
        </w:tc>
        <w:tc>
          <w:tcPr>
            <w:tcW w:w="2166" w:type="dxa"/>
            <w:vMerge/>
            <w:shd w:val="clear" w:color="auto" w:fill="auto"/>
          </w:tcPr>
          <w:p w14:paraId="0AD218DB" w14:textId="77777777" w:rsidR="00AA744A" w:rsidRDefault="00AA744A">
            <w:pPr>
              <w:pStyle w:val="TAC"/>
              <w:rPr>
                <w:ins w:id="2945" w:author="TR Rapporteur (Ericsson)" w:date="2020-11-11T06:50:00Z"/>
              </w:rPr>
            </w:pPr>
          </w:p>
        </w:tc>
        <w:tc>
          <w:tcPr>
            <w:tcW w:w="1727" w:type="dxa"/>
            <w:shd w:val="clear" w:color="auto" w:fill="auto"/>
          </w:tcPr>
          <w:p w14:paraId="391049EC" w14:textId="77777777" w:rsidR="00AA744A" w:rsidRDefault="00944D31">
            <w:pPr>
              <w:pStyle w:val="TAC"/>
              <w:rPr>
                <w:ins w:id="2946" w:author="TR Rapporteur (Ericsson)" w:date="2020-11-11T06:50:00Z"/>
              </w:rPr>
            </w:pPr>
            <w:ins w:id="2947" w:author="TR Rapporteur (Ericsson)" w:date="2020-11-11T06:50:00Z">
              <w:r>
                <w:t>0.25 - FR2: 120 kHz SCS</w:t>
              </w:r>
            </w:ins>
          </w:p>
        </w:tc>
        <w:tc>
          <w:tcPr>
            <w:tcW w:w="1798" w:type="dxa"/>
          </w:tcPr>
          <w:p w14:paraId="40F0BDB3" w14:textId="77777777" w:rsidR="00AA744A" w:rsidRDefault="00944D31">
            <w:pPr>
              <w:pStyle w:val="TAC"/>
              <w:rPr>
                <w:ins w:id="2948" w:author="TR Rapporteur (Ericsson)" w:date="2020-11-11T06:50:00Z"/>
              </w:rPr>
            </w:pPr>
            <w:ins w:id="2949" w:author="TR Rapporteur (Ericsson)" w:date="2020-11-11T06:50:00Z">
              <w:r>
                <w:t>0.5 - FR2: 120 kHz SCS</w:t>
              </w:r>
            </w:ins>
          </w:p>
        </w:tc>
        <w:tc>
          <w:tcPr>
            <w:tcW w:w="3274" w:type="dxa"/>
            <w:vMerge/>
            <w:shd w:val="clear" w:color="auto" w:fill="auto"/>
          </w:tcPr>
          <w:p w14:paraId="6EAA4322" w14:textId="77777777" w:rsidR="00AA744A" w:rsidRDefault="00AA744A">
            <w:pPr>
              <w:pStyle w:val="TAC"/>
              <w:rPr>
                <w:ins w:id="2950" w:author="TR Rapporteur (Ericsson)" w:date="2020-11-11T06:50:00Z"/>
              </w:rPr>
            </w:pPr>
          </w:p>
        </w:tc>
      </w:tr>
      <w:tr w:rsidR="00AA744A" w14:paraId="2E19DBEB" w14:textId="77777777">
        <w:trPr>
          <w:ins w:id="2951" w:author="TR Rapporteur (Ericsson)" w:date="2020-11-11T06:50:00Z"/>
        </w:trPr>
        <w:tc>
          <w:tcPr>
            <w:tcW w:w="666" w:type="dxa"/>
          </w:tcPr>
          <w:p w14:paraId="30D57584" w14:textId="77777777" w:rsidR="00AA744A" w:rsidRDefault="00944D31">
            <w:pPr>
              <w:pStyle w:val="TAC"/>
              <w:rPr>
                <w:ins w:id="2952" w:author="TR Rapporteur (Ericsson)" w:date="2020-11-11T06:50:00Z"/>
              </w:rPr>
            </w:pPr>
            <w:ins w:id="2953" w:author="TR Rapporteur (Ericsson)" w:date="2020-11-11T06:50:00Z">
              <w:r>
                <w:t>3.4</w:t>
              </w:r>
            </w:ins>
          </w:p>
        </w:tc>
        <w:tc>
          <w:tcPr>
            <w:tcW w:w="2166" w:type="dxa"/>
            <w:shd w:val="clear" w:color="auto" w:fill="auto"/>
          </w:tcPr>
          <w:p w14:paraId="080A0640" w14:textId="77777777" w:rsidR="00AA744A" w:rsidRDefault="00944D31">
            <w:pPr>
              <w:pStyle w:val="TAC"/>
              <w:rPr>
                <w:ins w:id="2954" w:author="TR Rapporteur (Ericsson)" w:date="2020-11-11T06:50:00Z"/>
              </w:rPr>
            </w:pPr>
            <w:ins w:id="2955" w:author="TR Rapporteur (Ericsson)" w:date="2020-11-11T06:50:00Z">
              <w:r>
                <w:t>UE Processing</w:t>
              </w:r>
              <w:r w:rsidRPr="000B7180">
                <w:rPr>
                  <w:vertAlign w:val="superscript"/>
                  <w:rPrChange w:id="2956" w:author="Lenovo, Motorola Mobility-Robin" w:date="2020-11-12T15:34:00Z">
                    <w:rPr/>
                  </w:rPrChange>
                </w:rPr>
                <w:t>4</w:t>
              </w:r>
              <w:r>
                <w:t xml:space="preserve"> of Measurement Gap Configuration message</w:t>
              </w:r>
            </w:ins>
          </w:p>
        </w:tc>
        <w:tc>
          <w:tcPr>
            <w:tcW w:w="1727" w:type="dxa"/>
            <w:shd w:val="clear" w:color="auto" w:fill="auto"/>
          </w:tcPr>
          <w:p w14:paraId="039E68B2" w14:textId="77777777" w:rsidR="00AA744A" w:rsidRDefault="00944D31">
            <w:pPr>
              <w:pStyle w:val="TAC"/>
              <w:rPr>
                <w:ins w:id="2957" w:author="TR Rapporteur (Ericsson)" w:date="2020-11-11T06:50:00Z"/>
              </w:rPr>
            </w:pPr>
            <w:ins w:id="2958" w:author="TR Rapporteur (Ericsson)" w:date="2020-11-11T06:50:00Z">
              <w:r>
                <w:t>3</w:t>
              </w:r>
            </w:ins>
          </w:p>
        </w:tc>
        <w:tc>
          <w:tcPr>
            <w:tcW w:w="1798" w:type="dxa"/>
          </w:tcPr>
          <w:p w14:paraId="6F2324EA" w14:textId="77777777" w:rsidR="00AA744A" w:rsidRDefault="00944D31">
            <w:pPr>
              <w:pStyle w:val="TAC"/>
              <w:rPr>
                <w:ins w:id="2959" w:author="TR Rapporteur (Ericsson)" w:date="2020-11-11T06:50:00Z"/>
              </w:rPr>
            </w:pPr>
            <w:ins w:id="2960" w:author="TR Rapporteur (Ericsson)" w:date="2020-11-11T06:50:00Z">
              <w:r>
                <w:t>10</w:t>
              </w:r>
            </w:ins>
          </w:p>
        </w:tc>
        <w:tc>
          <w:tcPr>
            <w:tcW w:w="3274" w:type="dxa"/>
            <w:shd w:val="clear" w:color="auto" w:fill="auto"/>
          </w:tcPr>
          <w:p w14:paraId="324C2450" w14:textId="77777777" w:rsidR="00AA744A" w:rsidRDefault="00944D31">
            <w:pPr>
              <w:pStyle w:val="TAC"/>
              <w:rPr>
                <w:ins w:id="2961" w:author="TR Rapporteur (Ericsson)" w:date="2020-11-11T06:50:00Z"/>
              </w:rPr>
            </w:pPr>
            <w:ins w:id="2962" w:author="TR Rapporteur (Ericsson)" w:date="2020-11-11T06:50:00Z">
              <w:r>
                <w:t>UE Processing of the PDSCH carrying the Measurement Gap Configuration message</w:t>
              </w:r>
            </w:ins>
          </w:p>
        </w:tc>
      </w:tr>
      <w:tr w:rsidR="00AA744A" w14:paraId="53F9CB92" w14:textId="77777777">
        <w:trPr>
          <w:ins w:id="2963" w:author="TR Rapporteur (Ericsson)" w:date="2020-11-11T06:50:00Z"/>
        </w:trPr>
        <w:tc>
          <w:tcPr>
            <w:tcW w:w="2832" w:type="dxa"/>
            <w:gridSpan w:val="2"/>
            <w:shd w:val="clear" w:color="auto" w:fill="A6A6A6"/>
          </w:tcPr>
          <w:p w14:paraId="31168B75" w14:textId="77777777" w:rsidR="00AA744A" w:rsidRDefault="00944D31">
            <w:pPr>
              <w:pStyle w:val="TAC"/>
              <w:rPr>
                <w:ins w:id="2964" w:author="TR Rapporteur (Ericsson)" w:date="2020-11-11T06:50:00Z"/>
              </w:rPr>
            </w:pPr>
            <w:ins w:id="2965" w:author="TR Rapporteur (Ericsson)" w:date="2020-11-11T06:50:00Z">
              <w:r>
                <w:t>With MG Gap of DL-PRS Configuration</w:t>
              </w:r>
            </w:ins>
          </w:p>
        </w:tc>
        <w:tc>
          <w:tcPr>
            <w:tcW w:w="1727" w:type="dxa"/>
            <w:shd w:val="clear" w:color="auto" w:fill="A6A6A6"/>
          </w:tcPr>
          <w:p w14:paraId="48F0CD1D" w14:textId="77777777" w:rsidR="00AA744A" w:rsidRDefault="00AA744A">
            <w:pPr>
              <w:pStyle w:val="TAC"/>
              <w:rPr>
                <w:ins w:id="2966" w:author="TR Rapporteur (Ericsson)" w:date="2020-11-11T06:50:00Z"/>
              </w:rPr>
            </w:pPr>
          </w:p>
        </w:tc>
        <w:tc>
          <w:tcPr>
            <w:tcW w:w="1798" w:type="dxa"/>
            <w:shd w:val="clear" w:color="auto" w:fill="A6A6A6"/>
          </w:tcPr>
          <w:p w14:paraId="58F9A18F" w14:textId="77777777" w:rsidR="00AA744A" w:rsidRDefault="00AA744A">
            <w:pPr>
              <w:pStyle w:val="TAC"/>
              <w:rPr>
                <w:ins w:id="2967" w:author="TR Rapporteur (Ericsson)" w:date="2020-11-11T06:50:00Z"/>
              </w:rPr>
            </w:pPr>
          </w:p>
        </w:tc>
        <w:tc>
          <w:tcPr>
            <w:tcW w:w="3274" w:type="dxa"/>
            <w:shd w:val="clear" w:color="auto" w:fill="A6A6A6"/>
          </w:tcPr>
          <w:p w14:paraId="7BB7C47C" w14:textId="77777777" w:rsidR="00AA744A" w:rsidRDefault="00AA744A">
            <w:pPr>
              <w:pStyle w:val="TAC"/>
              <w:rPr>
                <w:ins w:id="2968" w:author="TR Rapporteur (Ericsson)" w:date="2020-11-11T06:50:00Z"/>
              </w:rPr>
            </w:pPr>
          </w:p>
        </w:tc>
      </w:tr>
      <w:tr w:rsidR="00AA744A" w14:paraId="4791E3FD" w14:textId="77777777">
        <w:trPr>
          <w:ins w:id="2969" w:author="TR Rapporteur (Ericsson)" w:date="2020-11-11T06:50:00Z"/>
        </w:trPr>
        <w:tc>
          <w:tcPr>
            <w:tcW w:w="666" w:type="dxa"/>
          </w:tcPr>
          <w:p w14:paraId="31038A10" w14:textId="77777777" w:rsidR="00AA744A" w:rsidRDefault="00944D31">
            <w:pPr>
              <w:pStyle w:val="TAC"/>
              <w:rPr>
                <w:ins w:id="2970" w:author="TR Rapporteur (Ericsson)" w:date="2020-11-11T06:50:00Z"/>
              </w:rPr>
            </w:pPr>
            <w:ins w:id="2971" w:author="TR Rapporteur (Ericsson)" w:date="2020-11-11T06:50:00Z">
              <w:r>
                <w:t>4.1</w:t>
              </w:r>
            </w:ins>
          </w:p>
        </w:tc>
        <w:tc>
          <w:tcPr>
            <w:tcW w:w="2166" w:type="dxa"/>
            <w:shd w:val="clear" w:color="auto" w:fill="auto"/>
          </w:tcPr>
          <w:p w14:paraId="6FD46279" w14:textId="77777777" w:rsidR="00AA744A" w:rsidRDefault="00944D31">
            <w:pPr>
              <w:pStyle w:val="TAC"/>
              <w:rPr>
                <w:ins w:id="2972" w:author="TR Rapporteur (Ericsson)" w:date="2020-11-11T06:50:00Z"/>
              </w:rPr>
            </w:pPr>
            <w:ins w:id="2973" w:author="TR Rapporteur (Ericsson)" w:date="2020-11-11T06:50:00Z">
              <w:r>
                <w:t>MG Gap Repetition Period (T</w:t>
              </w:r>
              <w:r w:rsidRPr="000B7180">
                <w:rPr>
                  <w:vertAlign w:val="subscript"/>
                  <w:rPrChange w:id="2974" w:author="Lenovo, Motorola Mobility-Robin" w:date="2020-11-12T15:34:00Z">
                    <w:rPr/>
                  </w:rPrChange>
                </w:rPr>
                <w:t>MGRP</w:t>
              </w:r>
              <w:r>
                <w:t xml:space="preserve">), </w:t>
              </w:r>
              <w:del w:id="2975" w:author="Lenovo, Motorola Mobility-Robin" w:date="2020-11-12T15:34:00Z">
                <w:r w:rsidDel="000B7180">
                  <w:delText>,</w:delText>
                </w:r>
              </w:del>
              <w:r>
                <w:t xml:space="preserve"> N</w:t>
              </w:r>
              <w:r w:rsidRPr="000B7180">
                <w:rPr>
                  <w:vertAlign w:val="subscript"/>
                  <w:rPrChange w:id="2976" w:author="Lenovo, Motorola Mobility-Robin" w:date="2020-11-12T15:34:00Z">
                    <w:rPr/>
                  </w:rPrChange>
                </w:rPr>
                <w:t>Occ</w:t>
              </w:r>
              <w:r w:rsidRPr="000B7180">
                <w:rPr>
                  <w:vertAlign w:val="superscript"/>
                  <w:rPrChange w:id="2977" w:author="Lenovo, Motorola Mobility-Robin" w:date="2020-11-12T15:34:00Z">
                    <w:rPr/>
                  </w:rPrChange>
                </w:rPr>
                <w:t>5</w:t>
              </w:r>
              <w:r>
                <w:t>= 1</w:t>
              </w:r>
            </w:ins>
          </w:p>
        </w:tc>
        <w:tc>
          <w:tcPr>
            <w:tcW w:w="1727" w:type="dxa"/>
            <w:shd w:val="clear" w:color="auto" w:fill="auto"/>
          </w:tcPr>
          <w:p w14:paraId="41D2B3EB" w14:textId="77777777" w:rsidR="00AA744A" w:rsidRDefault="00944D31">
            <w:pPr>
              <w:pStyle w:val="TAC"/>
              <w:rPr>
                <w:ins w:id="2978" w:author="TR Rapporteur (Ericsson)" w:date="2020-11-11T06:50:00Z"/>
              </w:rPr>
            </w:pPr>
            <w:ins w:id="2979" w:author="TR Rapporteur (Ericsson)" w:date="2020-11-11T06:50:00Z">
              <w:r>
                <w:t>1×20</w:t>
              </w:r>
            </w:ins>
          </w:p>
        </w:tc>
        <w:tc>
          <w:tcPr>
            <w:tcW w:w="1798" w:type="dxa"/>
          </w:tcPr>
          <w:p w14:paraId="4B4D10DE" w14:textId="77777777" w:rsidR="00AA744A" w:rsidRDefault="00944D31">
            <w:pPr>
              <w:pStyle w:val="TAC"/>
              <w:rPr>
                <w:ins w:id="2980" w:author="TR Rapporteur (Ericsson)" w:date="2020-11-11T06:50:00Z"/>
              </w:rPr>
            </w:pPr>
            <w:ins w:id="2981" w:author="TR Rapporteur (Ericsson)" w:date="2020-11-11T06:50:00Z">
              <w:r>
                <w:t>1×160</w:t>
              </w:r>
            </w:ins>
          </w:p>
        </w:tc>
        <w:tc>
          <w:tcPr>
            <w:tcW w:w="3274" w:type="dxa"/>
            <w:shd w:val="clear" w:color="auto" w:fill="auto"/>
          </w:tcPr>
          <w:p w14:paraId="668CEDF6" w14:textId="77777777" w:rsidR="00AA744A" w:rsidRDefault="00944D31">
            <w:pPr>
              <w:pStyle w:val="TAC"/>
              <w:rPr>
                <w:ins w:id="2982" w:author="TR Rapporteur (Ericsson)" w:date="2020-11-11T06:50:00Z"/>
              </w:rPr>
            </w:pPr>
            <w:ins w:id="2983" w:author="TR Rapporteur (Ericsson)" w:date="2020-11-11T06:50:00Z">
              <w:r>
                <w:t>UE processing of PRS within a MG</w:t>
              </w:r>
            </w:ins>
          </w:p>
        </w:tc>
      </w:tr>
      <w:tr w:rsidR="00AA744A" w14:paraId="15A25411" w14:textId="77777777">
        <w:trPr>
          <w:ins w:id="2984" w:author="TR Rapporteur (Ericsson)" w:date="2020-11-11T06:50:00Z"/>
        </w:trPr>
        <w:tc>
          <w:tcPr>
            <w:tcW w:w="666" w:type="dxa"/>
          </w:tcPr>
          <w:p w14:paraId="42E430C9" w14:textId="77777777" w:rsidR="00AA744A" w:rsidRDefault="00944D31">
            <w:pPr>
              <w:pStyle w:val="TAC"/>
              <w:rPr>
                <w:ins w:id="2985" w:author="TR Rapporteur (Ericsson)" w:date="2020-11-11T06:50:00Z"/>
              </w:rPr>
            </w:pPr>
            <w:ins w:id="2986" w:author="TR Rapporteur (Ericsson)" w:date="2020-11-11T06:50:00Z">
              <w:r>
                <w:t>4.2</w:t>
              </w:r>
            </w:ins>
          </w:p>
        </w:tc>
        <w:tc>
          <w:tcPr>
            <w:tcW w:w="2166" w:type="dxa"/>
            <w:shd w:val="clear" w:color="auto" w:fill="auto"/>
          </w:tcPr>
          <w:p w14:paraId="47305A9F" w14:textId="77777777" w:rsidR="00AA744A" w:rsidRDefault="00944D31">
            <w:pPr>
              <w:pStyle w:val="TAC"/>
              <w:rPr>
                <w:ins w:id="2987" w:author="TR Rapporteur (Ericsson)" w:date="2020-11-11T06:50:00Z"/>
              </w:rPr>
            </w:pPr>
            <w:ins w:id="2988" w:author="TR Rapporteur (Ericsson)" w:date="2020-11-11T06:50:00Z">
              <w:r>
                <w:t>UE Processing of DL-PRS Units (N</w:t>
              </w:r>
              <w:r w:rsidRPr="000B7180">
                <w:rPr>
                  <w:vertAlign w:val="subscript"/>
                  <w:rPrChange w:id="2989" w:author="Lenovo, Motorola Mobility-Robin" w:date="2020-11-12T15:34:00Z">
                    <w:rPr/>
                  </w:rPrChange>
                </w:rPr>
                <w:t>Proc</w:t>
              </w:r>
              <w:r>
                <w:t>,T) in addition to the T</w:t>
              </w:r>
              <w:r w:rsidRPr="000B7180">
                <w:rPr>
                  <w:vertAlign w:val="subscript"/>
                  <w:rPrChange w:id="2990" w:author="Lenovo, Motorola Mobility-Robin" w:date="2020-11-12T15:34:00Z">
                    <w:rPr/>
                  </w:rPrChange>
                </w:rPr>
                <w:t>MGRP</w:t>
              </w:r>
            </w:ins>
          </w:p>
        </w:tc>
        <w:tc>
          <w:tcPr>
            <w:tcW w:w="1727" w:type="dxa"/>
            <w:shd w:val="clear" w:color="auto" w:fill="auto"/>
          </w:tcPr>
          <w:p w14:paraId="25116A2B" w14:textId="77777777" w:rsidR="00AA744A" w:rsidRDefault="00944D31">
            <w:pPr>
              <w:pStyle w:val="TAC"/>
              <w:rPr>
                <w:ins w:id="2991" w:author="TR Rapporteur (Ericsson)" w:date="2020-11-11T06:50:00Z"/>
              </w:rPr>
            </w:pPr>
            <w:ins w:id="2992" w:author="TR Rapporteur (Ericsson)" w:date="2020-11-11T06:50:00Z">
              <w:r>
                <w:t>(N</w:t>
              </w:r>
              <w:r w:rsidRPr="000B7180">
                <w:rPr>
                  <w:vertAlign w:val="subscript"/>
                  <w:rPrChange w:id="2993" w:author="Lenovo, Motorola Mobility-Robin" w:date="2020-11-12T15:34:00Z">
                    <w:rPr/>
                  </w:rPrChange>
                </w:rPr>
                <w:t>Proc</w:t>
              </w:r>
              <w:r>
                <w:t>,T) = (6,8)</w:t>
              </w:r>
            </w:ins>
          </w:p>
          <w:p w14:paraId="2822B662" w14:textId="77777777" w:rsidR="00AA744A" w:rsidRDefault="00944D31">
            <w:pPr>
              <w:pStyle w:val="TAC"/>
              <w:rPr>
                <w:ins w:id="2994" w:author="TR Rapporteur (Ericsson)" w:date="2020-11-11T06:50:00Z"/>
              </w:rPr>
            </w:pPr>
            <w:ins w:id="2995" w:author="TR Rapporteur (Ericsson)" w:date="2020-11-11T06:50:00Z">
              <w:r>
                <w:t>0</w:t>
              </w:r>
            </w:ins>
          </w:p>
        </w:tc>
        <w:tc>
          <w:tcPr>
            <w:tcW w:w="1798" w:type="dxa"/>
          </w:tcPr>
          <w:p w14:paraId="56BBA15F" w14:textId="77777777" w:rsidR="00AA744A" w:rsidRDefault="00944D31">
            <w:pPr>
              <w:pStyle w:val="TAC"/>
              <w:rPr>
                <w:ins w:id="2996" w:author="TR Rapporteur (Ericsson)" w:date="2020-11-11T06:50:00Z"/>
              </w:rPr>
            </w:pPr>
            <w:ins w:id="2997" w:author="TR Rapporteur (Ericsson)" w:date="2020-11-11T06:50:00Z">
              <w:r>
                <w:t>(N</w:t>
              </w:r>
              <w:r w:rsidRPr="000B7180">
                <w:rPr>
                  <w:vertAlign w:val="subscript"/>
                  <w:rPrChange w:id="2998" w:author="Lenovo, Motorola Mobility-Robin" w:date="2020-11-12T15:34:00Z">
                    <w:rPr/>
                  </w:rPrChange>
                </w:rPr>
                <w:t>Proc</w:t>
              </w:r>
              <w:r>
                <w:t xml:space="preserve">,T)8 = (20, 160) </w:t>
              </w:r>
            </w:ins>
          </w:p>
          <w:p w14:paraId="772A9632" w14:textId="77777777" w:rsidR="00AA744A" w:rsidRDefault="00944D31">
            <w:pPr>
              <w:pStyle w:val="TAC"/>
              <w:rPr>
                <w:ins w:id="2999" w:author="TR Rapporteur (Ericsson)" w:date="2020-11-11T06:50:00Z"/>
              </w:rPr>
            </w:pPr>
            <w:ins w:id="3000" w:author="TR Rapporteur (Ericsson)" w:date="2020-11-11T06:50:00Z">
              <w:r>
                <w:t>20</w:t>
              </w:r>
            </w:ins>
          </w:p>
        </w:tc>
        <w:tc>
          <w:tcPr>
            <w:tcW w:w="3274" w:type="dxa"/>
            <w:shd w:val="clear" w:color="auto" w:fill="auto"/>
          </w:tcPr>
          <w:p w14:paraId="37D0F074" w14:textId="77777777" w:rsidR="00AA744A" w:rsidRDefault="00944D31">
            <w:pPr>
              <w:pStyle w:val="TAC"/>
              <w:rPr>
                <w:ins w:id="3001" w:author="TR Rapporteur (Ericsson)" w:date="2020-11-11T06:50:00Z"/>
              </w:rPr>
            </w:pPr>
            <w:ins w:id="3002" w:author="TR Rapporteur (Ericsson)" w:date="2020-11-11T06:50:00Z">
              <w:r>
                <w:t xml:space="preserve">Duration of DL PRS symbols N in units of ms a UE can process every T ms assuming maximum DL PRS bandwidth in MHz, which is supported and reported by UE. </w:t>
              </w:r>
            </w:ins>
          </w:p>
          <w:p w14:paraId="65A56862" w14:textId="77777777" w:rsidR="00AA744A" w:rsidRDefault="00944D31">
            <w:pPr>
              <w:pStyle w:val="TAC"/>
              <w:rPr>
                <w:ins w:id="3003" w:author="TR Rapporteur (Ericsson)" w:date="2020-11-11T06:50:00Z"/>
              </w:rPr>
            </w:pPr>
            <w:ins w:id="3004" w:author="TR Rapporteur (Ericsson)" w:date="2020-11-11T06:50:00Z">
              <w:r>
                <w:t>UE Processing time =max (0, T-(T</w:t>
              </w:r>
              <w:r w:rsidRPr="000B7180">
                <w:rPr>
                  <w:vertAlign w:val="subscript"/>
                  <w:rPrChange w:id="3005" w:author="Lenovo, Motorola Mobility-Robin" w:date="2020-11-12T15:35:00Z">
                    <w:rPr/>
                  </w:rPrChange>
                </w:rPr>
                <w:t>MGRP</w:t>
              </w:r>
              <w:r>
                <w:t>-N))</w:t>
              </w:r>
            </w:ins>
          </w:p>
        </w:tc>
      </w:tr>
      <w:tr w:rsidR="00AA744A" w14:paraId="0A397C7F" w14:textId="77777777">
        <w:trPr>
          <w:ins w:id="3006" w:author="TR Rapporteur (Ericsson)" w:date="2020-11-11T06:50:00Z"/>
        </w:trPr>
        <w:tc>
          <w:tcPr>
            <w:tcW w:w="2832" w:type="dxa"/>
            <w:gridSpan w:val="2"/>
            <w:shd w:val="clear" w:color="auto" w:fill="A6A6A6"/>
          </w:tcPr>
          <w:p w14:paraId="0F7FC933" w14:textId="77777777" w:rsidR="00AA744A" w:rsidRDefault="00944D31">
            <w:pPr>
              <w:pStyle w:val="TAC"/>
              <w:rPr>
                <w:ins w:id="3007" w:author="TR Rapporteur (Ericsson)" w:date="2020-11-11T06:50:00Z"/>
              </w:rPr>
            </w:pPr>
            <w:ins w:id="3008" w:author="TR Rapporteur (Ericsson)" w:date="2020-11-11T06:50:00Z">
              <w:r>
                <w:t xml:space="preserve">PUSCH Preparation Time (If applicable) </w:t>
              </w:r>
              <w:r w:rsidRPr="000B7180">
                <w:rPr>
                  <w:vertAlign w:val="superscript"/>
                  <w:rPrChange w:id="3009" w:author="Lenovo, Motorola Mobility-Robin" w:date="2020-11-12T15:35:00Z">
                    <w:rPr/>
                  </w:rPrChange>
                </w:rPr>
                <w:t>2</w:t>
              </w:r>
            </w:ins>
          </w:p>
        </w:tc>
        <w:tc>
          <w:tcPr>
            <w:tcW w:w="1727" w:type="dxa"/>
            <w:shd w:val="clear" w:color="auto" w:fill="A6A6A6"/>
          </w:tcPr>
          <w:p w14:paraId="345665C5" w14:textId="77777777" w:rsidR="00AA744A" w:rsidRDefault="00AA744A">
            <w:pPr>
              <w:pStyle w:val="TAC"/>
              <w:rPr>
                <w:ins w:id="3010" w:author="TR Rapporteur (Ericsson)" w:date="2020-11-11T06:50:00Z"/>
              </w:rPr>
            </w:pPr>
          </w:p>
        </w:tc>
        <w:tc>
          <w:tcPr>
            <w:tcW w:w="1798" w:type="dxa"/>
            <w:shd w:val="clear" w:color="auto" w:fill="A6A6A6"/>
          </w:tcPr>
          <w:p w14:paraId="718B11E7" w14:textId="77777777" w:rsidR="00AA744A" w:rsidRDefault="00AA744A">
            <w:pPr>
              <w:pStyle w:val="TAC"/>
              <w:rPr>
                <w:ins w:id="3011" w:author="TR Rapporteur (Ericsson)" w:date="2020-11-11T06:50:00Z"/>
              </w:rPr>
            </w:pPr>
          </w:p>
        </w:tc>
        <w:tc>
          <w:tcPr>
            <w:tcW w:w="3274" w:type="dxa"/>
            <w:shd w:val="clear" w:color="auto" w:fill="A6A6A6"/>
          </w:tcPr>
          <w:p w14:paraId="7F3AB4DD" w14:textId="77777777" w:rsidR="00AA744A" w:rsidRDefault="00AA744A">
            <w:pPr>
              <w:pStyle w:val="TAC"/>
              <w:rPr>
                <w:ins w:id="3012" w:author="TR Rapporteur (Ericsson)" w:date="2020-11-11T06:50:00Z"/>
              </w:rPr>
            </w:pPr>
          </w:p>
        </w:tc>
      </w:tr>
      <w:tr w:rsidR="00AA744A" w14:paraId="1E518D01" w14:textId="77777777">
        <w:trPr>
          <w:ins w:id="3013" w:author="TR Rapporteur (Ericsson)" w:date="2020-11-11T06:50:00Z"/>
        </w:trPr>
        <w:tc>
          <w:tcPr>
            <w:tcW w:w="666" w:type="dxa"/>
          </w:tcPr>
          <w:p w14:paraId="5A69D180" w14:textId="77777777" w:rsidR="00AA744A" w:rsidRDefault="00944D31">
            <w:pPr>
              <w:pStyle w:val="TAC"/>
              <w:rPr>
                <w:ins w:id="3014" w:author="TR Rapporteur (Ericsson)" w:date="2020-11-11T06:50:00Z"/>
              </w:rPr>
            </w:pPr>
            <w:ins w:id="3015" w:author="TR Rapporteur (Ericsson)" w:date="2020-11-11T06:50:00Z">
              <w:r>
                <w:t>5.1</w:t>
              </w:r>
            </w:ins>
          </w:p>
        </w:tc>
        <w:tc>
          <w:tcPr>
            <w:tcW w:w="2166" w:type="dxa"/>
            <w:shd w:val="clear" w:color="auto" w:fill="auto"/>
          </w:tcPr>
          <w:p w14:paraId="289712A3" w14:textId="77777777" w:rsidR="00AA744A" w:rsidRDefault="00944D31">
            <w:pPr>
              <w:pStyle w:val="TAC"/>
              <w:rPr>
                <w:ins w:id="3016" w:author="TR Rapporteur (Ericsson)" w:date="2020-11-11T06:50:00Z"/>
              </w:rPr>
            </w:pPr>
            <w:ins w:id="3017" w:author="TR Rapporteur (Ericsson)" w:date="2020-11-11T06:50:00Z">
              <w:r>
                <w:t>UL Transmission of Measurement Report without UL grant</w:t>
              </w:r>
            </w:ins>
          </w:p>
        </w:tc>
        <w:tc>
          <w:tcPr>
            <w:tcW w:w="1727" w:type="dxa"/>
            <w:shd w:val="clear" w:color="auto" w:fill="auto"/>
          </w:tcPr>
          <w:p w14:paraId="46B2C9B6" w14:textId="77777777" w:rsidR="00AA744A" w:rsidRDefault="00944D31">
            <w:pPr>
              <w:pStyle w:val="TAC"/>
              <w:rPr>
                <w:ins w:id="3018" w:author="TR Rapporteur (Ericsson)" w:date="2020-11-11T06:50:00Z"/>
              </w:rPr>
            </w:pPr>
            <w:ins w:id="3019" w:author="TR Rapporteur (Ericsson)" w:date="2020-11-11T06:50:00Z">
              <w:r>
                <w:t>1</w:t>
              </w:r>
            </w:ins>
          </w:p>
        </w:tc>
        <w:tc>
          <w:tcPr>
            <w:tcW w:w="1798" w:type="dxa"/>
            <w:shd w:val="clear" w:color="auto" w:fill="FFFFFF"/>
          </w:tcPr>
          <w:p w14:paraId="53F1246E" w14:textId="77777777" w:rsidR="00AA744A" w:rsidRDefault="00944D31">
            <w:pPr>
              <w:pStyle w:val="TAC"/>
              <w:rPr>
                <w:ins w:id="3020" w:author="TR Rapporteur (Ericsson)" w:date="2020-11-11T06:50:00Z"/>
              </w:rPr>
            </w:pPr>
            <w:ins w:id="3021" w:author="TR Rapporteur (Ericsson)" w:date="2020-11-11T06:50:00Z">
              <w:r>
                <w:t>3.8</w:t>
              </w:r>
            </w:ins>
          </w:p>
        </w:tc>
        <w:tc>
          <w:tcPr>
            <w:tcW w:w="3274" w:type="dxa"/>
            <w:shd w:val="clear" w:color="auto" w:fill="auto"/>
          </w:tcPr>
          <w:p w14:paraId="650F7D94" w14:textId="77777777" w:rsidR="00AA744A" w:rsidRDefault="00944D31">
            <w:pPr>
              <w:pStyle w:val="TAC"/>
              <w:rPr>
                <w:ins w:id="3022" w:author="TR Rapporteur (Ericsson)" w:date="2020-11-11T06:50:00Z"/>
              </w:rPr>
            </w:pPr>
            <w:ins w:id="3023" w:author="TR Rapporteur (Ericsson)" w:date="2020-11-11T06:50:00Z">
              <w:r>
                <w:t>Cautious Estimate = max (FDD, TDD)= max(2.8, 3.8). Minimum value based on capability 2 (URLLC) device with readily available UL grant.</w:t>
              </w:r>
            </w:ins>
          </w:p>
        </w:tc>
      </w:tr>
      <w:tr w:rsidR="00AA744A" w14:paraId="5132160B" w14:textId="77777777">
        <w:trPr>
          <w:ins w:id="3024" w:author="TR Rapporteur (Ericsson)" w:date="2020-11-11T06:50:00Z"/>
        </w:trPr>
        <w:tc>
          <w:tcPr>
            <w:tcW w:w="2832" w:type="dxa"/>
            <w:gridSpan w:val="2"/>
            <w:shd w:val="clear" w:color="auto" w:fill="A6A6A6"/>
          </w:tcPr>
          <w:p w14:paraId="399B2AF7" w14:textId="77777777" w:rsidR="00AA744A" w:rsidRDefault="00944D31">
            <w:pPr>
              <w:pStyle w:val="TAC"/>
              <w:rPr>
                <w:ins w:id="3025" w:author="TR Rapporteur (Ericsson)" w:date="2020-11-11T06:50:00Z"/>
              </w:rPr>
            </w:pPr>
            <w:ins w:id="3026" w:author="TR Rapporteur (Ericsson)" w:date="2020-11-11T06:50:00Z">
              <w:r>
                <w:t xml:space="preserve">PHY End (If applicable) </w:t>
              </w:r>
              <w:r w:rsidRPr="000B7180">
                <w:rPr>
                  <w:vertAlign w:val="superscript"/>
                  <w:rPrChange w:id="3027" w:author="Lenovo, Motorola Mobility-Robin" w:date="2020-11-12T15:35:00Z">
                    <w:rPr/>
                  </w:rPrChange>
                </w:rPr>
                <w:t>7</w:t>
              </w:r>
            </w:ins>
          </w:p>
        </w:tc>
        <w:tc>
          <w:tcPr>
            <w:tcW w:w="1727" w:type="dxa"/>
            <w:shd w:val="clear" w:color="auto" w:fill="A6A6A6"/>
          </w:tcPr>
          <w:p w14:paraId="10CC2A23" w14:textId="77777777" w:rsidR="00AA744A" w:rsidRDefault="00AA744A">
            <w:pPr>
              <w:pStyle w:val="TAC"/>
              <w:rPr>
                <w:ins w:id="3028" w:author="TR Rapporteur (Ericsson)" w:date="2020-11-11T06:50:00Z"/>
              </w:rPr>
            </w:pPr>
          </w:p>
        </w:tc>
        <w:tc>
          <w:tcPr>
            <w:tcW w:w="1798" w:type="dxa"/>
            <w:shd w:val="clear" w:color="auto" w:fill="A6A6A6"/>
          </w:tcPr>
          <w:p w14:paraId="0379437B" w14:textId="77777777" w:rsidR="00AA744A" w:rsidRDefault="00AA744A">
            <w:pPr>
              <w:pStyle w:val="TAC"/>
              <w:rPr>
                <w:ins w:id="3029" w:author="TR Rapporteur (Ericsson)" w:date="2020-11-11T06:50:00Z"/>
              </w:rPr>
            </w:pPr>
          </w:p>
        </w:tc>
        <w:tc>
          <w:tcPr>
            <w:tcW w:w="3274" w:type="dxa"/>
            <w:shd w:val="clear" w:color="auto" w:fill="A6A6A6"/>
          </w:tcPr>
          <w:p w14:paraId="5E1E7317" w14:textId="77777777" w:rsidR="00AA744A" w:rsidRDefault="00AA744A">
            <w:pPr>
              <w:pStyle w:val="TAC"/>
              <w:rPr>
                <w:ins w:id="3030" w:author="TR Rapporteur (Ericsson)" w:date="2020-11-11T06:50:00Z"/>
              </w:rPr>
            </w:pPr>
          </w:p>
        </w:tc>
      </w:tr>
      <w:tr w:rsidR="00AA744A" w14:paraId="5F5E0DFF" w14:textId="77777777">
        <w:trPr>
          <w:trHeight w:val="53"/>
          <w:ins w:id="3031" w:author="TR Rapporteur (Ericsson)" w:date="2020-11-11T06:50:00Z"/>
        </w:trPr>
        <w:tc>
          <w:tcPr>
            <w:tcW w:w="666" w:type="dxa"/>
            <w:vMerge w:val="restart"/>
            <w:shd w:val="clear" w:color="auto" w:fill="FFFFFF"/>
          </w:tcPr>
          <w:p w14:paraId="098471ED" w14:textId="77777777" w:rsidR="00AA744A" w:rsidRDefault="00944D31">
            <w:pPr>
              <w:pStyle w:val="TAC"/>
              <w:rPr>
                <w:ins w:id="3032" w:author="TR Rapporteur (Ericsson)" w:date="2020-11-11T06:50:00Z"/>
              </w:rPr>
            </w:pPr>
            <w:ins w:id="3033" w:author="TR Rapporteur (Ericsson)" w:date="2020-11-11T06:50:00Z">
              <w:r>
                <w:t>6.1</w:t>
              </w:r>
            </w:ins>
          </w:p>
        </w:tc>
        <w:tc>
          <w:tcPr>
            <w:tcW w:w="2166" w:type="dxa"/>
            <w:vMerge w:val="restart"/>
            <w:shd w:val="clear" w:color="auto" w:fill="FFFFFF"/>
          </w:tcPr>
          <w:p w14:paraId="391340FA" w14:textId="77777777" w:rsidR="00AA744A" w:rsidRDefault="00944D31">
            <w:pPr>
              <w:pStyle w:val="TAC"/>
              <w:rPr>
                <w:ins w:id="3034" w:author="TR Rapporteur (Ericsson)" w:date="2020-11-11T06:50:00Z"/>
              </w:rPr>
            </w:pPr>
            <w:ins w:id="3035" w:author="TR Rapporteur (Ericsson)" w:date="2020-11-11T06:50:00Z">
              <w:r>
                <w:t>End Trigger (Air Interface</w:t>
              </w:r>
              <w:r w:rsidRPr="000B7180">
                <w:rPr>
                  <w:vertAlign w:val="superscript"/>
                  <w:rPrChange w:id="3036" w:author="Lenovo, Motorola Mobility-Robin" w:date="2020-11-12T15:35:00Z">
                    <w:rPr/>
                  </w:rPrChange>
                </w:rPr>
                <w:t>1</w:t>
              </w:r>
              <w:r>
                <w:t xml:space="preserve"> Latency)</w:t>
              </w:r>
            </w:ins>
          </w:p>
        </w:tc>
        <w:tc>
          <w:tcPr>
            <w:tcW w:w="1727" w:type="dxa"/>
            <w:shd w:val="clear" w:color="auto" w:fill="FFFFFF"/>
          </w:tcPr>
          <w:p w14:paraId="32B09348" w14:textId="77777777" w:rsidR="00AA744A" w:rsidRDefault="00944D31">
            <w:pPr>
              <w:pStyle w:val="TAC"/>
              <w:rPr>
                <w:ins w:id="3037" w:author="TR Rapporteur (Ericsson)" w:date="2020-11-11T06:50:00Z"/>
              </w:rPr>
            </w:pPr>
            <w:ins w:id="3038" w:author="TR Rapporteur (Ericsson)" w:date="2020-11-11T06:50:00Z">
              <w:r>
                <w:t>1 - FR1: 30 kHz SCS</w:t>
              </w:r>
            </w:ins>
          </w:p>
        </w:tc>
        <w:tc>
          <w:tcPr>
            <w:tcW w:w="1798" w:type="dxa"/>
            <w:shd w:val="clear" w:color="auto" w:fill="FFFFFF"/>
          </w:tcPr>
          <w:p w14:paraId="3B0F108A" w14:textId="77777777" w:rsidR="00AA744A" w:rsidRDefault="00944D31">
            <w:pPr>
              <w:pStyle w:val="TAC"/>
              <w:rPr>
                <w:ins w:id="3039" w:author="TR Rapporteur (Ericsson)" w:date="2020-11-11T06:50:00Z"/>
              </w:rPr>
            </w:pPr>
            <w:ins w:id="3040" w:author="TR Rapporteur (Ericsson)" w:date="2020-11-11T06:50:00Z">
              <w:r>
                <w:t>2 - FR1: 30 kHz SCS</w:t>
              </w:r>
            </w:ins>
          </w:p>
        </w:tc>
        <w:tc>
          <w:tcPr>
            <w:tcW w:w="3274" w:type="dxa"/>
            <w:vMerge w:val="restart"/>
            <w:shd w:val="clear" w:color="auto" w:fill="FFFFFF"/>
          </w:tcPr>
          <w:p w14:paraId="4BFA60BD" w14:textId="77777777" w:rsidR="00AA744A" w:rsidRDefault="00944D31">
            <w:pPr>
              <w:pStyle w:val="TAC"/>
              <w:rPr>
                <w:ins w:id="3041" w:author="TR Rapporteur (Ericsson)" w:date="2020-11-11T06:50:00Z"/>
              </w:rPr>
            </w:pPr>
            <w:ins w:id="3042" w:author="TR Rapporteur (Ericsson)" w:date="2020-11-11T06:50:00Z">
              <w:r>
                <w:t>Transmission of the PUSCH from the UE carrying the LPP Provide Location Information (Air Interface Latency). Minimum value based on capability 2 (URLLC) device, while cautious estimate based on capability 1 (eMBB) device.</w:t>
              </w:r>
            </w:ins>
          </w:p>
        </w:tc>
      </w:tr>
      <w:tr w:rsidR="00AA744A" w14:paraId="024943D7" w14:textId="77777777">
        <w:trPr>
          <w:trHeight w:val="53"/>
          <w:ins w:id="3043" w:author="TR Rapporteur (Ericsson)" w:date="2020-11-11T06:50:00Z"/>
        </w:trPr>
        <w:tc>
          <w:tcPr>
            <w:tcW w:w="666" w:type="dxa"/>
            <w:vMerge/>
            <w:shd w:val="clear" w:color="auto" w:fill="FFFFFF"/>
          </w:tcPr>
          <w:p w14:paraId="364BD996" w14:textId="77777777" w:rsidR="00AA744A" w:rsidRDefault="00AA744A">
            <w:pPr>
              <w:pStyle w:val="TAC"/>
              <w:rPr>
                <w:ins w:id="3044" w:author="TR Rapporteur (Ericsson)" w:date="2020-11-11T06:50:00Z"/>
              </w:rPr>
            </w:pPr>
          </w:p>
        </w:tc>
        <w:tc>
          <w:tcPr>
            <w:tcW w:w="2166" w:type="dxa"/>
            <w:vMerge/>
            <w:shd w:val="clear" w:color="auto" w:fill="FFFFFF"/>
          </w:tcPr>
          <w:p w14:paraId="16E72331" w14:textId="77777777" w:rsidR="00AA744A" w:rsidRDefault="00AA744A">
            <w:pPr>
              <w:pStyle w:val="TAC"/>
              <w:rPr>
                <w:ins w:id="3045" w:author="TR Rapporteur (Ericsson)" w:date="2020-11-11T06:50:00Z"/>
              </w:rPr>
            </w:pPr>
          </w:p>
        </w:tc>
        <w:tc>
          <w:tcPr>
            <w:tcW w:w="1727" w:type="dxa"/>
            <w:shd w:val="clear" w:color="auto" w:fill="FFFFFF"/>
          </w:tcPr>
          <w:p w14:paraId="3C3DBE28" w14:textId="77777777" w:rsidR="00AA744A" w:rsidRDefault="00944D31">
            <w:pPr>
              <w:pStyle w:val="TAC"/>
              <w:rPr>
                <w:ins w:id="3046" w:author="TR Rapporteur (Ericsson)" w:date="2020-11-11T06:50:00Z"/>
              </w:rPr>
            </w:pPr>
            <w:ins w:id="3047" w:author="TR Rapporteur (Ericsson)" w:date="2020-11-11T06:50:00Z">
              <w:r>
                <w:t>0.25 - FR2: 120 kHz SCS</w:t>
              </w:r>
            </w:ins>
          </w:p>
        </w:tc>
        <w:tc>
          <w:tcPr>
            <w:tcW w:w="1798" w:type="dxa"/>
            <w:shd w:val="clear" w:color="auto" w:fill="FFFFFF"/>
          </w:tcPr>
          <w:p w14:paraId="27B4D694" w14:textId="77777777" w:rsidR="00AA744A" w:rsidRDefault="00944D31">
            <w:pPr>
              <w:pStyle w:val="TAC"/>
              <w:rPr>
                <w:ins w:id="3048" w:author="TR Rapporteur (Ericsson)" w:date="2020-11-11T06:50:00Z"/>
              </w:rPr>
            </w:pPr>
            <w:ins w:id="3049" w:author="TR Rapporteur (Ericsson)" w:date="2020-11-11T06:50:00Z">
              <w:r>
                <w:t>0.5 - FR2: 120 kHz SCS</w:t>
              </w:r>
            </w:ins>
          </w:p>
        </w:tc>
        <w:tc>
          <w:tcPr>
            <w:tcW w:w="3274" w:type="dxa"/>
            <w:vMerge/>
            <w:shd w:val="clear" w:color="auto" w:fill="FFFFFF"/>
          </w:tcPr>
          <w:p w14:paraId="5F98C1A2" w14:textId="77777777" w:rsidR="00AA744A" w:rsidRDefault="00AA744A">
            <w:pPr>
              <w:pStyle w:val="TAC"/>
              <w:rPr>
                <w:ins w:id="3050" w:author="TR Rapporteur (Ericsson)" w:date="2020-11-11T06:50:00Z"/>
              </w:rPr>
            </w:pPr>
          </w:p>
        </w:tc>
      </w:tr>
      <w:tr w:rsidR="00AA744A" w14:paraId="64AB11BE" w14:textId="77777777">
        <w:trPr>
          <w:ins w:id="3051" w:author="TR Rapporteur (Ericsson)" w:date="2020-11-11T06:50:00Z"/>
        </w:trPr>
        <w:tc>
          <w:tcPr>
            <w:tcW w:w="666" w:type="dxa"/>
            <w:shd w:val="clear" w:color="auto" w:fill="FFFFFF"/>
          </w:tcPr>
          <w:p w14:paraId="4FBC365E" w14:textId="77777777" w:rsidR="00AA744A" w:rsidRDefault="00944D31">
            <w:pPr>
              <w:pStyle w:val="TAC"/>
              <w:rPr>
                <w:ins w:id="3052" w:author="TR Rapporteur (Ericsson)" w:date="2020-11-11T06:50:00Z"/>
              </w:rPr>
            </w:pPr>
            <w:ins w:id="3053" w:author="TR Rapporteur (Ericsson)" w:date="2020-11-11T06:50:00Z">
              <w:r>
                <w:t>6.2</w:t>
              </w:r>
            </w:ins>
          </w:p>
        </w:tc>
        <w:tc>
          <w:tcPr>
            <w:tcW w:w="2166" w:type="dxa"/>
            <w:shd w:val="clear" w:color="auto" w:fill="FFFFFF"/>
          </w:tcPr>
          <w:p w14:paraId="027E94E3" w14:textId="77777777" w:rsidR="00AA744A" w:rsidRDefault="00944D31">
            <w:pPr>
              <w:pStyle w:val="TAC"/>
              <w:rPr>
                <w:ins w:id="3054" w:author="TR Rapporteur (Ericsson)" w:date="2020-11-11T06:50:00Z"/>
              </w:rPr>
            </w:pPr>
            <w:ins w:id="3055" w:author="TR Rapporteur (Ericsson)" w:date="2020-11-11T06:50:00Z">
              <w:r>
                <w:t>End Trigger (Processing)</w:t>
              </w:r>
            </w:ins>
          </w:p>
        </w:tc>
        <w:tc>
          <w:tcPr>
            <w:tcW w:w="1727" w:type="dxa"/>
            <w:shd w:val="clear" w:color="auto" w:fill="FFFFFF"/>
          </w:tcPr>
          <w:p w14:paraId="4D227FB0" w14:textId="77777777" w:rsidR="00AA744A" w:rsidRDefault="00944D31">
            <w:pPr>
              <w:pStyle w:val="TAC"/>
              <w:rPr>
                <w:ins w:id="3056" w:author="TR Rapporteur (Ericsson)" w:date="2020-11-11T06:50:00Z"/>
              </w:rPr>
            </w:pPr>
            <w:ins w:id="3057" w:author="TR Rapporteur (Ericsson)" w:date="2020-11-11T06:50:00Z">
              <w:r>
                <w:t>3</w:t>
              </w:r>
            </w:ins>
          </w:p>
        </w:tc>
        <w:tc>
          <w:tcPr>
            <w:tcW w:w="1798" w:type="dxa"/>
            <w:shd w:val="clear" w:color="auto" w:fill="FFFFFF"/>
          </w:tcPr>
          <w:p w14:paraId="3F8957C2" w14:textId="77777777" w:rsidR="00AA744A" w:rsidRDefault="00944D31">
            <w:pPr>
              <w:pStyle w:val="TAC"/>
              <w:rPr>
                <w:ins w:id="3058" w:author="TR Rapporteur (Ericsson)" w:date="2020-11-11T06:50:00Z"/>
              </w:rPr>
            </w:pPr>
            <w:ins w:id="3059" w:author="TR Rapporteur (Ericsson)" w:date="2020-11-11T06:50:00Z">
              <w:r>
                <w:t>10</w:t>
              </w:r>
            </w:ins>
          </w:p>
        </w:tc>
        <w:tc>
          <w:tcPr>
            <w:tcW w:w="3274" w:type="dxa"/>
            <w:shd w:val="clear" w:color="auto" w:fill="FFFFFF"/>
          </w:tcPr>
          <w:p w14:paraId="12F88FA3" w14:textId="77777777" w:rsidR="00AA744A" w:rsidRDefault="00944D31">
            <w:pPr>
              <w:pStyle w:val="TAC"/>
              <w:rPr>
                <w:ins w:id="3060" w:author="TR Rapporteur (Ericsson)" w:date="2020-11-11T06:50:00Z"/>
              </w:rPr>
            </w:pPr>
            <w:ins w:id="3061" w:author="TR Rapporteur (Ericsson)" w:date="2020-11-11T06:50:00Z">
              <w:r>
                <w:t>Successful decoding of the PUSCH carrying the LPP Provide Location Information message containing the UE location estimate.</w:t>
              </w:r>
            </w:ins>
          </w:p>
        </w:tc>
      </w:tr>
      <w:tr w:rsidR="00AA744A" w14:paraId="78F4D9EC" w14:textId="77777777">
        <w:trPr>
          <w:trHeight w:val="75"/>
          <w:ins w:id="3062" w:author="TR Rapporteur (Ericsson)" w:date="2020-11-11T06:50:00Z"/>
        </w:trPr>
        <w:tc>
          <w:tcPr>
            <w:tcW w:w="666" w:type="dxa"/>
            <w:vMerge w:val="restart"/>
            <w:shd w:val="clear" w:color="auto" w:fill="E7E6E6" w:themeFill="background2"/>
          </w:tcPr>
          <w:p w14:paraId="11D48257" w14:textId="77777777" w:rsidR="00AA744A" w:rsidRDefault="00AA744A">
            <w:pPr>
              <w:pStyle w:val="TAC"/>
              <w:rPr>
                <w:ins w:id="3063" w:author="TR Rapporteur (Ericsson)" w:date="2020-11-11T06:50:00Z"/>
              </w:rPr>
            </w:pPr>
          </w:p>
        </w:tc>
        <w:tc>
          <w:tcPr>
            <w:tcW w:w="2166" w:type="dxa"/>
            <w:vMerge w:val="restart"/>
            <w:shd w:val="clear" w:color="auto" w:fill="E7E6E6" w:themeFill="background2"/>
          </w:tcPr>
          <w:p w14:paraId="2098EEB1" w14:textId="77777777" w:rsidR="00AA744A" w:rsidRDefault="00944D31">
            <w:pPr>
              <w:pStyle w:val="TAC"/>
              <w:rPr>
                <w:ins w:id="3064" w:author="TR Rapporteur (Ericsson)" w:date="2020-11-11T06:50:00Z"/>
              </w:rPr>
            </w:pPr>
            <w:ins w:id="3065" w:author="TR Rapporteur (Ericsson)" w:date="2020-11-11T06:50:00Z">
              <w:r>
                <w:t>Total Values</w:t>
              </w:r>
            </w:ins>
          </w:p>
          <w:p w14:paraId="2609C0CA" w14:textId="77777777" w:rsidR="00AA744A" w:rsidRDefault="00944D31">
            <w:pPr>
              <w:pStyle w:val="TAC"/>
              <w:rPr>
                <w:ins w:id="3066" w:author="TR Rapporteur (Ericsson)" w:date="2020-11-11T06:50:00Z"/>
              </w:rPr>
            </w:pPr>
            <w:ins w:id="3067" w:author="TR Rapporteur (Ericsson)" w:date="2020-11-11T06:50:00Z">
              <w:r>
                <w:t>without Request and Provide Location Information Message Components = {2-5}</w:t>
              </w:r>
            </w:ins>
          </w:p>
        </w:tc>
        <w:tc>
          <w:tcPr>
            <w:tcW w:w="1727" w:type="dxa"/>
            <w:shd w:val="clear" w:color="auto" w:fill="E7E6E6" w:themeFill="background2"/>
          </w:tcPr>
          <w:p w14:paraId="5F35B99B" w14:textId="77777777" w:rsidR="00AA744A" w:rsidRDefault="00944D31">
            <w:pPr>
              <w:pStyle w:val="TAC"/>
              <w:rPr>
                <w:ins w:id="3068" w:author="TR Rapporteur (Ericsson)" w:date="2020-11-11T06:50:00Z"/>
              </w:rPr>
            </w:pPr>
            <w:ins w:id="3069" w:author="TR Rapporteur (Ericsson)" w:date="2020-11-11T06:50:00Z">
              <w:r>
                <w:t>29 - FR1: 30 kHz SCS</w:t>
              </w:r>
            </w:ins>
          </w:p>
        </w:tc>
        <w:tc>
          <w:tcPr>
            <w:tcW w:w="1798" w:type="dxa"/>
            <w:shd w:val="clear" w:color="auto" w:fill="E7E6E6" w:themeFill="background2"/>
          </w:tcPr>
          <w:p w14:paraId="2B1E604D" w14:textId="77777777" w:rsidR="00AA744A" w:rsidRDefault="00944D31">
            <w:pPr>
              <w:pStyle w:val="TAC"/>
              <w:rPr>
                <w:ins w:id="3070" w:author="TR Rapporteur (Ericsson)" w:date="2020-11-11T06:50:00Z"/>
              </w:rPr>
            </w:pPr>
            <w:ins w:id="3071" w:author="TR Rapporteur (Ericsson)" w:date="2020-11-11T06:50:00Z">
              <w:r>
                <w:t>207.8- FR1: 30 kHz SCS</w:t>
              </w:r>
            </w:ins>
          </w:p>
        </w:tc>
        <w:tc>
          <w:tcPr>
            <w:tcW w:w="3274" w:type="dxa"/>
            <w:vMerge w:val="restart"/>
            <w:shd w:val="clear" w:color="auto" w:fill="E7E6E6" w:themeFill="background2"/>
          </w:tcPr>
          <w:p w14:paraId="47614084" w14:textId="77777777" w:rsidR="00AA744A" w:rsidRDefault="00AA744A">
            <w:pPr>
              <w:pStyle w:val="TAC"/>
              <w:rPr>
                <w:ins w:id="3072" w:author="TR Rapporteur (Ericsson)" w:date="2020-11-11T06:50:00Z"/>
              </w:rPr>
            </w:pPr>
          </w:p>
        </w:tc>
      </w:tr>
      <w:tr w:rsidR="00AA744A" w14:paraId="10C70C39" w14:textId="77777777">
        <w:trPr>
          <w:trHeight w:val="75"/>
          <w:ins w:id="3073" w:author="TR Rapporteur (Ericsson)" w:date="2020-11-11T06:50:00Z"/>
        </w:trPr>
        <w:tc>
          <w:tcPr>
            <w:tcW w:w="666" w:type="dxa"/>
            <w:vMerge/>
            <w:shd w:val="clear" w:color="auto" w:fill="E7E6E6" w:themeFill="background2"/>
          </w:tcPr>
          <w:p w14:paraId="645927FF" w14:textId="77777777" w:rsidR="00AA744A" w:rsidRDefault="00AA744A">
            <w:pPr>
              <w:pStyle w:val="TAC"/>
              <w:rPr>
                <w:ins w:id="3074" w:author="TR Rapporteur (Ericsson)" w:date="2020-11-11T06:50:00Z"/>
              </w:rPr>
            </w:pPr>
          </w:p>
        </w:tc>
        <w:tc>
          <w:tcPr>
            <w:tcW w:w="2166" w:type="dxa"/>
            <w:vMerge/>
            <w:shd w:val="clear" w:color="auto" w:fill="E7E6E6" w:themeFill="background2"/>
          </w:tcPr>
          <w:p w14:paraId="4B6045D1" w14:textId="77777777" w:rsidR="00AA744A" w:rsidRDefault="00AA744A">
            <w:pPr>
              <w:pStyle w:val="TAC"/>
              <w:rPr>
                <w:ins w:id="3075" w:author="TR Rapporteur (Ericsson)" w:date="2020-11-11T06:50:00Z"/>
              </w:rPr>
            </w:pPr>
          </w:p>
        </w:tc>
        <w:tc>
          <w:tcPr>
            <w:tcW w:w="1727" w:type="dxa"/>
            <w:shd w:val="clear" w:color="auto" w:fill="E7E6E6" w:themeFill="background2"/>
          </w:tcPr>
          <w:p w14:paraId="47633725" w14:textId="77777777" w:rsidR="00AA744A" w:rsidRDefault="00944D31">
            <w:pPr>
              <w:pStyle w:val="TAC"/>
              <w:rPr>
                <w:ins w:id="3076" w:author="TR Rapporteur (Ericsson)" w:date="2020-11-11T06:50:00Z"/>
                <w:highlight w:val="yellow"/>
              </w:rPr>
            </w:pPr>
            <w:ins w:id="3077" w:author="TR Rapporteur (Ericsson)" w:date="2020-11-11T06:50:00Z">
              <w:r>
                <w:t>27.5 - FR2: 120 kHz SCS</w:t>
              </w:r>
            </w:ins>
          </w:p>
        </w:tc>
        <w:tc>
          <w:tcPr>
            <w:tcW w:w="1798" w:type="dxa"/>
            <w:shd w:val="clear" w:color="auto" w:fill="E7E6E6" w:themeFill="background2"/>
          </w:tcPr>
          <w:p w14:paraId="44476693" w14:textId="77777777" w:rsidR="00AA744A" w:rsidRDefault="00944D31">
            <w:pPr>
              <w:pStyle w:val="TAC"/>
              <w:rPr>
                <w:ins w:id="3078" w:author="TR Rapporteur (Ericsson)" w:date="2020-11-11T06:50:00Z"/>
                <w:highlight w:val="yellow"/>
              </w:rPr>
            </w:pPr>
            <w:ins w:id="3079" w:author="TR Rapporteur (Ericsson)" w:date="2020-11-11T06:50:00Z">
              <w:r>
                <w:t>204.8 - FR2: 120 kHz SCS</w:t>
              </w:r>
            </w:ins>
          </w:p>
        </w:tc>
        <w:tc>
          <w:tcPr>
            <w:tcW w:w="3274" w:type="dxa"/>
            <w:vMerge/>
            <w:shd w:val="clear" w:color="auto" w:fill="E7E6E6" w:themeFill="background2"/>
          </w:tcPr>
          <w:p w14:paraId="0236F0F8" w14:textId="77777777" w:rsidR="00AA744A" w:rsidRDefault="00AA744A">
            <w:pPr>
              <w:pStyle w:val="TAC"/>
              <w:rPr>
                <w:ins w:id="3080" w:author="TR Rapporteur (Ericsson)" w:date="2020-11-11T06:50:00Z"/>
              </w:rPr>
            </w:pPr>
          </w:p>
        </w:tc>
      </w:tr>
      <w:tr w:rsidR="00AA744A" w14:paraId="5DFC6C0B" w14:textId="77777777">
        <w:trPr>
          <w:trHeight w:val="370"/>
          <w:ins w:id="3081" w:author="TR Rapporteur (Ericsson)" w:date="2020-11-11T06:50:00Z"/>
        </w:trPr>
        <w:tc>
          <w:tcPr>
            <w:tcW w:w="666" w:type="dxa"/>
            <w:vMerge w:val="restart"/>
          </w:tcPr>
          <w:p w14:paraId="3F2CAE0B" w14:textId="77777777" w:rsidR="00AA744A" w:rsidRDefault="00AA744A">
            <w:pPr>
              <w:pStyle w:val="TAC"/>
              <w:rPr>
                <w:ins w:id="3082" w:author="TR Rapporteur (Ericsson)" w:date="2020-11-11T06:50:00Z"/>
              </w:rPr>
            </w:pPr>
          </w:p>
        </w:tc>
        <w:tc>
          <w:tcPr>
            <w:tcW w:w="2166" w:type="dxa"/>
            <w:vMerge w:val="restart"/>
            <w:shd w:val="clear" w:color="auto" w:fill="auto"/>
          </w:tcPr>
          <w:p w14:paraId="301DA37B" w14:textId="77777777" w:rsidR="00AA744A" w:rsidRDefault="00944D31">
            <w:pPr>
              <w:pStyle w:val="TAC"/>
              <w:rPr>
                <w:ins w:id="3083" w:author="TR Rapporteur (Ericsson)" w:date="2020-11-11T06:50:00Z"/>
              </w:rPr>
            </w:pPr>
            <w:ins w:id="3084" w:author="TR Rapporteur (Ericsson)" w:date="2020-11-11T06:50:00Z">
              <w:r>
                <w:t>With MG Gap and with Request and Provide Location Information message (If applicable)</w:t>
              </w:r>
            </w:ins>
          </w:p>
          <w:p w14:paraId="7C156418" w14:textId="77777777" w:rsidR="00AA744A" w:rsidRDefault="00944D31">
            <w:pPr>
              <w:pStyle w:val="TAC"/>
              <w:rPr>
                <w:ins w:id="3085" w:author="TR Rapporteur (Ericsson)" w:date="2020-11-11T06:50:00Z"/>
              </w:rPr>
            </w:pPr>
            <w:ins w:id="3086" w:author="TR Rapporteur (Ericsson)" w:date="2020-11-11T06:50:00Z">
              <w:r>
                <w:t>Components = {1-6}</w:t>
              </w:r>
            </w:ins>
          </w:p>
        </w:tc>
        <w:tc>
          <w:tcPr>
            <w:tcW w:w="1727" w:type="dxa"/>
            <w:shd w:val="clear" w:color="auto" w:fill="auto"/>
          </w:tcPr>
          <w:p w14:paraId="5BADF8AF" w14:textId="77777777" w:rsidR="00AA744A" w:rsidRDefault="00944D31">
            <w:pPr>
              <w:pStyle w:val="TAC"/>
              <w:rPr>
                <w:ins w:id="3087" w:author="TR Rapporteur (Ericsson)" w:date="2020-11-11T06:50:00Z"/>
              </w:rPr>
            </w:pPr>
            <w:ins w:id="3088" w:author="TR Rapporteur (Ericsson)" w:date="2020-11-11T06:50:00Z">
              <w:r>
                <w:t>38 - FR1: 30 kHz SCS</w:t>
              </w:r>
            </w:ins>
          </w:p>
        </w:tc>
        <w:tc>
          <w:tcPr>
            <w:tcW w:w="1798" w:type="dxa"/>
          </w:tcPr>
          <w:p w14:paraId="3C2A371A" w14:textId="77777777" w:rsidR="00AA744A" w:rsidRDefault="00944D31">
            <w:pPr>
              <w:pStyle w:val="TAC"/>
              <w:rPr>
                <w:ins w:id="3089" w:author="TR Rapporteur (Ericsson)" w:date="2020-11-11T06:50:00Z"/>
              </w:rPr>
            </w:pPr>
            <w:ins w:id="3090" w:author="TR Rapporteur (Ericsson)" w:date="2020-11-11T06:50:00Z">
              <w:r>
                <w:t>265.6- FR1: 30 kHz SCS</w:t>
              </w:r>
            </w:ins>
          </w:p>
        </w:tc>
        <w:tc>
          <w:tcPr>
            <w:tcW w:w="3274" w:type="dxa"/>
            <w:vMerge w:val="restart"/>
            <w:shd w:val="clear" w:color="auto" w:fill="auto"/>
          </w:tcPr>
          <w:p w14:paraId="3A90BF01" w14:textId="77777777" w:rsidR="00AA744A" w:rsidRDefault="00AA744A">
            <w:pPr>
              <w:pStyle w:val="TAC"/>
              <w:rPr>
                <w:ins w:id="3091" w:author="TR Rapporteur (Ericsson)" w:date="2020-11-11T06:50:00Z"/>
              </w:rPr>
            </w:pPr>
          </w:p>
        </w:tc>
      </w:tr>
      <w:tr w:rsidR="00AA744A" w14:paraId="1FA78A8D" w14:textId="77777777">
        <w:trPr>
          <w:trHeight w:val="370"/>
          <w:ins w:id="3092" w:author="TR Rapporteur (Ericsson)" w:date="2020-11-11T06:50:00Z"/>
        </w:trPr>
        <w:tc>
          <w:tcPr>
            <w:tcW w:w="666" w:type="dxa"/>
            <w:vMerge/>
          </w:tcPr>
          <w:p w14:paraId="37C9C44E" w14:textId="77777777" w:rsidR="00AA744A" w:rsidRDefault="00AA744A">
            <w:pPr>
              <w:pStyle w:val="TAC"/>
              <w:rPr>
                <w:ins w:id="3093" w:author="TR Rapporteur (Ericsson)" w:date="2020-11-11T06:50:00Z"/>
              </w:rPr>
            </w:pPr>
          </w:p>
        </w:tc>
        <w:tc>
          <w:tcPr>
            <w:tcW w:w="2166" w:type="dxa"/>
            <w:vMerge/>
            <w:shd w:val="clear" w:color="auto" w:fill="auto"/>
          </w:tcPr>
          <w:p w14:paraId="527CA3CD" w14:textId="77777777" w:rsidR="00AA744A" w:rsidRDefault="00AA744A">
            <w:pPr>
              <w:pStyle w:val="TAC"/>
              <w:rPr>
                <w:ins w:id="3094" w:author="TR Rapporteur (Ericsson)" w:date="2020-11-11T06:50:00Z"/>
              </w:rPr>
            </w:pPr>
          </w:p>
        </w:tc>
        <w:tc>
          <w:tcPr>
            <w:tcW w:w="1727" w:type="dxa"/>
            <w:shd w:val="clear" w:color="auto" w:fill="auto"/>
          </w:tcPr>
          <w:p w14:paraId="12A4C38C" w14:textId="77777777" w:rsidR="00AA744A" w:rsidRDefault="00944D31">
            <w:pPr>
              <w:pStyle w:val="TAC"/>
              <w:rPr>
                <w:ins w:id="3095" w:author="TR Rapporteur (Ericsson)" w:date="2020-11-11T06:50:00Z"/>
                <w:highlight w:val="yellow"/>
              </w:rPr>
            </w:pPr>
            <w:ins w:id="3096" w:author="TR Rapporteur (Ericsson)" w:date="2020-11-11T06:50:00Z">
              <w:r>
                <w:t>35 - FR2: 120 kHz SCS</w:t>
              </w:r>
            </w:ins>
          </w:p>
        </w:tc>
        <w:tc>
          <w:tcPr>
            <w:tcW w:w="1798" w:type="dxa"/>
          </w:tcPr>
          <w:p w14:paraId="55EE7DB1" w14:textId="77777777" w:rsidR="00AA744A" w:rsidRDefault="00944D31">
            <w:pPr>
              <w:pStyle w:val="TAC"/>
              <w:rPr>
                <w:ins w:id="3097" w:author="TR Rapporteur (Ericsson)" w:date="2020-11-11T06:50:00Z"/>
                <w:highlight w:val="yellow"/>
              </w:rPr>
            </w:pPr>
            <w:ins w:id="3098" w:author="TR Rapporteur (Ericsson)" w:date="2020-11-11T06:50:00Z">
              <w:r>
                <w:t>259.6 - FR2: 120 kHz SCS</w:t>
              </w:r>
            </w:ins>
          </w:p>
        </w:tc>
        <w:tc>
          <w:tcPr>
            <w:tcW w:w="3274" w:type="dxa"/>
            <w:vMerge/>
            <w:shd w:val="clear" w:color="auto" w:fill="auto"/>
          </w:tcPr>
          <w:p w14:paraId="3958D31B" w14:textId="77777777" w:rsidR="00AA744A" w:rsidRDefault="00AA744A">
            <w:pPr>
              <w:pStyle w:val="TAC"/>
              <w:rPr>
                <w:ins w:id="3099" w:author="TR Rapporteur (Ericsson)" w:date="2020-11-11T06:50:00Z"/>
              </w:rPr>
            </w:pPr>
          </w:p>
        </w:tc>
      </w:tr>
      <w:tr w:rsidR="00AA744A" w14:paraId="454C0491" w14:textId="77777777">
        <w:trPr>
          <w:ins w:id="3100" w:author="TR Rapporteur (Ericsson)" w:date="2020-11-11T06:50:00Z"/>
        </w:trPr>
        <w:tc>
          <w:tcPr>
            <w:tcW w:w="9631" w:type="dxa"/>
            <w:gridSpan w:val="5"/>
          </w:tcPr>
          <w:p w14:paraId="797B1198" w14:textId="77777777" w:rsidR="00AA744A" w:rsidRDefault="00944D31">
            <w:pPr>
              <w:pStyle w:val="TAC"/>
              <w:rPr>
                <w:ins w:id="3101" w:author="TR Rapporteur (Ericsson)" w:date="2020-11-11T06:50:00Z"/>
              </w:rPr>
            </w:pPr>
            <w:ins w:id="3102" w:author="TR Rapporteur (Ericsson)" w:date="2020-11-11T06:50:00Z">
              <w:r>
                <w:t xml:space="preserve">Notes: </w:t>
              </w:r>
            </w:ins>
          </w:p>
          <w:p w14:paraId="015EF446" w14:textId="77777777" w:rsidR="00AA744A" w:rsidRDefault="00AA744A">
            <w:pPr>
              <w:pStyle w:val="TAC"/>
              <w:rPr>
                <w:ins w:id="3103" w:author="TR Rapporteur (Ericsson)" w:date="2020-11-11T06:50:00Z"/>
              </w:rPr>
            </w:pPr>
          </w:p>
          <w:p w14:paraId="32CDE53E" w14:textId="77777777" w:rsidR="00AA744A" w:rsidRDefault="00944D31">
            <w:pPr>
              <w:pStyle w:val="TAC"/>
              <w:rPr>
                <w:ins w:id="3104" w:author="TR Rapporteur (Ericsson)" w:date="2020-11-11T06:50:00Z"/>
              </w:rPr>
            </w:pPr>
            <w:ins w:id="3105" w:author="TR Rapporteur (Ericsson)" w:date="2020-11-11T06:50:00Z">
              <w:r>
                <w:t>1: The Air Interface is a function dependent on the selected numerology, TDD/FDD configuration, and FR1/FR2 band.</w:t>
              </w:r>
            </w:ins>
          </w:p>
          <w:p w14:paraId="1FE03DC3" w14:textId="4F74F48C" w:rsidR="00AA744A" w:rsidRDefault="00944D31">
            <w:pPr>
              <w:pStyle w:val="TAC"/>
              <w:rPr>
                <w:ins w:id="3106" w:author="TR Rapporteur (Ericsson)" w:date="2020-11-11T06:50:00Z"/>
              </w:rPr>
            </w:pPr>
            <w:ins w:id="3107" w:author="TR Rapporteur (Ericsson)" w:date="2020-11-11T06:50:00Z">
              <w:r>
                <w:t>2: The PUSCH processing time is based on SR-based scheduling of PUSCH in [</w:t>
              </w:r>
            </w:ins>
            <w:ins w:id="3108" w:author="Lenovo, Motorola Mobility-Robin" w:date="2020-11-12T15:35:00Z">
              <w:r w:rsidR="000B7180">
                <w:t xml:space="preserve">11, Ref </w:t>
              </w:r>
            </w:ins>
            <w:ins w:id="3109" w:author="TR Rapporteur (Ericsson)" w:date="2020-11-11T06:50:00Z">
              <w:r>
                <w:t>4].</w:t>
              </w:r>
            </w:ins>
          </w:p>
          <w:p w14:paraId="78AE36B1" w14:textId="4837DFD5" w:rsidR="00AA744A" w:rsidRDefault="00944D31">
            <w:pPr>
              <w:pStyle w:val="TAC"/>
              <w:rPr>
                <w:ins w:id="3110" w:author="TR Rapporteur (Ericsson)" w:date="2020-11-11T06:50:00Z"/>
              </w:rPr>
            </w:pPr>
            <w:ins w:id="3111" w:author="TR Rapporteur (Ericsson)" w:date="2020-11-11T06:50:00Z">
              <w:r>
                <w:t>3: gNB Processing: The minimum estimate in [</w:t>
              </w:r>
            </w:ins>
            <w:ins w:id="3112" w:author="Lenovo, Motorola Mobility-Robin" w:date="2020-11-12T15:35:00Z">
              <w:r w:rsidR="000B7180">
                <w:t xml:space="preserve">11, Ref </w:t>
              </w:r>
            </w:ins>
            <w:ins w:id="3113" w:author="TR Rapporteur (Ericsson)" w:date="2020-11-11T06:50:00Z">
              <w:r>
                <w:t xml:space="preserve">4] served as a guideline. The value is used for evaluation only; gNB processing delay may vary depending on implementation/deployment. </w:t>
              </w:r>
            </w:ins>
          </w:p>
          <w:p w14:paraId="4E752C7B" w14:textId="58133B26" w:rsidR="00AA744A" w:rsidRDefault="00944D31">
            <w:pPr>
              <w:pStyle w:val="TAC"/>
              <w:rPr>
                <w:ins w:id="3114" w:author="TR Rapporteur (Ericsson)" w:date="2020-11-11T06:50:00Z"/>
              </w:rPr>
            </w:pPr>
            <w:ins w:id="3115" w:author="TR Rapporteur (Ericsson)" w:date="2020-11-11T06:50:00Z">
              <w:r>
                <w:t>4: UE Processing: The minimum estimate in [</w:t>
              </w:r>
            </w:ins>
            <w:ins w:id="3116" w:author="Lenovo, Motorola Mobility-Robin" w:date="2020-11-12T15:35:00Z">
              <w:r w:rsidR="000B7180">
                <w:t>11,</w:t>
              </w:r>
            </w:ins>
            <w:ins w:id="3117" w:author="Lenovo, Motorola Mobility-Robin" w:date="2020-11-12T15:36:00Z">
              <w:r w:rsidR="000B7180">
                <w:t xml:space="preserve"> Ref </w:t>
              </w:r>
            </w:ins>
            <w:ins w:id="3118" w:author="TR Rapporteur (Ericsson)" w:date="2020-11-11T06:50:00Z">
              <w:r>
                <w:t>4] served as a guideline. The cautious estimates UE processing times of the RRC messages are based on the delay requirements in [</w:t>
              </w:r>
            </w:ins>
            <w:ins w:id="3119" w:author="Lenovo, Motorola Mobility-Robin" w:date="2020-11-12T15:36:00Z">
              <w:r w:rsidR="000B7180">
                <w:t xml:space="preserve">11, Ref </w:t>
              </w:r>
            </w:ins>
            <w:ins w:id="3120" w:author="TR Rapporteur (Ericsson)" w:date="2020-11-11T06:50:00Z">
              <w:r>
                <w:t>5].</w:t>
              </w:r>
            </w:ins>
          </w:p>
          <w:p w14:paraId="00385CCE" w14:textId="77777777" w:rsidR="00AA744A" w:rsidRDefault="00944D31">
            <w:pPr>
              <w:pStyle w:val="TAC"/>
              <w:rPr>
                <w:ins w:id="3121" w:author="TR Rapporteur (Ericsson)" w:date="2020-11-11T06:50:00Z"/>
              </w:rPr>
            </w:pPr>
            <w:ins w:id="3122" w:author="TR Rapporteur (Ericsson)" w:date="2020-11-11T06:50:00Z">
              <w:r>
                <w:t>5: The number of DL-PRS occasions, N</w:t>
              </w:r>
              <w:r w:rsidRPr="000B7180">
                <w:rPr>
                  <w:vertAlign w:val="subscript"/>
                  <w:rPrChange w:id="3123" w:author="Lenovo, Motorola Mobility-Robin" w:date="2020-11-12T15:36:00Z">
                    <w:rPr/>
                  </w:rPrChange>
                </w:rPr>
                <w:t>Occ</w:t>
              </w:r>
              <w:r>
                <w:t xml:space="preserve"> = 1, although this may not be a typical value for obtaining accurate positioning measurements. The positioning measurements would need to be averaged over a higher number of DL-PRS occasions for accurate measurements.</w:t>
              </w:r>
            </w:ins>
          </w:p>
          <w:p w14:paraId="0D4CF074" w14:textId="77777777" w:rsidR="00AA744A" w:rsidRDefault="00944D31">
            <w:pPr>
              <w:pStyle w:val="TAC"/>
              <w:rPr>
                <w:ins w:id="3124" w:author="TR Rapporteur (Ericsson)" w:date="2020-11-11T06:50:00Z"/>
              </w:rPr>
            </w:pPr>
            <w:ins w:id="3125" w:author="TR Rapporteur (Ericsson)" w:date="2020-11-11T06:50:00Z">
              <w:r>
                <w:t>6: For the evaluation scenario, the starting trigger for UE-based positioning considers the transmission of the PUSCH carrying the MG Request from the UE.</w:t>
              </w:r>
            </w:ins>
          </w:p>
          <w:p w14:paraId="5BB14CA9" w14:textId="77777777" w:rsidR="00AA744A" w:rsidRDefault="00944D31">
            <w:pPr>
              <w:pStyle w:val="TAC"/>
              <w:rPr>
                <w:ins w:id="3126" w:author="TR Rapporteur (Ericsson)" w:date="2020-11-11T06:50:00Z"/>
              </w:rPr>
            </w:pPr>
            <w:ins w:id="3127" w:author="TR Rapporteur (Ericsson)" w:date="2020-11-11T06:50:00Z">
              <w:r>
                <w:t>7: The LPP Request Location Information and Provide Location Information messages are considered in the evaluation as the UE may transmit the location estimate to the LMF, when applicable.</w:t>
              </w:r>
            </w:ins>
          </w:p>
          <w:p w14:paraId="3BD6D24B" w14:textId="77777777" w:rsidR="00AA744A" w:rsidRDefault="00944D31">
            <w:pPr>
              <w:pStyle w:val="TAC"/>
              <w:rPr>
                <w:ins w:id="3128" w:author="TR Rapporteur (Ericsson)" w:date="2020-11-11T06:50:00Z"/>
              </w:rPr>
            </w:pPr>
            <w:ins w:id="3129" w:author="TR Rapporteur (Ericsson)" w:date="2020-11-11T06:50:00Z">
              <w:r>
                <w:t>8: The symbol processing time of N=20 ms was selected to align with the associated MGL=20, which has a corresponding T</w:t>
              </w:r>
              <w:r w:rsidRPr="000B7180">
                <w:rPr>
                  <w:vertAlign w:val="subscript"/>
                  <w:rPrChange w:id="3130" w:author="Lenovo, Motorola Mobility-Robin" w:date="2020-11-12T15:36:00Z">
                    <w:rPr/>
                  </w:rPrChange>
                </w:rPr>
                <w:t>MGRP</w:t>
              </w:r>
              <w:r>
                <w:t xml:space="preserve"> = 160 ms.</w:t>
              </w:r>
            </w:ins>
          </w:p>
          <w:p w14:paraId="3B4E48CF" w14:textId="77777777" w:rsidR="00AA744A" w:rsidRDefault="00944D31">
            <w:pPr>
              <w:pStyle w:val="TAC"/>
              <w:rPr>
                <w:ins w:id="3131" w:author="TR Rapporteur (Ericsson)" w:date="2020-11-11T06:50:00Z"/>
              </w:rPr>
            </w:pPr>
            <w:ins w:id="3132" w:author="TR Rapporteur (Ericsson)" w:date="2020-11-11T06:50:00Z">
              <w:r>
                <w:t>9:  The cautious estimate is not intended to indicate the physical layer latency upper bound.</w:t>
              </w:r>
            </w:ins>
          </w:p>
        </w:tc>
      </w:tr>
    </w:tbl>
    <w:p w14:paraId="10580093" w14:textId="77777777" w:rsidR="00AA744A" w:rsidRDefault="00AA744A">
      <w:pPr>
        <w:rPr>
          <w:ins w:id="3133" w:author="TR Rapporteur (Ericsson)" w:date="2020-11-11T06:50:00Z"/>
        </w:rPr>
      </w:pPr>
    </w:p>
    <w:p w14:paraId="1B1ACF56" w14:textId="77777777" w:rsidR="00AA744A" w:rsidRDefault="00944D31">
      <w:pPr>
        <w:pStyle w:val="TH"/>
        <w:rPr>
          <w:ins w:id="3134" w:author="TR Rapporteur (Ericsson)" w:date="2020-11-11T06:50:00Z"/>
        </w:rPr>
      </w:pPr>
      <w:ins w:id="3135" w:author="TR Rapporteur (Ericsson)" w:date="2020-11-11T06:50:00Z">
        <w:r>
          <w:t>Table C.1.2.5.2-4: Rel.16 NR positioning latency [11]</w:t>
        </w:r>
      </w:ins>
    </w:p>
    <w:tbl>
      <w:tblPr>
        <w:tblpPr w:leftFromText="181" w:rightFromText="181" w:vertAnchor="text" w:horzAnchor="margin" w:tblpY="8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8"/>
        <w:gridCol w:w="2168"/>
        <w:gridCol w:w="1719"/>
        <w:gridCol w:w="1796"/>
        <w:gridCol w:w="3280"/>
      </w:tblGrid>
      <w:tr w:rsidR="00AA744A" w14:paraId="33E4A2DE" w14:textId="77777777">
        <w:trPr>
          <w:ins w:id="3136" w:author="TR Rapporteur (Ericsson)" w:date="2020-11-11T06:50:00Z"/>
        </w:trPr>
        <w:tc>
          <w:tcPr>
            <w:tcW w:w="9631" w:type="dxa"/>
            <w:gridSpan w:val="5"/>
            <w:shd w:val="clear" w:color="auto" w:fill="auto"/>
          </w:tcPr>
          <w:p w14:paraId="6E90D81A" w14:textId="77777777" w:rsidR="00AA744A" w:rsidRDefault="00944D31">
            <w:pPr>
              <w:pStyle w:val="TAC"/>
              <w:rPr>
                <w:ins w:id="3137" w:author="TR Rapporteur (Ericsson)" w:date="2020-11-11T06:50:00Z"/>
              </w:rPr>
            </w:pPr>
            <w:ins w:id="3138" w:author="TR Rapporteur (Ericsson)" w:date="2020-11-11T06:50:00Z">
              <w:r>
                <w:t>Case ID: 4, Scenario: UE-based Positioning without MG configuration, Frequency Band: FR1/FR2, Technique: R.16 DL-TDOA or R.16 DL-AoD</w:t>
              </w:r>
            </w:ins>
          </w:p>
          <w:p w14:paraId="45BF50AF" w14:textId="77777777" w:rsidR="00AA744A" w:rsidRDefault="00AA744A">
            <w:pPr>
              <w:pStyle w:val="TAC"/>
              <w:rPr>
                <w:ins w:id="3139" w:author="TR Rapporteur (Ericsson)" w:date="2020-11-11T06:50:00Z"/>
              </w:rPr>
            </w:pPr>
          </w:p>
          <w:p w14:paraId="57873180" w14:textId="77777777" w:rsidR="00AA744A" w:rsidRDefault="00944D31">
            <w:pPr>
              <w:pStyle w:val="TAC"/>
              <w:rPr>
                <w:ins w:id="3140" w:author="TR Rapporteur (Ericsson)" w:date="2020-11-11T06:50:00Z"/>
              </w:rPr>
            </w:pPr>
            <w:ins w:id="3141" w:author="TR Rapporteur (Ericsson)" w:date="2020-11-11T06:50:00Z">
              <w:r>
                <w:t>Source: UE, Destination: UE</w:t>
              </w:r>
            </w:ins>
          </w:p>
          <w:p w14:paraId="7882D2DD" w14:textId="77777777" w:rsidR="00AA744A" w:rsidRDefault="00944D31">
            <w:pPr>
              <w:pStyle w:val="TAC"/>
              <w:rPr>
                <w:ins w:id="3142" w:author="TR Rapporteur (Ericsson)" w:date="2020-11-11T06:50:00Z"/>
              </w:rPr>
            </w:pPr>
            <w:ins w:id="3143" w:author="TR Rapporteur (Ericsson)" w:date="2020-11-11T06:50:00Z">
              <w:r>
                <w:t>Positioning technique(s): DL-TDOA, DL-AoD Type: DL, Mode: UE-Based (UE-B)</w:t>
              </w:r>
            </w:ins>
          </w:p>
          <w:p w14:paraId="4DE0608B" w14:textId="77777777" w:rsidR="00AA744A" w:rsidRDefault="00944D31">
            <w:pPr>
              <w:pStyle w:val="TAC"/>
              <w:rPr>
                <w:ins w:id="3144" w:author="TR Rapporteur (Ericsson)" w:date="2020-11-11T06:50:00Z"/>
              </w:rPr>
            </w:pPr>
            <w:ins w:id="3145" w:author="TR Rapporteur (Ericsson)" w:date="2020-11-11T06:50:00Z">
              <w:r>
                <w:t>Initial RRC and Final RRC States: CONNECTED</w:t>
              </w:r>
            </w:ins>
          </w:p>
        </w:tc>
      </w:tr>
      <w:tr w:rsidR="00AA744A" w14:paraId="52627EFC" w14:textId="77777777">
        <w:trPr>
          <w:ins w:id="3146" w:author="TR Rapporteur (Ericsson)" w:date="2020-11-11T06:50:00Z"/>
        </w:trPr>
        <w:tc>
          <w:tcPr>
            <w:tcW w:w="668" w:type="dxa"/>
            <w:vMerge w:val="restart"/>
          </w:tcPr>
          <w:p w14:paraId="6548E77A" w14:textId="77777777" w:rsidR="00AA744A" w:rsidRDefault="00944D31">
            <w:pPr>
              <w:pStyle w:val="TAC"/>
              <w:rPr>
                <w:ins w:id="3147" w:author="TR Rapporteur (Ericsson)" w:date="2020-11-11T06:50:00Z"/>
              </w:rPr>
            </w:pPr>
            <w:ins w:id="3148" w:author="TR Rapporteur (Ericsson)" w:date="2020-11-11T06:50:00Z">
              <w:r>
                <w:t xml:space="preserve">No. </w:t>
              </w:r>
            </w:ins>
          </w:p>
        </w:tc>
        <w:tc>
          <w:tcPr>
            <w:tcW w:w="2168" w:type="dxa"/>
            <w:vMerge w:val="restart"/>
            <w:shd w:val="clear" w:color="auto" w:fill="auto"/>
          </w:tcPr>
          <w:p w14:paraId="38E52271" w14:textId="77777777" w:rsidR="00AA744A" w:rsidRDefault="00944D31">
            <w:pPr>
              <w:pStyle w:val="TAC"/>
              <w:rPr>
                <w:ins w:id="3149" w:author="TR Rapporteur (Ericsson)" w:date="2020-11-11T06:50:00Z"/>
              </w:rPr>
            </w:pPr>
            <w:ins w:id="3150" w:author="TR Rapporteur (Ericsson)" w:date="2020-11-11T06:50:00Z">
              <w:r>
                <w:t>Latency Component</w:t>
              </w:r>
            </w:ins>
          </w:p>
        </w:tc>
        <w:tc>
          <w:tcPr>
            <w:tcW w:w="3515" w:type="dxa"/>
            <w:gridSpan w:val="2"/>
            <w:shd w:val="clear" w:color="auto" w:fill="auto"/>
          </w:tcPr>
          <w:p w14:paraId="49670AD6" w14:textId="77777777" w:rsidR="00AA744A" w:rsidRDefault="00944D31">
            <w:pPr>
              <w:pStyle w:val="TAC"/>
              <w:rPr>
                <w:ins w:id="3151" w:author="TR Rapporteur (Ericsson)" w:date="2020-11-11T06:50:00Z"/>
              </w:rPr>
            </w:pPr>
            <w:ins w:id="3152" w:author="TR Rapporteur (Ericsson)" w:date="2020-11-11T06:50:00Z">
              <w:r>
                <w:t>Value Range (ms)</w:t>
              </w:r>
            </w:ins>
          </w:p>
        </w:tc>
        <w:tc>
          <w:tcPr>
            <w:tcW w:w="3280" w:type="dxa"/>
            <w:vMerge w:val="restart"/>
            <w:shd w:val="clear" w:color="auto" w:fill="auto"/>
          </w:tcPr>
          <w:p w14:paraId="1117A004" w14:textId="77777777" w:rsidR="00AA744A" w:rsidRDefault="00944D31">
            <w:pPr>
              <w:pStyle w:val="TAC"/>
              <w:rPr>
                <w:ins w:id="3153" w:author="TR Rapporteur (Ericsson)" w:date="2020-11-11T06:50:00Z"/>
              </w:rPr>
            </w:pPr>
            <w:ins w:id="3154" w:author="TR Rapporteur (Ericsson)" w:date="2020-11-11T06:50:00Z">
              <w:r>
                <w:t>Description of Latency Component</w:t>
              </w:r>
            </w:ins>
          </w:p>
        </w:tc>
      </w:tr>
      <w:tr w:rsidR="00AA744A" w14:paraId="3C665A9A" w14:textId="77777777">
        <w:trPr>
          <w:ins w:id="3155" w:author="TR Rapporteur (Ericsson)" w:date="2020-11-11T06:50:00Z"/>
        </w:trPr>
        <w:tc>
          <w:tcPr>
            <w:tcW w:w="668" w:type="dxa"/>
            <w:vMerge/>
          </w:tcPr>
          <w:p w14:paraId="27AE78F8" w14:textId="77777777" w:rsidR="00AA744A" w:rsidRDefault="00AA744A">
            <w:pPr>
              <w:pStyle w:val="TAC"/>
              <w:rPr>
                <w:ins w:id="3156" w:author="TR Rapporteur (Ericsson)" w:date="2020-11-11T06:50:00Z"/>
              </w:rPr>
            </w:pPr>
          </w:p>
        </w:tc>
        <w:tc>
          <w:tcPr>
            <w:tcW w:w="2168" w:type="dxa"/>
            <w:vMerge/>
            <w:shd w:val="clear" w:color="auto" w:fill="auto"/>
          </w:tcPr>
          <w:p w14:paraId="6B637963" w14:textId="77777777" w:rsidR="00AA744A" w:rsidRDefault="00AA744A">
            <w:pPr>
              <w:pStyle w:val="TAC"/>
              <w:rPr>
                <w:ins w:id="3157" w:author="TR Rapporteur (Ericsson)" w:date="2020-11-11T06:50:00Z"/>
              </w:rPr>
            </w:pPr>
          </w:p>
        </w:tc>
        <w:tc>
          <w:tcPr>
            <w:tcW w:w="1719" w:type="dxa"/>
            <w:shd w:val="clear" w:color="auto" w:fill="auto"/>
          </w:tcPr>
          <w:p w14:paraId="6234CD1D" w14:textId="77777777" w:rsidR="00AA744A" w:rsidRDefault="00944D31">
            <w:pPr>
              <w:pStyle w:val="TAC"/>
              <w:rPr>
                <w:ins w:id="3158" w:author="TR Rapporteur (Ericsson)" w:date="2020-11-11T06:50:00Z"/>
              </w:rPr>
            </w:pPr>
            <w:ins w:id="3159" w:author="TR Rapporteur (Ericsson)" w:date="2020-11-11T06:50:00Z">
              <w:r>
                <w:t xml:space="preserve">Min Value </w:t>
              </w:r>
            </w:ins>
          </w:p>
        </w:tc>
        <w:tc>
          <w:tcPr>
            <w:tcW w:w="1796" w:type="dxa"/>
          </w:tcPr>
          <w:p w14:paraId="1EADBF02" w14:textId="74414679" w:rsidR="00AA744A" w:rsidRDefault="00944D31">
            <w:pPr>
              <w:pStyle w:val="TAC"/>
              <w:rPr>
                <w:ins w:id="3160" w:author="TR Rapporteur (Ericsson)" w:date="2020-11-11T06:50:00Z"/>
              </w:rPr>
            </w:pPr>
            <w:ins w:id="3161" w:author="TR Rapporteur (Ericsson)" w:date="2020-11-11T06:50:00Z">
              <w:r>
                <w:t>Cautious Estimate</w:t>
              </w:r>
              <w:del w:id="3162" w:author="Lenovo, Motorola Mobility-Robin" w:date="2020-11-12T15:42:00Z">
                <w:r w:rsidRPr="000B7180" w:rsidDel="000B7180">
                  <w:rPr>
                    <w:vertAlign w:val="superscript"/>
                    <w:rPrChange w:id="3163" w:author="Lenovo, Motorola Mobility-Robin" w:date="2020-11-12T15:36:00Z">
                      <w:rPr/>
                    </w:rPrChange>
                  </w:rPr>
                  <w:delText>8</w:delText>
                </w:r>
              </w:del>
            </w:ins>
            <w:ins w:id="3164" w:author="Lenovo, Motorola Mobility-Robin" w:date="2020-11-12T15:42:00Z">
              <w:r w:rsidR="000B7180">
                <w:rPr>
                  <w:vertAlign w:val="superscript"/>
                </w:rPr>
                <w:t>7</w:t>
              </w:r>
            </w:ins>
            <w:ins w:id="3165" w:author="TR Rapporteur (Ericsson)" w:date="2020-11-11T06:50:00Z">
              <w:r>
                <w:t xml:space="preserve"> </w:t>
              </w:r>
            </w:ins>
          </w:p>
        </w:tc>
        <w:tc>
          <w:tcPr>
            <w:tcW w:w="3280" w:type="dxa"/>
            <w:vMerge/>
            <w:shd w:val="clear" w:color="auto" w:fill="auto"/>
          </w:tcPr>
          <w:p w14:paraId="0A8571AB" w14:textId="77777777" w:rsidR="00AA744A" w:rsidRDefault="00AA744A">
            <w:pPr>
              <w:pStyle w:val="TAC"/>
              <w:rPr>
                <w:ins w:id="3166" w:author="TR Rapporteur (Ericsson)" w:date="2020-11-11T06:50:00Z"/>
              </w:rPr>
            </w:pPr>
          </w:p>
        </w:tc>
      </w:tr>
      <w:tr w:rsidR="00AA744A" w14:paraId="581CD622" w14:textId="77777777">
        <w:trPr>
          <w:ins w:id="3167" w:author="TR Rapporteur (Ericsson)" w:date="2020-11-11T06:50:00Z"/>
        </w:trPr>
        <w:tc>
          <w:tcPr>
            <w:tcW w:w="2836" w:type="dxa"/>
            <w:gridSpan w:val="2"/>
            <w:shd w:val="clear" w:color="auto" w:fill="A6A6A6"/>
          </w:tcPr>
          <w:p w14:paraId="3DAEA99A" w14:textId="77777777" w:rsidR="00AA744A" w:rsidRDefault="00944D31">
            <w:pPr>
              <w:pStyle w:val="TAC"/>
              <w:rPr>
                <w:ins w:id="3168" w:author="TR Rapporteur (Ericsson)" w:date="2020-11-11T06:50:00Z"/>
              </w:rPr>
            </w:pPr>
            <w:ins w:id="3169" w:author="TR Rapporteur (Ericsson)" w:date="2020-11-11T06:50:00Z">
              <w:r>
                <w:t>PHY Start (If applicable)</w:t>
              </w:r>
              <w:r w:rsidRPr="000B7180">
                <w:rPr>
                  <w:vertAlign w:val="superscript"/>
                  <w:rPrChange w:id="3170" w:author="Lenovo, Motorola Mobility-Robin" w:date="2020-11-12T15:36:00Z">
                    <w:rPr/>
                  </w:rPrChange>
                </w:rPr>
                <w:t>7</w:t>
              </w:r>
            </w:ins>
          </w:p>
        </w:tc>
        <w:tc>
          <w:tcPr>
            <w:tcW w:w="1719" w:type="dxa"/>
            <w:shd w:val="clear" w:color="auto" w:fill="A6A6A6"/>
          </w:tcPr>
          <w:p w14:paraId="70AD42BF" w14:textId="77777777" w:rsidR="00AA744A" w:rsidRDefault="00AA744A">
            <w:pPr>
              <w:pStyle w:val="TAC"/>
              <w:rPr>
                <w:ins w:id="3171" w:author="TR Rapporteur (Ericsson)" w:date="2020-11-11T06:50:00Z"/>
              </w:rPr>
            </w:pPr>
          </w:p>
        </w:tc>
        <w:tc>
          <w:tcPr>
            <w:tcW w:w="1796" w:type="dxa"/>
            <w:shd w:val="clear" w:color="auto" w:fill="A6A6A6"/>
          </w:tcPr>
          <w:p w14:paraId="41E6965E" w14:textId="77777777" w:rsidR="00AA744A" w:rsidRDefault="00AA744A">
            <w:pPr>
              <w:pStyle w:val="TAC"/>
              <w:rPr>
                <w:ins w:id="3172" w:author="TR Rapporteur (Ericsson)" w:date="2020-11-11T06:50:00Z"/>
              </w:rPr>
            </w:pPr>
          </w:p>
        </w:tc>
        <w:tc>
          <w:tcPr>
            <w:tcW w:w="3280" w:type="dxa"/>
            <w:shd w:val="clear" w:color="auto" w:fill="A6A6A6"/>
          </w:tcPr>
          <w:p w14:paraId="46236D17" w14:textId="77777777" w:rsidR="00AA744A" w:rsidRDefault="00AA744A">
            <w:pPr>
              <w:pStyle w:val="TAC"/>
              <w:rPr>
                <w:ins w:id="3173" w:author="TR Rapporteur (Ericsson)" w:date="2020-11-11T06:50:00Z"/>
              </w:rPr>
            </w:pPr>
          </w:p>
        </w:tc>
      </w:tr>
      <w:tr w:rsidR="00AA744A" w14:paraId="010BB77C" w14:textId="77777777">
        <w:trPr>
          <w:trHeight w:val="53"/>
          <w:ins w:id="3174" w:author="TR Rapporteur (Ericsson)" w:date="2020-11-11T06:50:00Z"/>
        </w:trPr>
        <w:tc>
          <w:tcPr>
            <w:tcW w:w="668" w:type="dxa"/>
            <w:vMerge w:val="restart"/>
          </w:tcPr>
          <w:p w14:paraId="654FBAD4" w14:textId="77777777" w:rsidR="00AA744A" w:rsidRDefault="00944D31">
            <w:pPr>
              <w:pStyle w:val="TAC"/>
              <w:rPr>
                <w:ins w:id="3175" w:author="TR Rapporteur (Ericsson)" w:date="2020-11-11T06:50:00Z"/>
              </w:rPr>
            </w:pPr>
            <w:ins w:id="3176" w:author="TR Rapporteur (Ericsson)" w:date="2020-11-11T06:50:00Z">
              <w:r>
                <w:t>1.1.</w:t>
              </w:r>
            </w:ins>
          </w:p>
          <w:p w14:paraId="3EBF471C" w14:textId="77777777" w:rsidR="00AA744A" w:rsidRDefault="00AA744A">
            <w:pPr>
              <w:pStyle w:val="TAC"/>
              <w:rPr>
                <w:ins w:id="3177" w:author="TR Rapporteur (Ericsson)" w:date="2020-11-11T06:50:00Z"/>
              </w:rPr>
            </w:pPr>
          </w:p>
        </w:tc>
        <w:tc>
          <w:tcPr>
            <w:tcW w:w="2168" w:type="dxa"/>
            <w:vMerge w:val="restart"/>
            <w:shd w:val="clear" w:color="auto" w:fill="auto"/>
          </w:tcPr>
          <w:p w14:paraId="4B17CCD2" w14:textId="77777777" w:rsidR="00AA744A" w:rsidRDefault="00944D31">
            <w:pPr>
              <w:pStyle w:val="TAC"/>
              <w:rPr>
                <w:ins w:id="3178" w:author="TR Rapporteur (Ericsson)" w:date="2020-11-11T06:50:00Z"/>
              </w:rPr>
            </w:pPr>
            <w:ins w:id="3179" w:author="TR Rapporteur (Ericsson)" w:date="2020-11-11T06:50:00Z">
              <w:r>
                <w:t>Start trigger (Air Interface</w:t>
              </w:r>
              <w:r w:rsidRPr="000B7180">
                <w:rPr>
                  <w:vertAlign w:val="superscript"/>
                  <w:rPrChange w:id="3180" w:author="Lenovo, Motorola Mobility-Robin" w:date="2020-11-12T15:39:00Z">
                    <w:rPr/>
                  </w:rPrChange>
                </w:rPr>
                <w:t>1</w:t>
              </w:r>
              <w:r>
                <w:t xml:space="preserve"> Latency)</w:t>
              </w:r>
            </w:ins>
          </w:p>
          <w:p w14:paraId="6B197159" w14:textId="77777777" w:rsidR="00AA744A" w:rsidRDefault="00AA744A">
            <w:pPr>
              <w:pStyle w:val="TAC"/>
              <w:rPr>
                <w:ins w:id="3181" w:author="TR Rapporteur (Ericsson)" w:date="2020-11-11T06:50:00Z"/>
              </w:rPr>
            </w:pPr>
          </w:p>
        </w:tc>
        <w:tc>
          <w:tcPr>
            <w:tcW w:w="1719" w:type="dxa"/>
            <w:shd w:val="clear" w:color="auto" w:fill="auto"/>
          </w:tcPr>
          <w:p w14:paraId="4A1E5419" w14:textId="77777777" w:rsidR="00AA744A" w:rsidRDefault="00944D31">
            <w:pPr>
              <w:pStyle w:val="TAC"/>
              <w:rPr>
                <w:ins w:id="3182" w:author="TR Rapporteur (Ericsson)" w:date="2020-11-11T06:50:00Z"/>
              </w:rPr>
            </w:pPr>
            <w:ins w:id="3183" w:author="TR Rapporteur (Ericsson)" w:date="2020-11-11T06:50:00Z">
              <w:r>
                <w:t xml:space="preserve">1 - FR1: 30 kHz SCS </w:t>
              </w:r>
            </w:ins>
          </w:p>
        </w:tc>
        <w:tc>
          <w:tcPr>
            <w:tcW w:w="1796" w:type="dxa"/>
          </w:tcPr>
          <w:p w14:paraId="088D2B29" w14:textId="77777777" w:rsidR="00AA744A" w:rsidRDefault="00944D31">
            <w:pPr>
              <w:pStyle w:val="TAC"/>
              <w:rPr>
                <w:ins w:id="3184" w:author="TR Rapporteur (Ericsson)" w:date="2020-11-11T06:50:00Z"/>
              </w:rPr>
            </w:pPr>
            <w:ins w:id="3185" w:author="TR Rapporteur (Ericsson)" w:date="2020-11-11T06:50:00Z">
              <w:r>
                <w:t xml:space="preserve">2 - FR1: 30 kHz SCS </w:t>
              </w:r>
            </w:ins>
          </w:p>
        </w:tc>
        <w:tc>
          <w:tcPr>
            <w:tcW w:w="3280" w:type="dxa"/>
            <w:vMerge w:val="restart"/>
            <w:shd w:val="clear" w:color="auto" w:fill="auto"/>
          </w:tcPr>
          <w:p w14:paraId="2ABD82D6" w14:textId="77777777" w:rsidR="00AA744A" w:rsidRDefault="00944D31">
            <w:pPr>
              <w:pStyle w:val="TAC"/>
              <w:rPr>
                <w:ins w:id="3186" w:author="TR Rapporteur (Ericsson)" w:date="2020-11-11T06:50:00Z"/>
              </w:rPr>
            </w:pPr>
            <w:ins w:id="3187" w:author="TR Rapporteur (Ericsson)" w:date="2020-11-11T06:50:00Z">
              <w:r>
                <w:t>Transmission of the PDSCH from the gNB carrying the LPP Request Location Information message (Air Interface Latency)</w:t>
              </w:r>
            </w:ins>
          </w:p>
          <w:p w14:paraId="43511566" w14:textId="77777777" w:rsidR="00AA744A" w:rsidRDefault="00944D31">
            <w:pPr>
              <w:pStyle w:val="TAC"/>
              <w:rPr>
                <w:ins w:id="3188" w:author="TR Rapporteur (Ericsson)" w:date="2020-11-11T06:50:00Z"/>
              </w:rPr>
            </w:pPr>
            <w:ins w:id="3189" w:author="TR Rapporteur (Ericsson)" w:date="2020-11-11T06:50:00Z">
              <w:r>
                <w:t>Minimum value based on capability 2 (URLLC) device, while cautious estimate based on capability 1 (eMBB) device.</w:t>
              </w:r>
            </w:ins>
          </w:p>
          <w:p w14:paraId="18AEB2BD" w14:textId="77777777" w:rsidR="00AA744A" w:rsidRDefault="00AA744A">
            <w:pPr>
              <w:pStyle w:val="TAC"/>
              <w:rPr>
                <w:ins w:id="3190" w:author="TR Rapporteur (Ericsson)" w:date="2020-11-11T06:50:00Z"/>
              </w:rPr>
            </w:pPr>
          </w:p>
        </w:tc>
      </w:tr>
      <w:tr w:rsidR="00AA744A" w14:paraId="41D029D3" w14:textId="77777777">
        <w:trPr>
          <w:trHeight w:val="53"/>
          <w:ins w:id="3191" w:author="TR Rapporteur (Ericsson)" w:date="2020-11-11T06:50:00Z"/>
        </w:trPr>
        <w:tc>
          <w:tcPr>
            <w:tcW w:w="668" w:type="dxa"/>
            <w:vMerge/>
          </w:tcPr>
          <w:p w14:paraId="398AB3B7" w14:textId="77777777" w:rsidR="00AA744A" w:rsidRDefault="00AA744A">
            <w:pPr>
              <w:pStyle w:val="TAC"/>
              <w:rPr>
                <w:ins w:id="3192" w:author="TR Rapporteur (Ericsson)" w:date="2020-11-11T06:50:00Z"/>
              </w:rPr>
            </w:pPr>
          </w:p>
        </w:tc>
        <w:tc>
          <w:tcPr>
            <w:tcW w:w="2168" w:type="dxa"/>
            <w:vMerge/>
            <w:shd w:val="clear" w:color="auto" w:fill="auto"/>
          </w:tcPr>
          <w:p w14:paraId="191D38A5" w14:textId="77777777" w:rsidR="00AA744A" w:rsidRDefault="00AA744A">
            <w:pPr>
              <w:pStyle w:val="TAC"/>
              <w:rPr>
                <w:ins w:id="3193" w:author="TR Rapporteur (Ericsson)" w:date="2020-11-11T06:50:00Z"/>
              </w:rPr>
            </w:pPr>
          </w:p>
        </w:tc>
        <w:tc>
          <w:tcPr>
            <w:tcW w:w="1719" w:type="dxa"/>
            <w:shd w:val="clear" w:color="auto" w:fill="auto"/>
          </w:tcPr>
          <w:p w14:paraId="1112C39F" w14:textId="77777777" w:rsidR="00AA744A" w:rsidRDefault="00944D31">
            <w:pPr>
              <w:pStyle w:val="TAC"/>
              <w:rPr>
                <w:ins w:id="3194" w:author="TR Rapporteur (Ericsson)" w:date="2020-11-11T06:50:00Z"/>
              </w:rPr>
            </w:pPr>
            <w:ins w:id="3195" w:author="TR Rapporteur (Ericsson)" w:date="2020-11-11T06:50:00Z">
              <w:r>
                <w:t>0.25 - FR2: 120 kHz SCS</w:t>
              </w:r>
            </w:ins>
          </w:p>
        </w:tc>
        <w:tc>
          <w:tcPr>
            <w:tcW w:w="1796" w:type="dxa"/>
          </w:tcPr>
          <w:p w14:paraId="17E76EA6" w14:textId="77777777" w:rsidR="00AA744A" w:rsidRDefault="00944D31">
            <w:pPr>
              <w:pStyle w:val="TAC"/>
              <w:rPr>
                <w:ins w:id="3196" w:author="TR Rapporteur (Ericsson)" w:date="2020-11-11T06:50:00Z"/>
              </w:rPr>
            </w:pPr>
            <w:ins w:id="3197" w:author="TR Rapporteur (Ericsson)" w:date="2020-11-11T06:50:00Z">
              <w:r>
                <w:t>0.5 - FR2: 120 kHz SCS</w:t>
              </w:r>
            </w:ins>
          </w:p>
        </w:tc>
        <w:tc>
          <w:tcPr>
            <w:tcW w:w="3280" w:type="dxa"/>
            <w:vMerge/>
            <w:shd w:val="clear" w:color="auto" w:fill="auto"/>
          </w:tcPr>
          <w:p w14:paraId="248C9F83" w14:textId="77777777" w:rsidR="00AA744A" w:rsidRDefault="00AA744A">
            <w:pPr>
              <w:pStyle w:val="TAC"/>
              <w:rPr>
                <w:ins w:id="3198" w:author="TR Rapporteur (Ericsson)" w:date="2020-11-11T06:50:00Z"/>
              </w:rPr>
            </w:pPr>
          </w:p>
        </w:tc>
      </w:tr>
      <w:tr w:rsidR="00AA744A" w14:paraId="2BBE1683" w14:textId="77777777">
        <w:trPr>
          <w:ins w:id="3199" w:author="TR Rapporteur (Ericsson)" w:date="2020-11-11T06:50:00Z"/>
        </w:trPr>
        <w:tc>
          <w:tcPr>
            <w:tcW w:w="668" w:type="dxa"/>
          </w:tcPr>
          <w:p w14:paraId="69E15732" w14:textId="77777777" w:rsidR="00AA744A" w:rsidRDefault="00944D31">
            <w:pPr>
              <w:pStyle w:val="TAC"/>
              <w:rPr>
                <w:ins w:id="3200" w:author="TR Rapporteur (Ericsson)" w:date="2020-11-11T06:50:00Z"/>
              </w:rPr>
            </w:pPr>
            <w:ins w:id="3201" w:author="TR Rapporteur (Ericsson)" w:date="2020-11-11T06:50:00Z">
              <w:r>
                <w:t>1.2.</w:t>
              </w:r>
            </w:ins>
          </w:p>
        </w:tc>
        <w:tc>
          <w:tcPr>
            <w:tcW w:w="2168" w:type="dxa"/>
            <w:shd w:val="clear" w:color="auto" w:fill="auto"/>
          </w:tcPr>
          <w:p w14:paraId="04DB0750" w14:textId="77777777" w:rsidR="00AA744A" w:rsidRDefault="00944D31">
            <w:pPr>
              <w:pStyle w:val="TAC"/>
              <w:rPr>
                <w:ins w:id="3202" w:author="TR Rapporteur (Ericsson)" w:date="2020-11-11T06:50:00Z"/>
              </w:rPr>
            </w:pPr>
            <w:ins w:id="3203" w:author="TR Rapporteur (Ericsson)" w:date="2020-11-11T06:50:00Z">
              <w:r>
                <w:t>UE Processing</w:t>
              </w:r>
              <w:r w:rsidRPr="000B7180">
                <w:rPr>
                  <w:vertAlign w:val="superscript"/>
                  <w:rPrChange w:id="3204" w:author="Lenovo, Motorola Mobility-Robin" w:date="2020-11-12T15:36:00Z">
                    <w:rPr/>
                  </w:rPrChange>
                </w:rPr>
                <w:t>4</w:t>
              </w:r>
              <w:r>
                <w:t xml:space="preserve"> of LPP Request Location Information message</w:t>
              </w:r>
            </w:ins>
          </w:p>
        </w:tc>
        <w:tc>
          <w:tcPr>
            <w:tcW w:w="1719" w:type="dxa"/>
            <w:shd w:val="clear" w:color="auto" w:fill="auto"/>
          </w:tcPr>
          <w:p w14:paraId="61B43BFC" w14:textId="77777777" w:rsidR="00AA744A" w:rsidRDefault="00944D31">
            <w:pPr>
              <w:pStyle w:val="TAC"/>
              <w:rPr>
                <w:ins w:id="3205" w:author="TR Rapporteur (Ericsson)" w:date="2020-11-11T06:50:00Z"/>
              </w:rPr>
            </w:pPr>
            <w:ins w:id="3206" w:author="TR Rapporteur (Ericsson)" w:date="2020-11-11T06:50:00Z">
              <w:r>
                <w:t>3</w:t>
              </w:r>
            </w:ins>
          </w:p>
        </w:tc>
        <w:tc>
          <w:tcPr>
            <w:tcW w:w="1796" w:type="dxa"/>
          </w:tcPr>
          <w:p w14:paraId="5A6E2E07" w14:textId="77777777" w:rsidR="00AA744A" w:rsidRDefault="00944D31">
            <w:pPr>
              <w:pStyle w:val="TAC"/>
              <w:rPr>
                <w:ins w:id="3207" w:author="TR Rapporteur (Ericsson)" w:date="2020-11-11T06:50:00Z"/>
              </w:rPr>
            </w:pPr>
            <w:ins w:id="3208" w:author="TR Rapporteur (Ericsson)" w:date="2020-11-11T06:50:00Z">
              <w:r>
                <w:t>10</w:t>
              </w:r>
            </w:ins>
          </w:p>
        </w:tc>
        <w:tc>
          <w:tcPr>
            <w:tcW w:w="3280" w:type="dxa"/>
            <w:shd w:val="clear" w:color="auto" w:fill="auto"/>
          </w:tcPr>
          <w:p w14:paraId="4FE8A992" w14:textId="77777777" w:rsidR="00AA744A" w:rsidRDefault="00944D31">
            <w:pPr>
              <w:pStyle w:val="TAC"/>
              <w:rPr>
                <w:ins w:id="3209" w:author="TR Rapporteur (Ericsson)" w:date="2020-11-11T06:50:00Z"/>
              </w:rPr>
            </w:pPr>
            <w:ins w:id="3210" w:author="TR Rapporteur (Ericsson)" w:date="2020-11-11T06:50:00Z">
              <w:r>
                <w:t>UE Processing of the PDSCH carrying the LPP Request Location Information message</w:t>
              </w:r>
            </w:ins>
          </w:p>
        </w:tc>
      </w:tr>
      <w:tr w:rsidR="00AA744A" w14:paraId="6DC80926" w14:textId="77777777">
        <w:trPr>
          <w:ins w:id="3211" w:author="TR Rapporteur (Ericsson)" w:date="2020-11-11T06:50:00Z"/>
        </w:trPr>
        <w:tc>
          <w:tcPr>
            <w:tcW w:w="2836" w:type="dxa"/>
            <w:gridSpan w:val="2"/>
            <w:shd w:val="clear" w:color="auto" w:fill="A6A6A6"/>
          </w:tcPr>
          <w:p w14:paraId="36727C94" w14:textId="77777777" w:rsidR="00AA744A" w:rsidRDefault="00944D31">
            <w:pPr>
              <w:pStyle w:val="TAC"/>
              <w:rPr>
                <w:ins w:id="3212" w:author="TR Rapporteur (Ericsson)" w:date="2020-11-11T06:50:00Z"/>
              </w:rPr>
            </w:pPr>
            <w:ins w:id="3213" w:author="TR Rapporteur (Ericsson)" w:date="2020-11-11T06:50:00Z">
              <w:r>
                <w:t>DL-PRS Configuration = TPRS × N</w:t>
              </w:r>
              <w:r w:rsidRPr="000B7180">
                <w:rPr>
                  <w:vertAlign w:val="subscript"/>
                  <w:rPrChange w:id="3214" w:author="Lenovo, Motorola Mobility-Robin" w:date="2020-11-12T15:37:00Z">
                    <w:rPr/>
                  </w:rPrChange>
                </w:rPr>
                <w:t>Occ</w:t>
              </w:r>
              <w:r w:rsidRPr="000B7180">
                <w:rPr>
                  <w:vertAlign w:val="superscript"/>
                  <w:rPrChange w:id="3215" w:author="Lenovo, Motorola Mobility-Robin" w:date="2020-11-12T15:37:00Z">
                    <w:rPr/>
                  </w:rPrChange>
                </w:rPr>
                <w:t>5</w:t>
              </w:r>
            </w:ins>
          </w:p>
        </w:tc>
        <w:tc>
          <w:tcPr>
            <w:tcW w:w="1719" w:type="dxa"/>
            <w:shd w:val="clear" w:color="auto" w:fill="A6A6A6"/>
          </w:tcPr>
          <w:p w14:paraId="6121FD33" w14:textId="77777777" w:rsidR="00AA744A" w:rsidRDefault="00AA744A">
            <w:pPr>
              <w:pStyle w:val="TAC"/>
              <w:rPr>
                <w:ins w:id="3216" w:author="TR Rapporteur (Ericsson)" w:date="2020-11-11T06:50:00Z"/>
              </w:rPr>
            </w:pPr>
          </w:p>
        </w:tc>
        <w:tc>
          <w:tcPr>
            <w:tcW w:w="1796" w:type="dxa"/>
            <w:shd w:val="clear" w:color="auto" w:fill="A6A6A6"/>
          </w:tcPr>
          <w:p w14:paraId="6FFB79A5" w14:textId="77777777" w:rsidR="00AA744A" w:rsidRDefault="00AA744A">
            <w:pPr>
              <w:pStyle w:val="TAC"/>
              <w:rPr>
                <w:ins w:id="3217" w:author="TR Rapporteur (Ericsson)" w:date="2020-11-11T06:50:00Z"/>
              </w:rPr>
            </w:pPr>
          </w:p>
        </w:tc>
        <w:tc>
          <w:tcPr>
            <w:tcW w:w="3280" w:type="dxa"/>
            <w:shd w:val="clear" w:color="auto" w:fill="A6A6A6"/>
          </w:tcPr>
          <w:p w14:paraId="1D76B344" w14:textId="77777777" w:rsidR="00AA744A" w:rsidRDefault="00AA744A">
            <w:pPr>
              <w:pStyle w:val="TAC"/>
              <w:rPr>
                <w:ins w:id="3218" w:author="TR Rapporteur (Ericsson)" w:date="2020-11-11T06:50:00Z"/>
              </w:rPr>
            </w:pPr>
          </w:p>
        </w:tc>
      </w:tr>
      <w:tr w:rsidR="00AA744A" w14:paraId="5B34614F" w14:textId="77777777">
        <w:trPr>
          <w:trHeight w:val="575"/>
          <w:ins w:id="3219" w:author="TR Rapporteur (Ericsson)" w:date="2020-11-11T06:50:00Z"/>
        </w:trPr>
        <w:tc>
          <w:tcPr>
            <w:tcW w:w="668" w:type="dxa"/>
          </w:tcPr>
          <w:p w14:paraId="2E13E1A7" w14:textId="77777777" w:rsidR="00AA744A" w:rsidRDefault="00944D31">
            <w:pPr>
              <w:pStyle w:val="TAC"/>
              <w:rPr>
                <w:ins w:id="3220" w:author="TR Rapporteur (Ericsson)" w:date="2020-11-11T06:50:00Z"/>
              </w:rPr>
            </w:pPr>
            <w:ins w:id="3221" w:author="TR Rapporteur (Ericsson)" w:date="2020-11-11T06:50:00Z">
              <w:r>
                <w:t>2.1</w:t>
              </w:r>
            </w:ins>
          </w:p>
        </w:tc>
        <w:tc>
          <w:tcPr>
            <w:tcW w:w="2168" w:type="dxa"/>
            <w:shd w:val="clear" w:color="auto" w:fill="auto"/>
          </w:tcPr>
          <w:p w14:paraId="4BC49E68" w14:textId="77777777" w:rsidR="00AA744A" w:rsidRDefault="00944D31">
            <w:pPr>
              <w:pStyle w:val="TAC"/>
              <w:rPr>
                <w:ins w:id="3222" w:author="TR Rapporteur (Ericsson)" w:date="2020-11-11T06:50:00Z"/>
              </w:rPr>
            </w:pPr>
            <w:ins w:id="3223" w:author="TR Rapporteur (Ericsson)" w:date="2020-11-11T06:50:00Z">
              <w:r>
                <w:t>DL-PRS Resources</w:t>
              </w:r>
            </w:ins>
          </w:p>
          <w:p w14:paraId="50FDD459" w14:textId="77777777" w:rsidR="00AA744A" w:rsidRDefault="00944D31">
            <w:pPr>
              <w:pStyle w:val="TAC"/>
              <w:rPr>
                <w:ins w:id="3224" w:author="TR Rapporteur (Ericsson)" w:date="2020-11-11T06:50:00Z"/>
              </w:rPr>
            </w:pPr>
            <w:ins w:id="3225" w:author="TR Rapporteur (Ericsson)" w:date="2020-11-11T06:50:00Z">
              <w:r>
                <w:t>(DL-PRS Periodicity (T</w:t>
              </w:r>
              <w:r w:rsidRPr="000B7180">
                <w:rPr>
                  <w:vertAlign w:val="subscript"/>
                  <w:rPrChange w:id="3226" w:author="Lenovo, Motorola Mobility-Robin" w:date="2020-11-12T15:37:00Z">
                    <w:rPr/>
                  </w:rPrChange>
                </w:rPr>
                <w:t>PRS</w:t>
              </w:r>
              <w:r>
                <w:t>)  &amp; (N</w:t>
              </w:r>
              <w:r w:rsidRPr="000B7180">
                <w:rPr>
                  <w:vertAlign w:val="subscript"/>
                  <w:rPrChange w:id="3227" w:author="Lenovo, Motorola Mobility-Robin" w:date="2020-11-12T15:37:00Z">
                    <w:rPr/>
                  </w:rPrChange>
                </w:rPr>
                <w:t>Occ</w:t>
              </w:r>
              <w:r w:rsidRPr="000B7180">
                <w:rPr>
                  <w:vertAlign w:val="superscript"/>
                  <w:rPrChange w:id="3228" w:author="Lenovo, Motorola Mobility-Robin" w:date="2020-11-12T15:37:00Z">
                    <w:rPr/>
                  </w:rPrChange>
                </w:rPr>
                <w:t>5</w:t>
              </w:r>
              <w:r>
                <w:t>= 1))</w:t>
              </w:r>
            </w:ins>
          </w:p>
        </w:tc>
        <w:tc>
          <w:tcPr>
            <w:tcW w:w="1719" w:type="dxa"/>
            <w:shd w:val="clear" w:color="auto" w:fill="auto"/>
          </w:tcPr>
          <w:p w14:paraId="34C828A2" w14:textId="77777777" w:rsidR="00AA744A" w:rsidRDefault="00944D31">
            <w:pPr>
              <w:pStyle w:val="TAC"/>
              <w:rPr>
                <w:ins w:id="3229" w:author="TR Rapporteur (Ericsson)" w:date="2020-11-11T06:50:00Z"/>
              </w:rPr>
            </w:pPr>
            <w:ins w:id="3230" w:author="TR Rapporteur (Ericsson)" w:date="2020-11-11T06:50:00Z">
              <w:r>
                <w:t>1×4</w:t>
              </w:r>
            </w:ins>
          </w:p>
        </w:tc>
        <w:tc>
          <w:tcPr>
            <w:tcW w:w="1796" w:type="dxa"/>
          </w:tcPr>
          <w:p w14:paraId="7DCBA192" w14:textId="77777777" w:rsidR="00AA744A" w:rsidRDefault="00944D31">
            <w:pPr>
              <w:pStyle w:val="TAC"/>
              <w:rPr>
                <w:ins w:id="3231" w:author="TR Rapporteur (Ericsson)" w:date="2020-11-11T06:50:00Z"/>
              </w:rPr>
            </w:pPr>
            <w:ins w:id="3232" w:author="TR Rapporteur (Ericsson)" w:date="2020-11-11T06:50:00Z">
              <w:r>
                <w:t xml:space="preserve">1×5120  </w:t>
              </w:r>
            </w:ins>
          </w:p>
        </w:tc>
        <w:tc>
          <w:tcPr>
            <w:tcW w:w="3280" w:type="dxa"/>
            <w:shd w:val="clear" w:color="auto" w:fill="auto"/>
          </w:tcPr>
          <w:p w14:paraId="08024C43" w14:textId="77777777" w:rsidR="00AA744A" w:rsidRDefault="00944D31">
            <w:pPr>
              <w:pStyle w:val="TAC"/>
              <w:rPr>
                <w:ins w:id="3233" w:author="TR Rapporteur (Ericsson)" w:date="2020-11-11T06:50:00Z"/>
              </w:rPr>
            </w:pPr>
            <w:ins w:id="3234" w:author="TR Rapporteur (Ericsson)" w:date="2020-11-11T06:50:00Z">
              <w:r>
                <w:t>TPRS of 5120 selected as cautious estimate. It is a function of the PRS periodicity and number of occasions (N</w:t>
              </w:r>
              <w:r w:rsidRPr="000B7180">
                <w:rPr>
                  <w:vertAlign w:val="subscript"/>
                  <w:rPrChange w:id="3235" w:author="Lenovo, Motorola Mobility-Robin" w:date="2020-11-12T15:37:00Z">
                    <w:rPr/>
                  </w:rPrChange>
                </w:rPr>
                <w:t>Occ</w:t>
              </w:r>
              <w:r w:rsidRPr="000B7180">
                <w:rPr>
                  <w:vertAlign w:val="superscript"/>
                  <w:rPrChange w:id="3236" w:author="Lenovo, Motorola Mobility-Robin" w:date="2020-11-12T15:37:00Z">
                    <w:rPr/>
                  </w:rPrChange>
                </w:rPr>
                <w:t>5</w:t>
              </w:r>
              <w:r>
                <w:t>=1) over which the measurements will be averaged.</w:t>
              </w:r>
            </w:ins>
          </w:p>
        </w:tc>
      </w:tr>
      <w:tr w:rsidR="00AA744A" w14:paraId="3098569A" w14:textId="77777777">
        <w:trPr>
          <w:ins w:id="3237" w:author="TR Rapporteur (Ericsson)" w:date="2020-11-11T06:50:00Z"/>
        </w:trPr>
        <w:tc>
          <w:tcPr>
            <w:tcW w:w="668" w:type="dxa"/>
          </w:tcPr>
          <w:p w14:paraId="0385EBAB" w14:textId="77777777" w:rsidR="00AA744A" w:rsidRDefault="00944D31">
            <w:pPr>
              <w:pStyle w:val="TAC"/>
              <w:rPr>
                <w:ins w:id="3238" w:author="TR Rapporteur (Ericsson)" w:date="2020-11-11T06:50:00Z"/>
              </w:rPr>
            </w:pPr>
            <w:ins w:id="3239" w:author="TR Rapporteur (Ericsson)" w:date="2020-11-11T06:50:00Z">
              <w:r>
                <w:t>2.2</w:t>
              </w:r>
            </w:ins>
          </w:p>
        </w:tc>
        <w:tc>
          <w:tcPr>
            <w:tcW w:w="2168" w:type="dxa"/>
            <w:shd w:val="clear" w:color="auto" w:fill="auto"/>
          </w:tcPr>
          <w:p w14:paraId="43AEBC0A" w14:textId="77777777" w:rsidR="00AA744A" w:rsidRDefault="00944D31">
            <w:pPr>
              <w:pStyle w:val="TAC"/>
              <w:rPr>
                <w:ins w:id="3240" w:author="TR Rapporteur (Ericsson)" w:date="2020-11-11T06:50:00Z"/>
              </w:rPr>
            </w:pPr>
            <w:ins w:id="3241" w:author="TR Rapporteur (Ericsson)" w:date="2020-11-11T06:50:00Z">
              <w:r>
                <w:t>UE Processing</w:t>
              </w:r>
              <w:r w:rsidRPr="000B7180">
                <w:rPr>
                  <w:vertAlign w:val="superscript"/>
                  <w:rPrChange w:id="3242" w:author="Lenovo, Motorola Mobility-Robin" w:date="2020-11-12T15:37:00Z">
                    <w:rPr/>
                  </w:rPrChange>
                </w:rPr>
                <w:t>4</w:t>
              </w:r>
              <w:r>
                <w:t xml:space="preserve"> of DL-PRS Units (N,T)</w:t>
              </w:r>
            </w:ins>
          </w:p>
        </w:tc>
        <w:tc>
          <w:tcPr>
            <w:tcW w:w="1719" w:type="dxa"/>
            <w:shd w:val="clear" w:color="auto" w:fill="auto"/>
          </w:tcPr>
          <w:p w14:paraId="217098F6" w14:textId="77777777" w:rsidR="00AA744A" w:rsidRDefault="00944D31">
            <w:pPr>
              <w:pStyle w:val="TAC"/>
              <w:rPr>
                <w:ins w:id="3243" w:author="TR Rapporteur (Ericsson)" w:date="2020-11-11T06:50:00Z"/>
              </w:rPr>
            </w:pPr>
            <w:ins w:id="3244" w:author="TR Rapporteur (Ericsson)" w:date="2020-11-11T06:50:00Z">
              <w:r>
                <w:t>4</w:t>
              </w:r>
            </w:ins>
          </w:p>
        </w:tc>
        <w:tc>
          <w:tcPr>
            <w:tcW w:w="1796" w:type="dxa"/>
            <w:shd w:val="clear" w:color="auto" w:fill="FFFFFF"/>
          </w:tcPr>
          <w:p w14:paraId="77A8DA39" w14:textId="77777777" w:rsidR="00AA744A" w:rsidRDefault="00944D31">
            <w:pPr>
              <w:pStyle w:val="TAC"/>
              <w:rPr>
                <w:ins w:id="3245" w:author="TR Rapporteur (Ericsson)" w:date="2020-11-11T06:50:00Z"/>
              </w:rPr>
            </w:pPr>
            <w:ins w:id="3246" w:author="TR Rapporteur (Ericsson)" w:date="2020-11-11T06:50:00Z">
              <w:r>
                <w:t>0</w:t>
              </w:r>
            </w:ins>
          </w:p>
        </w:tc>
        <w:tc>
          <w:tcPr>
            <w:tcW w:w="3280" w:type="dxa"/>
            <w:shd w:val="clear" w:color="auto" w:fill="auto"/>
          </w:tcPr>
          <w:p w14:paraId="23C8BA24" w14:textId="77777777" w:rsidR="00AA744A" w:rsidRDefault="00944D31">
            <w:pPr>
              <w:pStyle w:val="TAC"/>
              <w:rPr>
                <w:ins w:id="3247" w:author="TR Rapporteur (Ericsson)" w:date="2020-11-11T06:50:00Z"/>
              </w:rPr>
            </w:pPr>
            <w:ins w:id="3248" w:author="TR Rapporteur (Ericsson)" w:date="2020-11-11T06:50:00Z">
              <w:r>
                <w:t>Duration of DL PRS symbols N in units of ms a UE can process every T ms assuming maximum DL PRS bandwidth in MHz. Minimum estimate is based on minimum T of 8 ms while cautious estimate is based on maximum T of 1280 ms.</w:t>
              </w:r>
            </w:ins>
          </w:p>
          <w:p w14:paraId="6699AD40" w14:textId="77777777" w:rsidR="00AA744A" w:rsidRDefault="00944D31">
            <w:pPr>
              <w:pStyle w:val="TAC"/>
              <w:rPr>
                <w:ins w:id="3249" w:author="TR Rapporteur (Ericsson)" w:date="2020-11-11T06:50:00Z"/>
              </w:rPr>
            </w:pPr>
            <w:ins w:id="3250" w:author="TR Rapporteur (Ericsson)" w:date="2020-11-11T06:50:00Z">
              <w:r>
                <w:t>Processing time =max(0, T-TPRS )</w:t>
              </w:r>
            </w:ins>
          </w:p>
        </w:tc>
      </w:tr>
      <w:tr w:rsidR="00AA744A" w14:paraId="1E1915AD" w14:textId="77777777">
        <w:trPr>
          <w:ins w:id="3251" w:author="TR Rapporteur (Ericsson)" w:date="2020-11-11T06:50:00Z"/>
        </w:trPr>
        <w:tc>
          <w:tcPr>
            <w:tcW w:w="2836" w:type="dxa"/>
            <w:gridSpan w:val="2"/>
            <w:shd w:val="clear" w:color="auto" w:fill="A6A6A6"/>
          </w:tcPr>
          <w:p w14:paraId="5F3F306E" w14:textId="77777777" w:rsidR="00AA744A" w:rsidRDefault="00944D31">
            <w:pPr>
              <w:pStyle w:val="TAC"/>
              <w:rPr>
                <w:ins w:id="3252" w:author="TR Rapporteur (Ericsson)" w:date="2020-11-11T06:50:00Z"/>
              </w:rPr>
            </w:pPr>
            <w:ins w:id="3253" w:author="TR Rapporteur (Ericsson)" w:date="2020-11-11T06:50:00Z">
              <w:r>
                <w:t xml:space="preserve">PUSCH Preparation Time (If applicable) </w:t>
              </w:r>
              <w:r w:rsidRPr="000B7180">
                <w:rPr>
                  <w:vertAlign w:val="superscript"/>
                  <w:rPrChange w:id="3254" w:author="Lenovo, Motorola Mobility-Robin" w:date="2020-11-12T15:37:00Z">
                    <w:rPr/>
                  </w:rPrChange>
                </w:rPr>
                <w:t>2</w:t>
              </w:r>
            </w:ins>
          </w:p>
        </w:tc>
        <w:tc>
          <w:tcPr>
            <w:tcW w:w="1719" w:type="dxa"/>
            <w:shd w:val="clear" w:color="auto" w:fill="A6A6A6"/>
          </w:tcPr>
          <w:p w14:paraId="1631C7AD" w14:textId="77777777" w:rsidR="00AA744A" w:rsidRDefault="00AA744A">
            <w:pPr>
              <w:pStyle w:val="TAC"/>
              <w:rPr>
                <w:ins w:id="3255" w:author="TR Rapporteur (Ericsson)" w:date="2020-11-11T06:50:00Z"/>
              </w:rPr>
            </w:pPr>
          </w:p>
        </w:tc>
        <w:tc>
          <w:tcPr>
            <w:tcW w:w="1796" w:type="dxa"/>
            <w:shd w:val="clear" w:color="auto" w:fill="A6A6A6"/>
          </w:tcPr>
          <w:p w14:paraId="0EC5F7EA" w14:textId="77777777" w:rsidR="00AA744A" w:rsidRDefault="00AA744A">
            <w:pPr>
              <w:pStyle w:val="TAC"/>
              <w:rPr>
                <w:ins w:id="3256" w:author="TR Rapporteur (Ericsson)" w:date="2020-11-11T06:50:00Z"/>
              </w:rPr>
            </w:pPr>
          </w:p>
        </w:tc>
        <w:tc>
          <w:tcPr>
            <w:tcW w:w="3280" w:type="dxa"/>
            <w:shd w:val="clear" w:color="auto" w:fill="A6A6A6"/>
          </w:tcPr>
          <w:p w14:paraId="5BC48B19" w14:textId="77777777" w:rsidR="00AA744A" w:rsidRDefault="00AA744A">
            <w:pPr>
              <w:pStyle w:val="TAC"/>
              <w:rPr>
                <w:ins w:id="3257" w:author="TR Rapporteur (Ericsson)" w:date="2020-11-11T06:50:00Z"/>
              </w:rPr>
            </w:pPr>
          </w:p>
        </w:tc>
      </w:tr>
      <w:tr w:rsidR="00AA744A" w14:paraId="10E67988" w14:textId="77777777">
        <w:trPr>
          <w:ins w:id="3258" w:author="TR Rapporteur (Ericsson)" w:date="2020-11-11T06:50:00Z"/>
        </w:trPr>
        <w:tc>
          <w:tcPr>
            <w:tcW w:w="668" w:type="dxa"/>
          </w:tcPr>
          <w:p w14:paraId="43614E49" w14:textId="77777777" w:rsidR="00AA744A" w:rsidRDefault="00944D31">
            <w:pPr>
              <w:pStyle w:val="TAC"/>
              <w:rPr>
                <w:ins w:id="3259" w:author="TR Rapporteur (Ericsson)" w:date="2020-11-11T06:50:00Z"/>
              </w:rPr>
            </w:pPr>
            <w:ins w:id="3260" w:author="TR Rapporteur (Ericsson)" w:date="2020-11-11T06:50:00Z">
              <w:r>
                <w:t>3.1</w:t>
              </w:r>
            </w:ins>
          </w:p>
        </w:tc>
        <w:tc>
          <w:tcPr>
            <w:tcW w:w="2168" w:type="dxa"/>
            <w:shd w:val="clear" w:color="auto" w:fill="auto"/>
          </w:tcPr>
          <w:p w14:paraId="07052874" w14:textId="77777777" w:rsidR="00AA744A" w:rsidRDefault="00944D31">
            <w:pPr>
              <w:pStyle w:val="TAC"/>
              <w:rPr>
                <w:ins w:id="3261" w:author="TR Rapporteur (Ericsson)" w:date="2020-11-11T06:50:00Z"/>
              </w:rPr>
            </w:pPr>
            <w:ins w:id="3262" w:author="TR Rapporteur (Ericsson)" w:date="2020-11-11T06:50:00Z">
              <w:r>
                <w:t>UL Transmission of Measurement Report without UL grant</w:t>
              </w:r>
            </w:ins>
          </w:p>
        </w:tc>
        <w:tc>
          <w:tcPr>
            <w:tcW w:w="1719" w:type="dxa"/>
            <w:shd w:val="clear" w:color="auto" w:fill="auto"/>
          </w:tcPr>
          <w:p w14:paraId="6BEDAD20" w14:textId="77777777" w:rsidR="00AA744A" w:rsidRDefault="00944D31">
            <w:pPr>
              <w:pStyle w:val="TAC"/>
              <w:rPr>
                <w:ins w:id="3263" w:author="TR Rapporteur (Ericsson)" w:date="2020-11-11T06:50:00Z"/>
              </w:rPr>
            </w:pPr>
            <w:ins w:id="3264" w:author="TR Rapporteur (Ericsson)" w:date="2020-11-11T06:50:00Z">
              <w:r>
                <w:t>1</w:t>
              </w:r>
            </w:ins>
          </w:p>
        </w:tc>
        <w:tc>
          <w:tcPr>
            <w:tcW w:w="1796" w:type="dxa"/>
            <w:shd w:val="clear" w:color="auto" w:fill="FFFFFF"/>
          </w:tcPr>
          <w:p w14:paraId="18178D4D" w14:textId="77777777" w:rsidR="00AA744A" w:rsidRDefault="00944D31">
            <w:pPr>
              <w:pStyle w:val="TAC"/>
              <w:rPr>
                <w:ins w:id="3265" w:author="TR Rapporteur (Ericsson)" w:date="2020-11-11T06:50:00Z"/>
              </w:rPr>
            </w:pPr>
            <w:ins w:id="3266" w:author="TR Rapporteur (Ericsson)" w:date="2020-11-11T06:50:00Z">
              <w:r>
                <w:t>3.8</w:t>
              </w:r>
            </w:ins>
          </w:p>
        </w:tc>
        <w:tc>
          <w:tcPr>
            <w:tcW w:w="3280" w:type="dxa"/>
            <w:shd w:val="clear" w:color="auto" w:fill="auto"/>
          </w:tcPr>
          <w:p w14:paraId="5A94935F" w14:textId="77777777" w:rsidR="00AA744A" w:rsidRDefault="00944D31">
            <w:pPr>
              <w:pStyle w:val="TAC"/>
              <w:rPr>
                <w:ins w:id="3267" w:author="TR Rapporteur (Ericsson)" w:date="2020-11-11T06:50:00Z"/>
              </w:rPr>
            </w:pPr>
            <w:ins w:id="3268" w:author="TR Rapporteur (Ericsson)" w:date="2020-11-11T06:50:00Z">
              <w:r>
                <w:t>Cautious Estimate = max (FDD, TDD)= max(2.8, 3.8). Minimum value based on capability 2 (URLLC) device with readily available UL grant.</w:t>
              </w:r>
            </w:ins>
          </w:p>
        </w:tc>
      </w:tr>
      <w:tr w:rsidR="00AA744A" w14:paraId="442598E1" w14:textId="77777777">
        <w:trPr>
          <w:ins w:id="3269" w:author="TR Rapporteur (Ericsson)" w:date="2020-11-11T06:50:00Z"/>
        </w:trPr>
        <w:tc>
          <w:tcPr>
            <w:tcW w:w="2836" w:type="dxa"/>
            <w:gridSpan w:val="2"/>
            <w:shd w:val="clear" w:color="auto" w:fill="A6A6A6"/>
          </w:tcPr>
          <w:p w14:paraId="74D11DF6" w14:textId="498001D4" w:rsidR="00AA744A" w:rsidRDefault="00944D31">
            <w:pPr>
              <w:pStyle w:val="TAC"/>
              <w:rPr>
                <w:ins w:id="3270" w:author="TR Rapporteur (Ericsson)" w:date="2020-11-11T06:50:00Z"/>
              </w:rPr>
            </w:pPr>
            <w:ins w:id="3271" w:author="TR Rapporteur (Ericsson)" w:date="2020-11-11T06:50:00Z">
              <w:r>
                <w:t xml:space="preserve">PHY End (If applicable) </w:t>
              </w:r>
              <w:del w:id="3272" w:author="Lenovo, Motorola Mobility-Robin" w:date="2020-11-12T15:42:00Z">
                <w:r w:rsidRPr="000B7180" w:rsidDel="000B7180">
                  <w:rPr>
                    <w:vertAlign w:val="superscript"/>
                    <w:rPrChange w:id="3273" w:author="Lenovo, Motorola Mobility-Robin" w:date="2020-11-12T15:37:00Z">
                      <w:rPr/>
                    </w:rPrChange>
                  </w:rPr>
                  <w:delText>7</w:delText>
                </w:r>
              </w:del>
            </w:ins>
            <w:ins w:id="3274" w:author="Lenovo, Motorola Mobility-Robin" w:date="2020-11-12T15:42:00Z">
              <w:r w:rsidR="000B7180">
                <w:rPr>
                  <w:vertAlign w:val="superscript"/>
                </w:rPr>
                <w:t>6</w:t>
              </w:r>
            </w:ins>
          </w:p>
        </w:tc>
        <w:tc>
          <w:tcPr>
            <w:tcW w:w="1719" w:type="dxa"/>
            <w:shd w:val="clear" w:color="auto" w:fill="A6A6A6"/>
          </w:tcPr>
          <w:p w14:paraId="1577521E" w14:textId="77777777" w:rsidR="00AA744A" w:rsidRDefault="00AA744A">
            <w:pPr>
              <w:pStyle w:val="TAC"/>
              <w:rPr>
                <w:ins w:id="3275" w:author="TR Rapporteur (Ericsson)" w:date="2020-11-11T06:50:00Z"/>
              </w:rPr>
            </w:pPr>
          </w:p>
        </w:tc>
        <w:tc>
          <w:tcPr>
            <w:tcW w:w="1796" w:type="dxa"/>
            <w:shd w:val="clear" w:color="auto" w:fill="A6A6A6"/>
          </w:tcPr>
          <w:p w14:paraId="1D96042B" w14:textId="77777777" w:rsidR="00AA744A" w:rsidRDefault="00AA744A">
            <w:pPr>
              <w:pStyle w:val="TAC"/>
              <w:rPr>
                <w:ins w:id="3276" w:author="TR Rapporteur (Ericsson)" w:date="2020-11-11T06:50:00Z"/>
              </w:rPr>
            </w:pPr>
          </w:p>
        </w:tc>
        <w:tc>
          <w:tcPr>
            <w:tcW w:w="3280" w:type="dxa"/>
            <w:shd w:val="clear" w:color="auto" w:fill="A6A6A6"/>
          </w:tcPr>
          <w:p w14:paraId="1F2AB319" w14:textId="77777777" w:rsidR="00AA744A" w:rsidRDefault="00AA744A">
            <w:pPr>
              <w:pStyle w:val="TAC"/>
              <w:rPr>
                <w:ins w:id="3277" w:author="TR Rapporteur (Ericsson)" w:date="2020-11-11T06:50:00Z"/>
              </w:rPr>
            </w:pPr>
          </w:p>
        </w:tc>
      </w:tr>
      <w:tr w:rsidR="00AA744A" w14:paraId="463F785D" w14:textId="77777777">
        <w:trPr>
          <w:trHeight w:val="53"/>
          <w:ins w:id="3278" w:author="TR Rapporteur (Ericsson)" w:date="2020-11-11T06:50:00Z"/>
        </w:trPr>
        <w:tc>
          <w:tcPr>
            <w:tcW w:w="668" w:type="dxa"/>
            <w:vMerge w:val="restart"/>
            <w:shd w:val="clear" w:color="auto" w:fill="FFFFFF"/>
          </w:tcPr>
          <w:p w14:paraId="7166BE8F" w14:textId="77777777" w:rsidR="00AA744A" w:rsidRDefault="00944D31">
            <w:pPr>
              <w:pStyle w:val="TAC"/>
              <w:rPr>
                <w:ins w:id="3279" w:author="TR Rapporteur (Ericsson)" w:date="2020-11-11T06:50:00Z"/>
              </w:rPr>
            </w:pPr>
            <w:ins w:id="3280" w:author="TR Rapporteur (Ericsson)" w:date="2020-11-11T06:50:00Z">
              <w:r>
                <w:t>4.1</w:t>
              </w:r>
            </w:ins>
          </w:p>
        </w:tc>
        <w:tc>
          <w:tcPr>
            <w:tcW w:w="2168" w:type="dxa"/>
            <w:vMerge w:val="restart"/>
            <w:shd w:val="clear" w:color="auto" w:fill="FFFFFF"/>
          </w:tcPr>
          <w:p w14:paraId="0DA97774" w14:textId="77777777" w:rsidR="00AA744A" w:rsidRDefault="00944D31">
            <w:pPr>
              <w:pStyle w:val="TAC"/>
              <w:rPr>
                <w:ins w:id="3281" w:author="TR Rapporteur (Ericsson)" w:date="2020-11-11T06:50:00Z"/>
              </w:rPr>
            </w:pPr>
            <w:ins w:id="3282" w:author="TR Rapporteur (Ericsson)" w:date="2020-11-11T06:50:00Z">
              <w:r>
                <w:t>End Trigger (Air Interface</w:t>
              </w:r>
              <w:r w:rsidRPr="000B7180">
                <w:rPr>
                  <w:vertAlign w:val="superscript"/>
                  <w:rPrChange w:id="3283" w:author="Lenovo, Motorola Mobility-Robin" w:date="2020-11-12T15:37:00Z">
                    <w:rPr/>
                  </w:rPrChange>
                </w:rPr>
                <w:t>1</w:t>
              </w:r>
              <w:r>
                <w:t xml:space="preserve"> Latency)</w:t>
              </w:r>
            </w:ins>
          </w:p>
          <w:p w14:paraId="3958483A" w14:textId="77777777" w:rsidR="00AA744A" w:rsidRDefault="00AA744A">
            <w:pPr>
              <w:pStyle w:val="TAC"/>
              <w:rPr>
                <w:ins w:id="3284" w:author="TR Rapporteur (Ericsson)" w:date="2020-11-11T06:50:00Z"/>
              </w:rPr>
            </w:pPr>
          </w:p>
        </w:tc>
        <w:tc>
          <w:tcPr>
            <w:tcW w:w="1719" w:type="dxa"/>
            <w:shd w:val="clear" w:color="auto" w:fill="FFFFFF"/>
          </w:tcPr>
          <w:p w14:paraId="0AD79D8F" w14:textId="77777777" w:rsidR="00AA744A" w:rsidRDefault="00944D31">
            <w:pPr>
              <w:pStyle w:val="TAC"/>
              <w:rPr>
                <w:ins w:id="3285" w:author="TR Rapporteur (Ericsson)" w:date="2020-11-11T06:50:00Z"/>
              </w:rPr>
            </w:pPr>
            <w:ins w:id="3286" w:author="TR Rapporteur (Ericsson)" w:date="2020-11-11T06:50:00Z">
              <w:r>
                <w:t>1 - FR1: 30 kHz SCS</w:t>
              </w:r>
            </w:ins>
          </w:p>
        </w:tc>
        <w:tc>
          <w:tcPr>
            <w:tcW w:w="1796" w:type="dxa"/>
            <w:shd w:val="clear" w:color="auto" w:fill="FFFFFF"/>
          </w:tcPr>
          <w:p w14:paraId="0CC42B2D" w14:textId="77777777" w:rsidR="00AA744A" w:rsidRDefault="00944D31">
            <w:pPr>
              <w:pStyle w:val="TAC"/>
              <w:rPr>
                <w:ins w:id="3287" w:author="TR Rapporteur (Ericsson)" w:date="2020-11-11T06:50:00Z"/>
              </w:rPr>
            </w:pPr>
            <w:ins w:id="3288" w:author="TR Rapporteur (Ericsson)" w:date="2020-11-11T06:50:00Z">
              <w:r>
                <w:t>2 - FR1: 30 kHz SCS</w:t>
              </w:r>
            </w:ins>
          </w:p>
        </w:tc>
        <w:tc>
          <w:tcPr>
            <w:tcW w:w="3280" w:type="dxa"/>
            <w:vMerge w:val="restart"/>
            <w:shd w:val="clear" w:color="auto" w:fill="FFFFFF"/>
          </w:tcPr>
          <w:p w14:paraId="5CB927FA" w14:textId="77777777" w:rsidR="00AA744A" w:rsidRDefault="00944D31">
            <w:pPr>
              <w:pStyle w:val="TAC"/>
              <w:rPr>
                <w:ins w:id="3289" w:author="TR Rapporteur (Ericsson)" w:date="2020-11-11T06:50:00Z"/>
              </w:rPr>
            </w:pPr>
            <w:ins w:id="3290" w:author="TR Rapporteur (Ericsson)" w:date="2020-11-11T06:50:00Z">
              <w:r>
                <w:t>Transmission of the PUSCH from the UE carrying the LPP Provide Location Information (Air Interface Latency). Minimum value based on capability 2 (URLLC) device, while cautious estimate based on capability 1 (eMBB) device.</w:t>
              </w:r>
            </w:ins>
          </w:p>
        </w:tc>
      </w:tr>
      <w:tr w:rsidR="00AA744A" w14:paraId="5FBB64F4" w14:textId="77777777">
        <w:trPr>
          <w:trHeight w:val="53"/>
          <w:ins w:id="3291" w:author="TR Rapporteur (Ericsson)" w:date="2020-11-11T06:50:00Z"/>
        </w:trPr>
        <w:tc>
          <w:tcPr>
            <w:tcW w:w="668" w:type="dxa"/>
            <w:vMerge/>
            <w:shd w:val="clear" w:color="auto" w:fill="FFFFFF"/>
          </w:tcPr>
          <w:p w14:paraId="0BF959C3" w14:textId="77777777" w:rsidR="00AA744A" w:rsidRDefault="00AA744A">
            <w:pPr>
              <w:pStyle w:val="TAC"/>
              <w:rPr>
                <w:ins w:id="3292" w:author="TR Rapporteur (Ericsson)" w:date="2020-11-11T06:50:00Z"/>
              </w:rPr>
            </w:pPr>
          </w:p>
        </w:tc>
        <w:tc>
          <w:tcPr>
            <w:tcW w:w="2168" w:type="dxa"/>
            <w:vMerge/>
            <w:shd w:val="clear" w:color="auto" w:fill="FFFFFF"/>
          </w:tcPr>
          <w:p w14:paraId="77F5365F" w14:textId="77777777" w:rsidR="00AA744A" w:rsidRDefault="00AA744A">
            <w:pPr>
              <w:pStyle w:val="TAC"/>
              <w:rPr>
                <w:ins w:id="3293" w:author="TR Rapporteur (Ericsson)" w:date="2020-11-11T06:50:00Z"/>
              </w:rPr>
            </w:pPr>
          </w:p>
        </w:tc>
        <w:tc>
          <w:tcPr>
            <w:tcW w:w="1719" w:type="dxa"/>
            <w:shd w:val="clear" w:color="auto" w:fill="FFFFFF"/>
          </w:tcPr>
          <w:p w14:paraId="1533E4FB" w14:textId="77777777" w:rsidR="00AA744A" w:rsidRDefault="00944D31">
            <w:pPr>
              <w:pStyle w:val="TAC"/>
              <w:rPr>
                <w:ins w:id="3294" w:author="TR Rapporteur (Ericsson)" w:date="2020-11-11T06:50:00Z"/>
              </w:rPr>
            </w:pPr>
            <w:ins w:id="3295" w:author="TR Rapporteur (Ericsson)" w:date="2020-11-11T06:50:00Z">
              <w:r>
                <w:t>0.25 - FR2: 120 kHz SCS</w:t>
              </w:r>
            </w:ins>
          </w:p>
        </w:tc>
        <w:tc>
          <w:tcPr>
            <w:tcW w:w="1796" w:type="dxa"/>
            <w:shd w:val="clear" w:color="auto" w:fill="FFFFFF"/>
          </w:tcPr>
          <w:p w14:paraId="02E43E70" w14:textId="77777777" w:rsidR="00AA744A" w:rsidRDefault="00944D31">
            <w:pPr>
              <w:pStyle w:val="TAC"/>
              <w:rPr>
                <w:ins w:id="3296" w:author="TR Rapporteur (Ericsson)" w:date="2020-11-11T06:50:00Z"/>
              </w:rPr>
            </w:pPr>
            <w:ins w:id="3297" w:author="TR Rapporteur (Ericsson)" w:date="2020-11-11T06:50:00Z">
              <w:r>
                <w:t>0.5 - FR2: 120 kHz SCS</w:t>
              </w:r>
            </w:ins>
          </w:p>
        </w:tc>
        <w:tc>
          <w:tcPr>
            <w:tcW w:w="3280" w:type="dxa"/>
            <w:vMerge/>
            <w:shd w:val="clear" w:color="auto" w:fill="FFFFFF"/>
          </w:tcPr>
          <w:p w14:paraId="093C0C95" w14:textId="77777777" w:rsidR="00AA744A" w:rsidRDefault="00AA744A">
            <w:pPr>
              <w:pStyle w:val="TAC"/>
              <w:rPr>
                <w:ins w:id="3298" w:author="TR Rapporteur (Ericsson)" w:date="2020-11-11T06:50:00Z"/>
              </w:rPr>
            </w:pPr>
          </w:p>
        </w:tc>
      </w:tr>
      <w:tr w:rsidR="00AA744A" w14:paraId="2669C235" w14:textId="77777777">
        <w:trPr>
          <w:ins w:id="3299" w:author="TR Rapporteur (Ericsson)" w:date="2020-11-11T06:50:00Z"/>
        </w:trPr>
        <w:tc>
          <w:tcPr>
            <w:tcW w:w="668" w:type="dxa"/>
            <w:shd w:val="clear" w:color="auto" w:fill="FFFFFF"/>
          </w:tcPr>
          <w:p w14:paraId="331CD7A6" w14:textId="77777777" w:rsidR="00AA744A" w:rsidRDefault="00944D31">
            <w:pPr>
              <w:pStyle w:val="TAC"/>
              <w:rPr>
                <w:ins w:id="3300" w:author="TR Rapporteur (Ericsson)" w:date="2020-11-11T06:50:00Z"/>
              </w:rPr>
            </w:pPr>
            <w:ins w:id="3301" w:author="TR Rapporteur (Ericsson)" w:date="2020-11-11T06:50:00Z">
              <w:r>
                <w:t>4.2</w:t>
              </w:r>
            </w:ins>
          </w:p>
        </w:tc>
        <w:tc>
          <w:tcPr>
            <w:tcW w:w="2168" w:type="dxa"/>
            <w:shd w:val="clear" w:color="auto" w:fill="FFFFFF"/>
          </w:tcPr>
          <w:p w14:paraId="7489BEE3" w14:textId="6AD24C1C" w:rsidR="00AA744A" w:rsidRDefault="00944D31">
            <w:pPr>
              <w:pStyle w:val="TAC"/>
              <w:rPr>
                <w:ins w:id="3302" w:author="TR Rapporteur (Ericsson)" w:date="2020-11-11T06:50:00Z"/>
              </w:rPr>
            </w:pPr>
            <w:ins w:id="3303" w:author="TR Rapporteur (Ericsson)" w:date="2020-11-11T06:50:00Z">
              <w:r>
                <w:t>End Trigger (</w:t>
              </w:r>
            </w:ins>
            <w:ins w:id="3304" w:author="Lenovo, Motorola Mobility-Robin" w:date="2020-11-12T15:41:00Z">
              <w:r w:rsidR="000B7180">
                <w:t xml:space="preserve">gNB </w:t>
              </w:r>
            </w:ins>
            <w:ins w:id="3305" w:author="TR Rapporteur (Ericsson)" w:date="2020-11-11T06:50:00Z">
              <w:r>
                <w:t>Processing</w:t>
              </w:r>
            </w:ins>
            <w:ins w:id="3306" w:author="Lenovo, Motorola Mobility-Robin" w:date="2020-11-12T15:41:00Z">
              <w:r w:rsidR="000B7180">
                <w:rPr>
                  <w:vertAlign w:val="superscript"/>
                </w:rPr>
                <w:t>3</w:t>
              </w:r>
            </w:ins>
            <w:ins w:id="3307" w:author="TR Rapporteur (Ericsson)" w:date="2020-11-11T06:50:00Z">
              <w:r>
                <w:t>)</w:t>
              </w:r>
            </w:ins>
          </w:p>
        </w:tc>
        <w:tc>
          <w:tcPr>
            <w:tcW w:w="1719" w:type="dxa"/>
            <w:shd w:val="clear" w:color="auto" w:fill="FFFFFF"/>
          </w:tcPr>
          <w:p w14:paraId="636D0485" w14:textId="77777777" w:rsidR="00AA744A" w:rsidRDefault="00944D31">
            <w:pPr>
              <w:pStyle w:val="TAC"/>
              <w:rPr>
                <w:ins w:id="3308" w:author="TR Rapporteur (Ericsson)" w:date="2020-11-11T06:50:00Z"/>
              </w:rPr>
            </w:pPr>
            <w:ins w:id="3309" w:author="TR Rapporteur (Ericsson)" w:date="2020-11-11T06:50:00Z">
              <w:r>
                <w:t>3</w:t>
              </w:r>
            </w:ins>
          </w:p>
        </w:tc>
        <w:tc>
          <w:tcPr>
            <w:tcW w:w="1796" w:type="dxa"/>
            <w:shd w:val="clear" w:color="auto" w:fill="FFFFFF"/>
          </w:tcPr>
          <w:p w14:paraId="68535E78" w14:textId="77777777" w:rsidR="00AA744A" w:rsidRDefault="00944D31">
            <w:pPr>
              <w:pStyle w:val="TAC"/>
              <w:rPr>
                <w:ins w:id="3310" w:author="TR Rapporteur (Ericsson)" w:date="2020-11-11T06:50:00Z"/>
              </w:rPr>
            </w:pPr>
            <w:ins w:id="3311" w:author="TR Rapporteur (Ericsson)" w:date="2020-11-11T06:50:00Z">
              <w:r>
                <w:t>10</w:t>
              </w:r>
            </w:ins>
          </w:p>
        </w:tc>
        <w:tc>
          <w:tcPr>
            <w:tcW w:w="3280" w:type="dxa"/>
            <w:shd w:val="clear" w:color="auto" w:fill="FFFFFF"/>
          </w:tcPr>
          <w:p w14:paraId="615C20F8" w14:textId="77777777" w:rsidR="00AA744A" w:rsidRDefault="00944D31">
            <w:pPr>
              <w:pStyle w:val="TAC"/>
              <w:rPr>
                <w:ins w:id="3312" w:author="TR Rapporteur (Ericsson)" w:date="2020-11-11T06:50:00Z"/>
              </w:rPr>
            </w:pPr>
            <w:ins w:id="3313" w:author="TR Rapporteur (Ericsson)" w:date="2020-11-11T06:50:00Z">
              <w:r>
                <w:t>Successful decoding of the PUSCH carrying the LPP Provide Location Information message containing the UE location estimate.</w:t>
              </w:r>
            </w:ins>
          </w:p>
        </w:tc>
      </w:tr>
      <w:tr w:rsidR="00AA744A" w14:paraId="4D6E45F2" w14:textId="77777777">
        <w:trPr>
          <w:ins w:id="3314" w:author="TR Rapporteur (Ericsson)" w:date="2020-11-11T06:50:00Z"/>
        </w:trPr>
        <w:tc>
          <w:tcPr>
            <w:tcW w:w="668" w:type="dxa"/>
            <w:shd w:val="clear" w:color="auto" w:fill="E7E6E6" w:themeFill="background2"/>
          </w:tcPr>
          <w:p w14:paraId="424C2540" w14:textId="77777777" w:rsidR="00AA744A" w:rsidRDefault="00AA744A">
            <w:pPr>
              <w:pStyle w:val="TAC"/>
              <w:rPr>
                <w:ins w:id="3315" w:author="TR Rapporteur (Ericsson)" w:date="2020-11-11T06:50:00Z"/>
              </w:rPr>
            </w:pPr>
          </w:p>
        </w:tc>
        <w:tc>
          <w:tcPr>
            <w:tcW w:w="2168" w:type="dxa"/>
            <w:shd w:val="clear" w:color="auto" w:fill="E7E6E6" w:themeFill="background2"/>
          </w:tcPr>
          <w:p w14:paraId="7E3DD25A" w14:textId="77777777" w:rsidR="00AA744A" w:rsidRDefault="00944D31">
            <w:pPr>
              <w:pStyle w:val="TAC"/>
              <w:rPr>
                <w:ins w:id="3316" w:author="TR Rapporteur (Ericsson)" w:date="2020-11-11T06:50:00Z"/>
              </w:rPr>
            </w:pPr>
            <w:ins w:id="3317" w:author="TR Rapporteur (Ericsson)" w:date="2020-11-11T06:50:00Z">
              <w:r>
                <w:t xml:space="preserve">Total Values </w:t>
              </w:r>
            </w:ins>
          </w:p>
          <w:p w14:paraId="24BBB930" w14:textId="77777777" w:rsidR="00AA744A" w:rsidRDefault="00944D31">
            <w:pPr>
              <w:pStyle w:val="TAC"/>
              <w:rPr>
                <w:ins w:id="3318" w:author="TR Rapporteur (Ericsson)" w:date="2020-11-11T06:50:00Z"/>
              </w:rPr>
            </w:pPr>
            <w:ins w:id="3319" w:author="TR Rapporteur (Ericsson)" w:date="2020-11-11T06:50:00Z">
              <w:r>
                <w:t>Components = {2}</w:t>
              </w:r>
            </w:ins>
          </w:p>
        </w:tc>
        <w:tc>
          <w:tcPr>
            <w:tcW w:w="1719" w:type="dxa"/>
            <w:shd w:val="clear" w:color="auto" w:fill="E7E6E6" w:themeFill="background2"/>
          </w:tcPr>
          <w:p w14:paraId="50BC2EE4" w14:textId="77777777" w:rsidR="00AA744A" w:rsidRDefault="00944D31">
            <w:pPr>
              <w:pStyle w:val="TAC"/>
              <w:rPr>
                <w:ins w:id="3320" w:author="TR Rapporteur (Ericsson)" w:date="2020-11-11T06:50:00Z"/>
              </w:rPr>
            </w:pPr>
            <w:ins w:id="3321" w:author="TR Rapporteur (Ericsson)" w:date="2020-11-11T06:50:00Z">
              <w:r>
                <w:t>8</w:t>
              </w:r>
            </w:ins>
          </w:p>
        </w:tc>
        <w:tc>
          <w:tcPr>
            <w:tcW w:w="1796" w:type="dxa"/>
            <w:shd w:val="clear" w:color="auto" w:fill="E7E6E6" w:themeFill="background2"/>
          </w:tcPr>
          <w:p w14:paraId="5E5FD378" w14:textId="77777777" w:rsidR="00AA744A" w:rsidRDefault="00944D31">
            <w:pPr>
              <w:pStyle w:val="TAC"/>
              <w:rPr>
                <w:ins w:id="3322" w:author="TR Rapporteur (Ericsson)" w:date="2020-11-11T06:50:00Z"/>
              </w:rPr>
            </w:pPr>
            <w:ins w:id="3323" w:author="TR Rapporteur (Ericsson)" w:date="2020-11-11T06:50:00Z">
              <w:r>
                <w:t>5120</w:t>
              </w:r>
            </w:ins>
          </w:p>
        </w:tc>
        <w:tc>
          <w:tcPr>
            <w:tcW w:w="3280" w:type="dxa"/>
            <w:shd w:val="clear" w:color="auto" w:fill="E7E6E6" w:themeFill="background2"/>
          </w:tcPr>
          <w:p w14:paraId="1D4078FD" w14:textId="77777777" w:rsidR="00AA744A" w:rsidRDefault="00AA744A">
            <w:pPr>
              <w:pStyle w:val="TAC"/>
              <w:rPr>
                <w:ins w:id="3324" w:author="TR Rapporteur (Ericsson)" w:date="2020-11-11T06:50:00Z"/>
              </w:rPr>
            </w:pPr>
          </w:p>
        </w:tc>
      </w:tr>
      <w:tr w:rsidR="00AA744A" w14:paraId="010F1DA1" w14:textId="77777777">
        <w:trPr>
          <w:trHeight w:val="53"/>
          <w:ins w:id="3325" w:author="TR Rapporteur (Ericsson)" w:date="2020-11-11T06:50:00Z"/>
        </w:trPr>
        <w:tc>
          <w:tcPr>
            <w:tcW w:w="668" w:type="dxa"/>
            <w:vMerge w:val="restart"/>
          </w:tcPr>
          <w:p w14:paraId="1A7E2C0F" w14:textId="77777777" w:rsidR="00AA744A" w:rsidRDefault="00AA744A">
            <w:pPr>
              <w:pStyle w:val="TAC"/>
              <w:rPr>
                <w:ins w:id="3326" w:author="TR Rapporteur (Ericsson)" w:date="2020-11-11T06:50:00Z"/>
              </w:rPr>
            </w:pPr>
          </w:p>
        </w:tc>
        <w:tc>
          <w:tcPr>
            <w:tcW w:w="2168" w:type="dxa"/>
            <w:vMerge w:val="restart"/>
            <w:shd w:val="clear" w:color="auto" w:fill="auto"/>
          </w:tcPr>
          <w:p w14:paraId="756CF870" w14:textId="77777777" w:rsidR="00AA744A" w:rsidRDefault="00944D31">
            <w:pPr>
              <w:pStyle w:val="TAC"/>
              <w:rPr>
                <w:ins w:id="3327" w:author="TR Rapporteur (Ericsson)" w:date="2020-11-11T06:50:00Z"/>
              </w:rPr>
            </w:pPr>
            <w:ins w:id="3328" w:author="TR Rapporteur (Ericsson)" w:date="2020-11-11T06:50:00Z">
              <w:r>
                <w:t>Without MG Gap and with Request and Provide Location Information message (If applicable)</w:t>
              </w:r>
            </w:ins>
          </w:p>
          <w:p w14:paraId="7083DB58" w14:textId="77777777" w:rsidR="00AA744A" w:rsidRDefault="00944D31">
            <w:pPr>
              <w:pStyle w:val="TAC"/>
              <w:rPr>
                <w:ins w:id="3329" w:author="TR Rapporteur (Ericsson)" w:date="2020-11-11T06:50:00Z"/>
              </w:rPr>
            </w:pPr>
            <w:ins w:id="3330" w:author="TR Rapporteur (Ericsson)" w:date="2020-11-11T06:50:00Z">
              <w:r>
                <w:t>Components = {1-4}</w:t>
              </w:r>
            </w:ins>
          </w:p>
        </w:tc>
        <w:tc>
          <w:tcPr>
            <w:tcW w:w="1719" w:type="dxa"/>
            <w:shd w:val="clear" w:color="auto" w:fill="auto"/>
          </w:tcPr>
          <w:p w14:paraId="0D82A626" w14:textId="77777777" w:rsidR="00AA744A" w:rsidRDefault="00944D31">
            <w:pPr>
              <w:pStyle w:val="TAC"/>
              <w:rPr>
                <w:ins w:id="3331" w:author="TR Rapporteur (Ericsson)" w:date="2020-11-11T06:50:00Z"/>
              </w:rPr>
            </w:pPr>
            <w:ins w:id="3332" w:author="TR Rapporteur (Ericsson)" w:date="2020-11-11T06:50:00Z">
              <w:r>
                <w:t>17 - FR1: 30 kHz SCS</w:t>
              </w:r>
            </w:ins>
          </w:p>
        </w:tc>
        <w:tc>
          <w:tcPr>
            <w:tcW w:w="1796" w:type="dxa"/>
            <w:shd w:val="clear" w:color="auto" w:fill="FFFFFF"/>
          </w:tcPr>
          <w:p w14:paraId="682CB7ED" w14:textId="77777777" w:rsidR="00AA744A" w:rsidRDefault="00944D31">
            <w:pPr>
              <w:pStyle w:val="TAC"/>
              <w:rPr>
                <w:ins w:id="3333" w:author="TR Rapporteur (Ericsson)" w:date="2020-11-11T06:50:00Z"/>
              </w:rPr>
            </w:pPr>
            <w:ins w:id="3334" w:author="TR Rapporteur (Ericsson)" w:date="2020-11-11T06:50:00Z">
              <w:r>
                <w:t>5147.8 - FR1: 30 kHz SCS</w:t>
              </w:r>
            </w:ins>
          </w:p>
        </w:tc>
        <w:tc>
          <w:tcPr>
            <w:tcW w:w="3280" w:type="dxa"/>
            <w:vMerge w:val="restart"/>
            <w:shd w:val="clear" w:color="auto" w:fill="auto"/>
          </w:tcPr>
          <w:p w14:paraId="1698DAD0" w14:textId="77777777" w:rsidR="00AA744A" w:rsidRDefault="00AA744A">
            <w:pPr>
              <w:pStyle w:val="TAC"/>
              <w:rPr>
                <w:ins w:id="3335" w:author="TR Rapporteur (Ericsson)" w:date="2020-11-11T06:50:00Z"/>
              </w:rPr>
            </w:pPr>
          </w:p>
        </w:tc>
      </w:tr>
      <w:tr w:rsidR="00AA744A" w14:paraId="148FDB46" w14:textId="77777777">
        <w:trPr>
          <w:trHeight w:val="53"/>
          <w:ins w:id="3336" w:author="TR Rapporteur (Ericsson)" w:date="2020-11-11T06:50:00Z"/>
        </w:trPr>
        <w:tc>
          <w:tcPr>
            <w:tcW w:w="668" w:type="dxa"/>
            <w:vMerge/>
          </w:tcPr>
          <w:p w14:paraId="3BF06894" w14:textId="77777777" w:rsidR="00AA744A" w:rsidRDefault="00AA744A">
            <w:pPr>
              <w:pStyle w:val="TAC"/>
              <w:rPr>
                <w:ins w:id="3337" w:author="TR Rapporteur (Ericsson)" w:date="2020-11-11T06:50:00Z"/>
              </w:rPr>
            </w:pPr>
          </w:p>
        </w:tc>
        <w:tc>
          <w:tcPr>
            <w:tcW w:w="2168" w:type="dxa"/>
            <w:vMerge/>
            <w:shd w:val="clear" w:color="auto" w:fill="auto"/>
          </w:tcPr>
          <w:p w14:paraId="10E8CD5C" w14:textId="77777777" w:rsidR="00AA744A" w:rsidRDefault="00AA744A">
            <w:pPr>
              <w:pStyle w:val="TAC"/>
              <w:rPr>
                <w:ins w:id="3338" w:author="TR Rapporteur (Ericsson)" w:date="2020-11-11T06:50:00Z"/>
              </w:rPr>
            </w:pPr>
          </w:p>
        </w:tc>
        <w:tc>
          <w:tcPr>
            <w:tcW w:w="1719" w:type="dxa"/>
            <w:shd w:val="clear" w:color="auto" w:fill="auto"/>
          </w:tcPr>
          <w:p w14:paraId="4E1B0E53" w14:textId="77777777" w:rsidR="00AA744A" w:rsidRDefault="00944D31">
            <w:pPr>
              <w:pStyle w:val="TAC"/>
              <w:rPr>
                <w:ins w:id="3339" w:author="TR Rapporteur (Ericsson)" w:date="2020-11-11T06:50:00Z"/>
                <w:highlight w:val="yellow"/>
              </w:rPr>
            </w:pPr>
            <w:ins w:id="3340" w:author="TR Rapporteur (Ericsson)" w:date="2020-11-11T06:50:00Z">
              <w:r>
                <w:t>15.5 - FR2: 120 kHz SCS</w:t>
              </w:r>
            </w:ins>
          </w:p>
        </w:tc>
        <w:tc>
          <w:tcPr>
            <w:tcW w:w="1796" w:type="dxa"/>
            <w:shd w:val="clear" w:color="auto" w:fill="FFFFFF"/>
          </w:tcPr>
          <w:p w14:paraId="7F016010" w14:textId="77777777" w:rsidR="00AA744A" w:rsidRDefault="00944D31">
            <w:pPr>
              <w:pStyle w:val="TAC"/>
              <w:rPr>
                <w:ins w:id="3341" w:author="TR Rapporteur (Ericsson)" w:date="2020-11-11T06:50:00Z"/>
                <w:highlight w:val="yellow"/>
              </w:rPr>
            </w:pPr>
            <w:ins w:id="3342" w:author="TR Rapporteur (Ericsson)" w:date="2020-11-11T06:50:00Z">
              <w:r>
                <w:t>5144.8 - FR2: 120 kHz SCS</w:t>
              </w:r>
            </w:ins>
          </w:p>
        </w:tc>
        <w:tc>
          <w:tcPr>
            <w:tcW w:w="3280" w:type="dxa"/>
            <w:vMerge/>
            <w:shd w:val="clear" w:color="auto" w:fill="auto"/>
          </w:tcPr>
          <w:p w14:paraId="72CF44D0" w14:textId="77777777" w:rsidR="00AA744A" w:rsidRDefault="00AA744A">
            <w:pPr>
              <w:pStyle w:val="TAC"/>
              <w:rPr>
                <w:ins w:id="3343" w:author="TR Rapporteur (Ericsson)" w:date="2020-11-11T06:50:00Z"/>
              </w:rPr>
            </w:pPr>
          </w:p>
        </w:tc>
      </w:tr>
      <w:tr w:rsidR="00AA744A" w14:paraId="3292CF27" w14:textId="77777777">
        <w:trPr>
          <w:ins w:id="3344" w:author="TR Rapporteur (Ericsson)" w:date="2020-11-11T06:50:00Z"/>
        </w:trPr>
        <w:tc>
          <w:tcPr>
            <w:tcW w:w="9631" w:type="dxa"/>
            <w:gridSpan w:val="5"/>
          </w:tcPr>
          <w:p w14:paraId="6DDBBBB5" w14:textId="77777777" w:rsidR="00AA744A" w:rsidRDefault="00944D31">
            <w:pPr>
              <w:pStyle w:val="TAC"/>
              <w:rPr>
                <w:ins w:id="3345" w:author="TR Rapporteur (Ericsson)" w:date="2020-11-11T06:50:00Z"/>
              </w:rPr>
            </w:pPr>
            <w:ins w:id="3346" w:author="TR Rapporteur (Ericsson)" w:date="2020-11-11T06:50:00Z">
              <w:r>
                <w:t xml:space="preserve">Notes: </w:t>
              </w:r>
            </w:ins>
          </w:p>
          <w:p w14:paraId="21BD0033" w14:textId="77777777" w:rsidR="00AA744A" w:rsidRDefault="00AA744A">
            <w:pPr>
              <w:pStyle w:val="TAC"/>
              <w:rPr>
                <w:ins w:id="3347" w:author="TR Rapporteur (Ericsson)" w:date="2020-11-11T06:50:00Z"/>
              </w:rPr>
            </w:pPr>
          </w:p>
          <w:p w14:paraId="6ABD584D" w14:textId="77777777" w:rsidR="00AA744A" w:rsidRDefault="00944D31">
            <w:pPr>
              <w:pStyle w:val="TAC"/>
              <w:rPr>
                <w:ins w:id="3348" w:author="TR Rapporteur (Ericsson)" w:date="2020-11-11T06:50:00Z"/>
              </w:rPr>
            </w:pPr>
            <w:ins w:id="3349" w:author="TR Rapporteur (Ericsson)" w:date="2020-11-11T06:50:00Z">
              <w:r>
                <w:t>1: The Air Interface is dependent on the selected numerology, TDD/FDD configuration, and FR1/FR2 band.</w:t>
              </w:r>
            </w:ins>
          </w:p>
          <w:p w14:paraId="7CF16F84" w14:textId="5DB4B901" w:rsidR="00AA744A" w:rsidRDefault="00944D31">
            <w:pPr>
              <w:pStyle w:val="TAC"/>
              <w:rPr>
                <w:ins w:id="3350" w:author="TR Rapporteur (Ericsson)" w:date="2020-11-11T06:50:00Z"/>
              </w:rPr>
            </w:pPr>
            <w:ins w:id="3351" w:author="TR Rapporteur (Ericsson)" w:date="2020-11-11T06:50:00Z">
              <w:r>
                <w:t>2: The PUSCH processing time is based on SR-based scheduling of PUSCH in [</w:t>
              </w:r>
            </w:ins>
            <w:ins w:id="3352" w:author="Lenovo, Motorola Mobility-Robin" w:date="2020-11-12T15:38:00Z">
              <w:r w:rsidR="000B7180">
                <w:t xml:space="preserve">11, Ref </w:t>
              </w:r>
            </w:ins>
            <w:ins w:id="3353" w:author="TR Rapporteur (Ericsson)" w:date="2020-11-11T06:50:00Z">
              <w:r>
                <w:t>4].</w:t>
              </w:r>
            </w:ins>
          </w:p>
          <w:p w14:paraId="55500A38" w14:textId="2F0B908F" w:rsidR="00AA744A" w:rsidRDefault="00944D31">
            <w:pPr>
              <w:pStyle w:val="TAC"/>
              <w:rPr>
                <w:ins w:id="3354" w:author="TR Rapporteur (Ericsson)" w:date="2020-11-11T06:50:00Z"/>
              </w:rPr>
            </w:pPr>
            <w:ins w:id="3355" w:author="TR Rapporteur (Ericsson)" w:date="2020-11-11T06:50:00Z">
              <w:r>
                <w:t>3: gNB Processing: The minimum estimate in [</w:t>
              </w:r>
            </w:ins>
            <w:ins w:id="3356" w:author="Lenovo, Motorola Mobility-Robin" w:date="2020-11-12T15:38:00Z">
              <w:r w:rsidR="000B7180">
                <w:t xml:space="preserve">11, Ref </w:t>
              </w:r>
            </w:ins>
            <w:ins w:id="3357" w:author="TR Rapporteur (Ericsson)" w:date="2020-11-11T06:50:00Z">
              <w:r>
                <w:t xml:space="preserve">4] served as a guideline. The value is used for evaluation only; gNB processing delay may vary depending on implementation/deployment. </w:t>
              </w:r>
            </w:ins>
          </w:p>
          <w:p w14:paraId="7AA4FC81" w14:textId="420C29F7" w:rsidR="00AA744A" w:rsidRDefault="00944D31">
            <w:pPr>
              <w:pStyle w:val="TAC"/>
              <w:rPr>
                <w:ins w:id="3358" w:author="TR Rapporteur (Ericsson)" w:date="2020-11-11T06:50:00Z"/>
              </w:rPr>
            </w:pPr>
            <w:ins w:id="3359" w:author="TR Rapporteur (Ericsson)" w:date="2020-11-11T06:50:00Z">
              <w:r>
                <w:t>4: UE Processing: The minimum estimate in [</w:t>
              </w:r>
            </w:ins>
            <w:ins w:id="3360" w:author="Lenovo, Motorola Mobility-Robin" w:date="2020-11-12T15:38:00Z">
              <w:r w:rsidR="000B7180">
                <w:t xml:space="preserve">11, Ref </w:t>
              </w:r>
            </w:ins>
            <w:ins w:id="3361" w:author="TR Rapporteur (Ericsson)" w:date="2020-11-11T06:50:00Z">
              <w:r>
                <w:t>4] served as a guideline. The cautious estimates UE processing times of the RRC messages are based on the delay requirements in [</w:t>
              </w:r>
            </w:ins>
            <w:ins w:id="3362" w:author="Lenovo, Motorola Mobility-Robin" w:date="2020-11-12T15:38:00Z">
              <w:r w:rsidR="000B7180">
                <w:t xml:space="preserve">11, Ref </w:t>
              </w:r>
            </w:ins>
            <w:ins w:id="3363" w:author="TR Rapporteur (Ericsson)" w:date="2020-11-11T06:50:00Z">
              <w:r>
                <w:t>5].</w:t>
              </w:r>
            </w:ins>
          </w:p>
          <w:p w14:paraId="2677CBDD" w14:textId="77777777" w:rsidR="00AA744A" w:rsidRDefault="00944D31">
            <w:pPr>
              <w:pStyle w:val="TAC"/>
              <w:rPr>
                <w:ins w:id="3364" w:author="TR Rapporteur (Ericsson)" w:date="2020-11-11T06:50:00Z"/>
              </w:rPr>
            </w:pPr>
            <w:ins w:id="3365" w:author="TR Rapporteur (Ericsson)" w:date="2020-11-11T06:50:00Z">
              <w:r>
                <w:t>5: The number of DL-PRS occasions, N</w:t>
              </w:r>
              <w:r w:rsidRPr="000B7180">
                <w:rPr>
                  <w:vertAlign w:val="subscript"/>
                  <w:rPrChange w:id="3366" w:author="Lenovo, Motorola Mobility-Robin" w:date="2020-11-12T15:38:00Z">
                    <w:rPr/>
                  </w:rPrChange>
                </w:rPr>
                <w:t>Occ</w:t>
              </w:r>
              <w:r>
                <w:t xml:space="preserve"> = 1, although this may not be a typical value for obtaining accurate positioning measurements. The positioning measurements would need to be averaged over a higher number of DL-PRS occasions for accurate measurements.</w:t>
              </w:r>
            </w:ins>
          </w:p>
          <w:p w14:paraId="5CD49F72" w14:textId="341A1A2A" w:rsidR="00AA744A" w:rsidRDefault="00944D31">
            <w:pPr>
              <w:pStyle w:val="TAC"/>
              <w:rPr>
                <w:ins w:id="3367" w:author="TR Rapporteur (Ericsson)" w:date="2020-11-11T06:50:00Z"/>
              </w:rPr>
            </w:pPr>
            <w:commentRangeStart w:id="3368"/>
            <w:ins w:id="3369" w:author="TR Rapporteur (Ericsson)" w:date="2020-11-11T06:50:00Z">
              <w:del w:id="3370" w:author="Lenovo, Motorola Mobility-Robin" w:date="2020-11-12T15:42:00Z">
                <w:r w:rsidDel="000B7180">
                  <w:delText>6: For the evaluation scenario, the starting trigger for UE-based positioning considers the transmission of the PUSCH carrying the MG Request from the UE</w:delText>
                </w:r>
              </w:del>
            </w:ins>
            <w:commentRangeEnd w:id="3368"/>
            <w:r w:rsidR="000C53B4">
              <w:rPr>
                <w:rStyle w:val="CommentReference"/>
                <w:rFonts w:ascii="Times New Roman" w:hAnsi="Times New Roman"/>
              </w:rPr>
              <w:commentReference w:id="3368"/>
            </w:r>
            <w:ins w:id="3371" w:author="TR Rapporteur (Ericsson)" w:date="2020-11-11T06:50:00Z">
              <w:r>
                <w:t>.</w:t>
              </w:r>
            </w:ins>
          </w:p>
          <w:p w14:paraId="63F5C129" w14:textId="51CD6543" w:rsidR="00AA744A" w:rsidRDefault="000B7180">
            <w:pPr>
              <w:pStyle w:val="TAC"/>
              <w:rPr>
                <w:ins w:id="3372" w:author="TR Rapporteur (Ericsson)" w:date="2020-11-11T06:50:00Z"/>
              </w:rPr>
            </w:pPr>
            <w:ins w:id="3373" w:author="Lenovo, Motorola Mobility-Robin" w:date="2020-11-12T15:42:00Z">
              <w:r>
                <w:t>6</w:t>
              </w:r>
            </w:ins>
            <w:ins w:id="3374" w:author="TR Rapporteur (Ericsson)" w:date="2020-11-11T06:50:00Z">
              <w:del w:id="3375" w:author="Lenovo, Motorola Mobility-Robin" w:date="2020-11-12T15:42:00Z">
                <w:r w:rsidR="00944D31" w:rsidDel="000B7180">
                  <w:delText>7</w:delText>
                </w:r>
              </w:del>
              <w:r w:rsidR="00944D31">
                <w:t xml:space="preserve">: The </w:t>
              </w:r>
              <w:bookmarkStart w:id="3376" w:name="_Hlk53750590"/>
              <w:r w:rsidR="00944D31">
                <w:t>LPP Request Location Information and Provide Location Information messages</w:t>
              </w:r>
              <w:bookmarkEnd w:id="3376"/>
              <w:r w:rsidR="00944D31">
                <w:t xml:space="preserve"> are considered in the evaluation as the UE may transmit the location estimate to the LMF, when applicable.</w:t>
              </w:r>
            </w:ins>
          </w:p>
          <w:p w14:paraId="66003F8C" w14:textId="0879896D" w:rsidR="00AA744A" w:rsidRDefault="000B7180">
            <w:pPr>
              <w:pStyle w:val="TAC"/>
              <w:rPr>
                <w:ins w:id="3377" w:author="TR Rapporteur (Ericsson)" w:date="2020-11-11T06:50:00Z"/>
              </w:rPr>
            </w:pPr>
            <w:ins w:id="3378" w:author="Lenovo, Motorola Mobility-Robin" w:date="2020-11-12T15:42:00Z">
              <w:r>
                <w:t>7</w:t>
              </w:r>
            </w:ins>
            <w:ins w:id="3379" w:author="TR Rapporteur (Ericsson)" w:date="2020-11-11T06:50:00Z">
              <w:del w:id="3380" w:author="Lenovo, Motorola Mobility-Robin" w:date="2020-11-12T15:42:00Z">
                <w:r w:rsidR="00944D31" w:rsidDel="000B7180">
                  <w:delText>8</w:delText>
                </w:r>
              </w:del>
              <w:r w:rsidR="00944D31">
                <w:t>:  The cautious estimate is not intended to indicate the physical layer latency upper bound.</w:t>
              </w:r>
            </w:ins>
          </w:p>
        </w:tc>
      </w:tr>
    </w:tbl>
    <w:p w14:paraId="4521D738" w14:textId="77777777" w:rsidR="00AA744A" w:rsidRDefault="00AA744A">
      <w:pPr>
        <w:rPr>
          <w:ins w:id="3381" w:author="TR Rapporteur (Ericsson)" w:date="2020-11-11T06:50:00Z"/>
        </w:rPr>
      </w:pPr>
    </w:p>
    <w:p w14:paraId="3E4A6732" w14:textId="77777777" w:rsidR="00AA744A" w:rsidRDefault="00944D31">
      <w:pPr>
        <w:pStyle w:val="Heading4"/>
        <w:rPr>
          <w:ins w:id="3382" w:author="TR Rapporteur (Ericsson)" w:date="2020-11-11T06:50:00Z"/>
        </w:rPr>
      </w:pPr>
      <w:bookmarkStart w:id="3383" w:name="_Toc55965398"/>
      <w:ins w:id="3384" w:author="TR Rapporteur (Ericsson)" w:date="2020-11-11T06:50:00Z">
        <w:r>
          <w:t>C.1.2.6</w:t>
        </w:r>
        <w:r>
          <w:tab/>
          <w:t>Results from source [5]</w:t>
        </w:r>
        <w:bookmarkEnd w:id="3383"/>
        <w:r>
          <w:t xml:space="preserve"> </w:t>
        </w:r>
      </w:ins>
    </w:p>
    <w:p w14:paraId="4765B990" w14:textId="77777777" w:rsidR="00AA744A" w:rsidRDefault="00944D31">
      <w:pPr>
        <w:pStyle w:val="Heading5"/>
        <w:rPr>
          <w:ins w:id="3385" w:author="TR Rapporteur (Ericsson)" w:date="2020-11-11T06:50:00Z"/>
        </w:rPr>
      </w:pPr>
      <w:bookmarkStart w:id="3386" w:name="_Toc55965399"/>
      <w:ins w:id="3387" w:author="TR Rapporteur (Ericsson)" w:date="2020-11-11T06:50:00Z">
        <w:r>
          <w:t>C.1.2.6.1</w:t>
        </w:r>
        <w:r>
          <w:tab/>
          <w:t>Description of evaluation scenarios</w:t>
        </w:r>
        <w:bookmarkEnd w:id="3386"/>
      </w:ins>
    </w:p>
    <w:p w14:paraId="248C9F55" w14:textId="77777777" w:rsidR="00AA744A" w:rsidRDefault="00944D31">
      <w:pPr>
        <w:pStyle w:val="Heading5"/>
        <w:rPr>
          <w:ins w:id="3388" w:author="TR Rapporteur (Ericsson)" w:date="2020-11-11T06:50:00Z"/>
        </w:rPr>
      </w:pPr>
      <w:bookmarkStart w:id="3389" w:name="_Toc55965400"/>
      <w:ins w:id="3390" w:author="TR Rapporteur (Ericsson)" w:date="2020-11-11T06:50:00Z">
        <w:r>
          <w:t>C.1.2.6.2</w:t>
        </w:r>
        <w:r>
          <w:tab/>
          <w:t>Latency analysis for Rel.16 solutions</w:t>
        </w:r>
        <w:bookmarkEnd w:id="3389"/>
      </w:ins>
    </w:p>
    <w:p w14:paraId="41C94770" w14:textId="77777777" w:rsidR="00AA744A" w:rsidRDefault="00944D31">
      <w:pPr>
        <w:rPr>
          <w:ins w:id="3391" w:author="TR Rapporteur (Ericsson)" w:date="2020-11-11T06:50:00Z"/>
        </w:rPr>
      </w:pPr>
      <w:ins w:id="3392" w:author="TR Rapporteur (Ericsson)" w:date="2020-11-11T06:50:00Z">
        <w:r>
          <w:t>Latency components are recommended to be captured in table and ordered consequently in time starting from the earliest one. Latency analysis for the Rel.16 NR positioning is provided in Table C.1.2.6.2-1 to Table C.1.2.6.2-7.</w:t>
        </w:r>
      </w:ins>
    </w:p>
    <w:p w14:paraId="61C65912" w14:textId="77777777" w:rsidR="00AA744A" w:rsidRDefault="00944D31">
      <w:pPr>
        <w:pStyle w:val="TH"/>
        <w:rPr>
          <w:ins w:id="3393" w:author="TR Rapporteur (Ericsson)" w:date="2020-11-11T06:50:00Z"/>
        </w:rPr>
      </w:pPr>
      <w:ins w:id="3394" w:author="TR Rapporteur (Ericsson)" w:date="2020-11-11T06:50:00Z">
        <w:r>
          <w:t>Table C.1.2.6.2-1: Rel.16 NR positioning latency [5]</w:t>
        </w:r>
      </w:ins>
    </w:p>
    <w:tbl>
      <w:tblPr>
        <w:tblW w:w="9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134"/>
        <w:gridCol w:w="5873"/>
      </w:tblGrid>
      <w:tr w:rsidR="00AA744A" w14:paraId="2B338044" w14:textId="77777777">
        <w:trPr>
          <w:ins w:id="3395" w:author="TR Rapporteur (Ericsson)" w:date="2020-11-11T06:50:00Z"/>
        </w:trPr>
        <w:tc>
          <w:tcPr>
            <w:tcW w:w="9242" w:type="dxa"/>
            <w:gridSpan w:val="3"/>
          </w:tcPr>
          <w:p w14:paraId="1153E906" w14:textId="77777777" w:rsidR="00AA744A" w:rsidRDefault="00944D31">
            <w:pPr>
              <w:pStyle w:val="TAC"/>
              <w:rPr>
                <w:ins w:id="3396" w:author="TR Rapporteur (Ericsson)" w:date="2020-11-11T06:50:00Z"/>
              </w:rPr>
            </w:pPr>
            <w:ins w:id="3397" w:author="TR Rapporteur (Ericsson)" w:date="2020-11-11T06:50:00Z">
              <w:r>
                <w:t>[Case 1], [IIoT/ Commercial], [Frequency Band], [DL-TDOA/AoD]</w:t>
              </w:r>
            </w:ins>
          </w:p>
          <w:p w14:paraId="5B1F4AB8" w14:textId="77777777" w:rsidR="00AA744A" w:rsidRDefault="00AA744A">
            <w:pPr>
              <w:pStyle w:val="TAC"/>
              <w:rPr>
                <w:ins w:id="3398" w:author="TR Rapporteur (Ericsson)" w:date="2020-11-11T06:50:00Z"/>
              </w:rPr>
            </w:pPr>
          </w:p>
          <w:p w14:paraId="5A824FE1" w14:textId="77777777" w:rsidR="00AA744A" w:rsidRDefault="00944D31">
            <w:pPr>
              <w:pStyle w:val="TAC"/>
              <w:rPr>
                <w:ins w:id="3399" w:author="TR Rapporteur (Ericsson)" w:date="2020-11-11T06:50:00Z"/>
              </w:rPr>
            </w:pPr>
            <w:ins w:id="3400" w:author="TR Rapporteur (Ericsson)" w:date="2020-11-11T06:50:00Z">
              <w:r>
                <w:t>Source [UE, Network]/Destination [UE,Network]</w:t>
              </w:r>
            </w:ins>
          </w:p>
          <w:p w14:paraId="543F5F2D" w14:textId="77777777" w:rsidR="00AA744A" w:rsidRDefault="00944D31">
            <w:pPr>
              <w:pStyle w:val="TAC"/>
              <w:rPr>
                <w:ins w:id="3401" w:author="TR Rapporteur (Ericsson)" w:date="2020-11-11T06:50:00Z"/>
              </w:rPr>
            </w:pPr>
            <w:ins w:id="3402" w:author="TR Rapporteur (Ericsson)" w:date="2020-11-11T06:50:00Z">
              <w:r>
                <w:t xml:space="preserve">Positioning technique [DL-TDOA/AoD], type [DL], mode [UE-A], </w:t>
              </w:r>
            </w:ins>
          </w:p>
          <w:p w14:paraId="1E332587" w14:textId="77777777" w:rsidR="00AA744A" w:rsidRDefault="00944D31">
            <w:pPr>
              <w:pStyle w:val="TAC"/>
              <w:rPr>
                <w:ins w:id="3403" w:author="TR Rapporteur (Ericsson)" w:date="2020-11-11T06:50:00Z"/>
              </w:rPr>
            </w:pPr>
            <w:ins w:id="3404" w:author="TR Rapporteur (Ericsson)" w:date="2020-11-11T06:50:00Z">
              <w:r>
                <w:t>Initial and Final RRC States [CONNECTED]</w:t>
              </w:r>
            </w:ins>
          </w:p>
        </w:tc>
      </w:tr>
      <w:tr w:rsidR="00AA744A" w14:paraId="3A941908" w14:textId="77777777">
        <w:trPr>
          <w:ins w:id="3405" w:author="TR Rapporteur (Ericsson)" w:date="2020-11-11T06:50:00Z"/>
        </w:trPr>
        <w:tc>
          <w:tcPr>
            <w:tcW w:w="2235" w:type="dxa"/>
          </w:tcPr>
          <w:p w14:paraId="71CC6A78" w14:textId="77777777" w:rsidR="00AA744A" w:rsidRDefault="00944D31">
            <w:pPr>
              <w:pStyle w:val="TAC"/>
              <w:rPr>
                <w:ins w:id="3406" w:author="TR Rapporteur (Ericsson)" w:date="2020-11-11T06:50:00Z"/>
              </w:rPr>
            </w:pPr>
            <w:ins w:id="3407" w:author="TR Rapporteur (Ericsson)" w:date="2020-11-11T06:50:00Z">
              <w:r>
                <w:t>Latency Component</w:t>
              </w:r>
            </w:ins>
          </w:p>
        </w:tc>
        <w:tc>
          <w:tcPr>
            <w:tcW w:w="1134" w:type="dxa"/>
          </w:tcPr>
          <w:p w14:paraId="4A1D7F85" w14:textId="77777777" w:rsidR="00AA744A" w:rsidRDefault="00944D31">
            <w:pPr>
              <w:pStyle w:val="TAC"/>
              <w:rPr>
                <w:ins w:id="3408" w:author="TR Rapporteur (Ericsson)" w:date="2020-11-11T06:50:00Z"/>
              </w:rPr>
            </w:pPr>
            <w:ins w:id="3409" w:author="TR Rapporteur (Ericsson)" w:date="2020-11-11T06:50:00Z">
              <w:r>
                <w:t>Value Range</w:t>
              </w:r>
            </w:ins>
          </w:p>
          <w:p w14:paraId="68B1E9F4" w14:textId="77777777" w:rsidR="00AA744A" w:rsidRDefault="00944D31">
            <w:pPr>
              <w:pStyle w:val="TAC"/>
              <w:rPr>
                <w:ins w:id="3410" w:author="TR Rapporteur (Ericsson)" w:date="2020-11-11T06:50:00Z"/>
              </w:rPr>
            </w:pPr>
            <w:ins w:id="3411" w:author="TR Rapporteur (Ericsson)" w:date="2020-11-11T06:50:00Z">
              <w:r>
                <w:t>(ms)</w:t>
              </w:r>
            </w:ins>
          </w:p>
        </w:tc>
        <w:tc>
          <w:tcPr>
            <w:tcW w:w="5873" w:type="dxa"/>
          </w:tcPr>
          <w:p w14:paraId="0C693147" w14:textId="77777777" w:rsidR="00AA744A" w:rsidRDefault="00944D31">
            <w:pPr>
              <w:pStyle w:val="TAC"/>
              <w:rPr>
                <w:ins w:id="3412" w:author="TR Rapporteur (Ericsson)" w:date="2020-11-11T06:50:00Z"/>
              </w:rPr>
            </w:pPr>
            <w:ins w:id="3413" w:author="TR Rapporteur (Ericsson)" w:date="2020-11-11T06:50:00Z">
              <w:r>
                <w:t>Description of Latency Component</w:t>
              </w:r>
            </w:ins>
          </w:p>
        </w:tc>
      </w:tr>
      <w:tr w:rsidR="00AA744A" w14:paraId="53FFDF99" w14:textId="77777777">
        <w:trPr>
          <w:ins w:id="3414" w:author="TR Rapporteur (Ericsson)" w:date="2020-11-11T06:50:00Z"/>
        </w:trPr>
        <w:tc>
          <w:tcPr>
            <w:tcW w:w="2235" w:type="dxa"/>
          </w:tcPr>
          <w:p w14:paraId="5E911023" w14:textId="77777777" w:rsidR="00AA744A" w:rsidRDefault="00944D31">
            <w:pPr>
              <w:pStyle w:val="TAC"/>
              <w:rPr>
                <w:ins w:id="3415" w:author="TR Rapporteur (Ericsson)" w:date="2020-11-11T06:50:00Z"/>
              </w:rPr>
            </w:pPr>
            <w:ins w:id="3416" w:author="TR Rapporteur (Ericsson)" w:date="2020-11-11T06:50:00Z">
              <w:r>
                <w:t>Start trigger</w:t>
              </w:r>
            </w:ins>
          </w:p>
        </w:tc>
        <w:tc>
          <w:tcPr>
            <w:tcW w:w="1134" w:type="dxa"/>
          </w:tcPr>
          <w:p w14:paraId="7E24EC72" w14:textId="77777777" w:rsidR="00AA744A" w:rsidRDefault="00944D31">
            <w:pPr>
              <w:pStyle w:val="TAC"/>
              <w:rPr>
                <w:ins w:id="3417" w:author="TR Rapporteur (Ericsson)" w:date="2020-11-11T06:50:00Z"/>
              </w:rPr>
            </w:pPr>
            <w:ins w:id="3418" w:author="TR Rapporteur (Ericsson)" w:date="2020-11-11T06:50:00Z">
              <w:r>
                <w:t>[0.5-1,7.5]</w:t>
              </w:r>
            </w:ins>
          </w:p>
        </w:tc>
        <w:tc>
          <w:tcPr>
            <w:tcW w:w="5873" w:type="dxa"/>
          </w:tcPr>
          <w:p w14:paraId="698FDA88" w14:textId="77777777" w:rsidR="00AA744A" w:rsidRDefault="00944D31">
            <w:pPr>
              <w:pStyle w:val="TAC"/>
              <w:rPr>
                <w:ins w:id="3419" w:author="TR Rapporteur (Ericsson)" w:date="2020-11-11T06:50:00Z"/>
              </w:rPr>
            </w:pPr>
            <w:ins w:id="3420" w:author="TR Rapporteur (Ericsson)" w:date="2020-11-11T06:50:00Z">
              <w:r>
                <w:t>Transmission of the PDSCH from the gNB carrying the LPP Request Location Information message. Which is DL data transmission time</w:t>
              </w:r>
            </w:ins>
          </w:p>
          <w:p w14:paraId="4EBF7CD4" w14:textId="77777777" w:rsidR="00AA744A" w:rsidRDefault="00944D31">
            <w:pPr>
              <w:pStyle w:val="TAC"/>
              <w:rPr>
                <w:ins w:id="3421" w:author="TR Rapporteur (Ericsson)" w:date="2020-11-11T06:50:00Z"/>
              </w:rPr>
            </w:pPr>
            <w:ins w:id="3422" w:author="TR Rapporteur (Ericsson)" w:date="2020-11-11T06:50:00Z">
              <w:r>
                <w:t>The value can be assumed as 0.5ms-1ms for URLLC case based on [LS: R1-1901470 and 6.4.1, TS 38.824].</w:t>
              </w:r>
            </w:ins>
          </w:p>
          <w:p w14:paraId="2324C0A9" w14:textId="77777777" w:rsidR="00AA744A" w:rsidRDefault="00944D31">
            <w:pPr>
              <w:pStyle w:val="TAC"/>
              <w:rPr>
                <w:ins w:id="3423" w:author="TR Rapporteur (Ericsson)" w:date="2020-11-11T06:50:00Z"/>
              </w:rPr>
            </w:pPr>
            <w:ins w:id="3424" w:author="TR Rapporteur (Ericsson)" w:date="2020-11-11T06:50:00Z">
              <w:r>
                <w:t>The value can be assumed as 7.5ms for non-URLLC based on [section 5.2.1, TS 36.881].</w:t>
              </w:r>
            </w:ins>
          </w:p>
        </w:tc>
      </w:tr>
      <w:tr w:rsidR="00AA744A" w14:paraId="5BDF0386" w14:textId="77777777">
        <w:trPr>
          <w:ins w:id="3425" w:author="TR Rapporteur (Ericsson)" w:date="2020-11-11T06:50:00Z"/>
        </w:trPr>
        <w:tc>
          <w:tcPr>
            <w:tcW w:w="2235" w:type="dxa"/>
          </w:tcPr>
          <w:p w14:paraId="1A31C002" w14:textId="77777777" w:rsidR="00AA744A" w:rsidRDefault="00944D31">
            <w:pPr>
              <w:pStyle w:val="TAC"/>
              <w:rPr>
                <w:ins w:id="3426" w:author="TR Rapporteur (Ericsson)" w:date="2020-11-11T06:50:00Z"/>
                <w:highlight w:val="yellow"/>
              </w:rPr>
            </w:pPr>
            <w:ins w:id="3427" w:author="TR Rapporteur (Ericsson)" w:date="2020-11-11T06:50:00Z">
              <w:r>
                <w:t>1: Successful decoding of the PDSCH carrying the LPP Request Location Information message at the UE side.</w:t>
              </w:r>
            </w:ins>
          </w:p>
        </w:tc>
        <w:tc>
          <w:tcPr>
            <w:tcW w:w="1134" w:type="dxa"/>
          </w:tcPr>
          <w:p w14:paraId="019FD4E3" w14:textId="77777777" w:rsidR="00AA744A" w:rsidRDefault="00944D31">
            <w:pPr>
              <w:pStyle w:val="TAC"/>
              <w:rPr>
                <w:ins w:id="3428" w:author="TR Rapporteur (Ericsson)" w:date="2020-11-11T06:50:00Z"/>
              </w:rPr>
            </w:pPr>
            <w:ins w:id="3429" w:author="TR Rapporteur (Ericsson)" w:date="2020-11-11T06:50:00Z">
              <w:r>
                <w:t xml:space="preserve">10 </w:t>
              </w:r>
            </w:ins>
          </w:p>
        </w:tc>
        <w:tc>
          <w:tcPr>
            <w:tcW w:w="5873" w:type="dxa"/>
          </w:tcPr>
          <w:p w14:paraId="6BB6B8DE" w14:textId="77777777" w:rsidR="00AA744A" w:rsidRDefault="00944D31">
            <w:pPr>
              <w:pStyle w:val="TAC"/>
              <w:rPr>
                <w:ins w:id="3430" w:author="TR Rapporteur (Ericsson)" w:date="2020-11-11T06:50:00Z"/>
              </w:rPr>
            </w:pPr>
            <w:ins w:id="3431" w:author="TR Rapporteur (Ericsson)" w:date="2020-11-11T06:50:00Z">
              <w:r>
                <w:t xml:space="preserve">Successful decoding of the PDSCH carrying the LPP Request Location Information message can be equivalent to RRC processing time, which value is 10ms [12, TS 38.331] </w:t>
              </w:r>
            </w:ins>
          </w:p>
        </w:tc>
      </w:tr>
      <w:tr w:rsidR="00AA744A" w14:paraId="75D4C7D3" w14:textId="77777777">
        <w:trPr>
          <w:ins w:id="3432" w:author="TR Rapporteur (Ericsson)" w:date="2020-11-11T06:50:00Z"/>
        </w:trPr>
        <w:tc>
          <w:tcPr>
            <w:tcW w:w="2235" w:type="dxa"/>
          </w:tcPr>
          <w:p w14:paraId="15972032" w14:textId="77777777" w:rsidR="00AA744A" w:rsidRDefault="00944D31">
            <w:pPr>
              <w:pStyle w:val="TAC"/>
              <w:rPr>
                <w:ins w:id="3433" w:author="TR Rapporteur (Ericsson)" w:date="2020-11-11T06:50:00Z"/>
              </w:rPr>
            </w:pPr>
            <w:ins w:id="3434" w:author="TR Rapporteur (Ericsson)" w:date="2020-11-11T06:50:00Z">
              <w:r>
                <w:t>2: Transmission of the PUSCH from the UE carrying the measurement gap request message.</w:t>
              </w:r>
            </w:ins>
          </w:p>
        </w:tc>
        <w:tc>
          <w:tcPr>
            <w:tcW w:w="1134" w:type="dxa"/>
          </w:tcPr>
          <w:p w14:paraId="61BAE2F2" w14:textId="77777777" w:rsidR="00AA744A" w:rsidRDefault="00944D31">
            <w:pPr>
              <w:pStyle w:val="TAC"/>
              <w:rPr>
                <w:ins w:id="3435" w:author="TR Rapporteur (Ericsson)" w:date="2020-11-11T06:50:00Z"/>
              </w:rPr>
            </w:pPr>
            <w:ins w:id="3436" w:author="TR Rapporteur (Ericsson)" w:date="2020-11-11T06:50:00Z">
              <w:r>
                <w:t>[0.5-1, 12.5]</w:t>
              </w:r>
            </w:ins>
          </w:p>
        </w:tc>
        <w:tc>
          <w:tcPr>
            <w:tcW w:w="5873" w:type="dxa"/>
          </w:tcPr>
          <w:p w14:paraId="59A15460" w14:textId="77777777" w:rsidR="00AA744A" w:rsidRDefault="00944D31">
            <w:pPr>
              <w:pStyle w:val="TAC"/>
              <w:rPr>
                <w:ins w:id="3437" w:author="TR Rapporteur (Ericsson)" w:date="2020-11-11T06:50:00Z"/>
              </w:rPr>
            </w:pPr>
            <w:ins w:id="3438" w:author="TR Rapporteur (Ericsson)" w:date="2020-11-11T06:50:00Z">
              <w:r>
                <w:t>It is equivalent to UL data transmission time</w:t>
              </w:r>
            </w:ins>
          </w:p>
          <w:p w14:paraId="1D2EC763" w14:textId="77777777" w:rsidR="00AA744A" w:rsidRDefault="00944D31">
            <w:pPr>
              <w:pStyle w:val="TAC"/>
              <w:rPr>
                <w:ins w:id="3439" w:author="TR Rapporteur (Ericsson)" w:date="2020-11-11T06:50:00Z"/>
              </w:rPr>
            </w:pPr>
            <w:ins w:id="3440" w:author="TR Rapporteur (Ericsson)" w:date="2020-11-11T06:50:00Z">
              <w:r>
                <w:t>The value also can be assumed as 0.5ms-1ms for URLLC case based on [LS: R1-1901470 and 6.4.1, TS 38.824]</w:t>
              </w:r>
            </w:ins>
          </w:p>
          <w:p w14:paraId="26A3D2A5" w14:textId="77777777" w:rsidR="00AA744A" w:rsidRDefault="00944D31">
            <w:pPr>
              <w:pStyle w:val="TAC"/>
              <w:rPr>
                <w:ins w:id="3441" w:author="TR Rapporteur (Ericsson)" w:date="2020-11-11T06:50:00Z"/>
              </w:rPr>
            </w:pPr>
            <w:ins w:id="3442" w:author="TR Rapporteur (Ericsson)" w:date="2020-11-11T06:50:00Z">
              <w:r>
                <w:t>The value can be assumed as 12.5ms for non-URLLC based on [section 5.2.1, TS 36.881].</w:t>
              </w:r>
            </w:ins>
          </w:p>
        </w:tc>
      </w:tr>
      <w:tr w:rsidR="00AA744A" w14:paraId="2D8BA1A0" w14:textId="77777777">
        <w:trPr>
          <w:ins w:id="3443" w:author="TR Rapporteur (Ericsson)" w:date="2020-11-11T06:50:00Z"/>
        </w:trPr>
        <w:tc>
          <w:tcPr>
            <w:tcW w:w="2235" w:type="dxa"/>
          </w:tcPr>
          <w:p w14:paraId="7F02D938" w14:textId="77777777" w:rsidR="00AA744A" w:rsidRDefault="00944D31">
            <w:pPr>
              <w:pStyle w:val="TAC"/>
              <w:rPr>
                <w:ins w:id="3444" w:author="TR Rapporteur (Ericsson)" w:date="2020-11-11T06:50:00Z"/>
              </w:rPr>
            </w:pPr>
            <w:ins w:id="3445" w:author="TR Rapporteur (Ericsson)" w:date="2020-11-11T06:50:00Z">
              <w:r>
                <w:t>3: Successful decoding of the PUSCH carrying the Measurement gap request message at the gNB side.</w:t>
              </w:r>
            </w:ins>
          </w:p>
        </w:tc>
        <w:tc>
          <w:tcPr>
            <w:tcW w:w="1134" w:type="dxa"/>
          </w:tcPr>
          <w:p w14:paraId="2B542504" w14:textId="77777777" w:rsidR="00AA744A" w:rsidRDefault="00944D31">
            <w:pPr>
              <w:pStyle w:val="TAC"/>
              <w:rPr>
                <w:ins w:id="3446" w:author="TR Rapporteur (Ericsson)" w:date="2020-11-11T06:50:00Z"/>
              </w:rPr>
            </w:pPr>
            <w:ins w:id="3447" w:author="TR Rapporteur (Ericsson)" w:date="2020-11-11T06:50:00Z">
              <w:r>
                <w:t>10</w:t>
              </w:r>
            </w:ins>
          </w:p>
        </w:tc>
        <w:tc>
          <w:tcPr>
            <w:tcW w:w="5873" w:type="dxa"/>
          </w:tcPr>
          <w:p w14:paraId="561CE50A" w14:textId="77777777" w:rsidR="00AA744A" w:rsidRDefault="00944D31">
            <w:pPr>
              <w:pStyle w:val="TAC"/>
              <w:rPr>
                <w:ins w:id="3448" w:author="TR Rapporteur (Ericsson)" w:date="2020-11-11T06:50:00Z"/>
              </w:rPr>
            </w:pPr>
            <w:ins w:id="3449" w:author="TR Rapporteur (Ericsson)" w:date="2020-11-11T06:50:00Z">
              <w:r>
                <w:t>Equivalent to RRC processing time, which value is 10ms [12, TS 38.331]</w:t>
              </w:r>
            </w:ins>
          </w:p>
        </w:tc>
      </w:tr>
      <w:tr w:rsidR="00AA744A" w14:paraId="6BDECDC9" w14:textId="77777777">
        <w:trPr>
          <w:ins w:id="3450" w:author="TR Rapporteur (Ericsson)" w:date="2020-11-11T06:50:00Z"/>
        </w:trPr>
        <w:tc>
          <w:tcPr>
            <w:tcW w:w="2235" w:type="dxa"/>
          </w:tcPr>
          <w:p w14:paraId="60C44DAA" w14:textId="77777777" w:rsidR="00AA744A" w:rsidRDefault="00944D31">
            <w:pPr>
              <w:pStyle w:val="TAC"/>
              <w:rPr>
                <w:ins w:id="3451" w:author="TR Rapporteur (Ericsson)" w:date="2020-11-11T06:50:00Z"/>
              </w:rPr>
            </w:pPr>
            <w:ins w:id="3452" w:author="TR Rapporteur (Ericsson)" w:date="2020-11-11T06:50:00Z">
              <w:r>
                <w:t>4: Transmission of the PDSCH from the gNB carrying the Measurement gap configuration message.</w:t>
              </w:r>
            </w:ins>
          </w:p>
        </w:tc>
        <w:tc>
          <w:tcPr>
            <w:tcW w:w="1134" w:type="dxa"/>
          </w:tcPr>
          <w:p w14:paraId="65E46B17" w14:textId="77777777" w:rsidR="00AA744A" w:rsidRDefault="00944D31">
            <w:pPr>
              <w:pStyle w:val="TAC"/>
              <w:rPr>
                <w:ins w:id="3453" w:author="TR Rapporteur (Ericsson)" w:date="2020-11-11T06:50:00Z"/>
              </w:rPr>
            </w:pPr>
            <w:ins w:id="3454" w:author="TR Rapporteur (Ericsson)" w:date="2020-11-11T06:50:00Z">
              <w:r>
                <w:t>[0.5-1, 7.5]</w:t>
              </w:r>
            </w:ins>
          </w:p>
        </w:tc>
        <w:tc>
          <w:tcPr>
            <w:tcW w:w="5873" w:type="dxa"/>
          </w:tcPr>
          <w:p w14:paraId="06ED469F" w14:textId="77777777" w:rsidR="00AA744A" w:rsidRDefault="00944D31">
            <w:pPr>
              <w:pStyle w:val="TAC"/>
              <w:rPr>
                <w:ins w:id="3455" w:author="TR Rapporteur (Ericsson)" w:date="2020-11-11T06:50:00Z"/>
              </w:rPr>
            </w:pPr>
            <w:ins w:id="3456" w:author="TR Rapporteur (Ericsson)" w:date="2020-11-11T06:50:00Z">
              <w:r>
                <w:t>It is equivalent to DL data transmission time</w:t>
              </w:r>
            </w:ins>
          </w:p>
          <w:p w14:paraId="57BAFF80" w14:textId="77777777" w:rsidR="00AA744A" w:rsidRDefault="00944D31">
            <w:pPr>
              <w:pStyle w:val="TAC"/>
              <w:rPr>
                <w:ins w:id="3457" w:author="TR Rapporteur (Ericsson)" w:date="2020-11-11T06:50:00Z"/>
              </w:rPr>
            </w:pPr>
            <w:ins w:id="3458" w:author="TR Rapporteur (Ericsson)" w:date="2020-11-11T06:50:00Z">
              <w:r>
                <w:t>The value also can be assumed as 0.5ms-1ms for URLLC case based on [LS: R1-1901470 and 6.4.1, TS 38.824]</w:t>
              </w:r>
            </w:ins>
          </w:p>
          <w:p w14:paraId="3BE8C51D" w14:textId="77777777" w:rsidR="00AA744A" w:rsidRDefault="00944D31">
            <w:pPr>
              <w:pStyle w:val="TAC"/>
              <w:rPr>
                <w:ins w:id="3459" w:author="TR Rapporteur (Ericsson)" w:date="2020-11-11T06:50:00Z"/>
              </w:rPr>
            </w:pPr>
            <w:ins w:id="3460" w:author="TR Rapporteur (Ericsson)" w:date="2020-11-11T06:50:00Z">
              <w:r>
                <w:t>The value can be assumed as 7.5ms for non-URLLC based on [section 5.2.1, TS 36.881].</w:t>
              </w:r>
            </w:ins>
          </w:p>
        </w:tc>
      </w:tr>
      <w:tr w:rsidR="00AA744A" w14:paraId="7568CA41" w14:textId="77777777">
        <w:trPr>
          <w:ins w:id="3461" w:author="TR Rapporteur (Ericsson)" w:date="2020-11-11T06:50:00Z"/>
        </w:trPr>
        <w:tc>
          <w:tcPr>
            <w:tcW w:w="2235" w:type="dxa"/>
          </w:tcPr>
          <w:p w14:paraId="5D899992" w14:textId="77777777" w:rsidR="00AA744A" w:rsidRDefault="00944D31">
            <w:pPr>
              <w:pStyle w:val="TAC"/>
              <w:rPr>
                <w:ins w:id="3462" w:author="TR Rapporteur (Ericsson)" w:date="2020-11-11T06:50:00Z"/>
              </w:rPr>
            </w:pPr>
            <w:ins w:id="3463" w:author="TR Rapporteur (Ericsson)" w:date="2020-11-11T06:50:00Z">
              <w:r>
                <w:t>5: Successful decoding of the PDSCH carrying the Measurement gap configuration at the UE side.</w:t>
              </w:r>
            </w:ins>
          </w:p>
        </w:tc>
        <w:tc>
          <w:tcPr>
            <w:tcW w:w="1134" w:type="dxa"/>
          </w:tcPr>
          <w:p w14:paraId="02D55221" w14:textId="77777777" w:rsidR="00AA744A" w:rsidRDefault="00944D31">
            <w:pPr>
              <w:pStyle w:val="TAC"/>
              <w:rPr>
                <w:ins w:id="3464" w:author="TR Rapporteur (Ericsson)" w:date="2020-11-11T06:50:00Z"/>
              </w:rPr>
            </w:pPr>
            <w:ins w:id="3465" w:author="TR Rapporteur (Ericsson)" w:date="2020-11-11T06:50:00Z">
              <w:r>
                <w:t>10</w:t>
              </w:r>
            </w:ins>
          </w:p>
        </w:tc>
        <w:tc>
          <w:tcPr>
            <w:tcW w:w="5873" w:type="dxa"/>
          </w:tcPr>
          <w:p w14:paraId="4CBC7888" w14:textId="77777777" w:rsidR="00AA744A" w:rsidRDefault="00944D31">
            <w:pPr>
              <w:pStyle w:val="TAC"/>
              <w:rPr>
                <w:ins w:id="3466" w:author="TR Rapporteur (Ericsson)" w:date="2020-11-11T06:50:00Z"/>
              </w:rPr>
            </w:pPr>
            <w:ins w:id="3467" w:author="TR Rapporteur (Ericsson)" w:date="2020-11-11T06:50:00Z">
              <w:r>
                <w:t>Equivalent to RRC processing time, which value is 10ms [12, TS 38.331]</w:t>
              </w:r>
            </w:ins>
          </w:p>
        </w:tc>
      </w:tr>
      <w:tr w:rsidR="00AA744A" w14:paraId="794E98B3" w14:textId="77777777">
        <w:trPr>
          <w:ins w:id="3468" w:author="TR Rapporteur (Ericsson)" w:date="2020-11-11T06:50:00Z"/>
        </w:trPr>
        <w:tc>
          <w:tcPr>
            <w:tcW w:w="2235" w:type="dxa"/>
          </w:tcPr>
          <w:p w14:paraId="50241014" w14:textId="77777777" w:rsidR="00AA744A" w:rsidRDefault="00944D31">
            <w:pPr>
              <w:pStyle w:val="TAC"/>
              <w:rPr>
                <w:ins w:id="3469" w:author="TR Rapporteur (Ericsson)" w:date="2020-11-11T06:50:00Z"/>
              </w:rPr>
            </w:pPr>
            <w:ins w:id="3470" w:author="TR Rapporteur (Ericsson)" w:date="2020-11-11T06:50:00Z">
              <w:r>
                <w:t>6: DL measurement &amp;process delay.</w:t>
              </w:r>
            </w:ins>
          </w:p>
          <w:p w14:paraId="1289C1D6" w14:textId="77777777" w:rsidR="00AA744A" w:rsidRDefault="00AA744A">
            <w:pPr>
              <w:pStyle w:val="TAC"/>
              <w:rPr>
                <w:ins w:id="3471" w:author="TR Rapporteur (Ericsson)" w:date="2020-11-11T06:50:00Z"/>
              </w:rPr>
            </w:pPr>
          </w:p>
        </w:tc>
        <w:tc>
          <w:tcPr>
            <w:tcW w:w="1134" w:type="dxa"/>
          </w:tcPr>
          <w:p w14:paraId="49DDD7CD" w14:textId="77777777" w:rsidR="00AA744A" w:rsidRDefault="00944D31">
            <w:pPr>
              <w:pStyle w:val="TAC"/>
              <w:rPr>
                <w:ins w:id="3472" w:author="TR Rapporteur (Ericsson)" w:date="2020-11-11T06:50:00Z"/>
              </w:rPr>
            </w:pPr>
            <w:ins w:id="3473" w:author="TR Rapporteur (Ericsson)" w:date="2020-11-11T06:50:00Z">
              <w:r>
                <w:t>[22~11514]</w:t>
              </w:r>
            </w:ins>
          </w:p>
          <w:p w14:paraId="5EACC1FE" w14:textId="77777777" w:rsidR="00AA744A" w:rsidRDefault="00AA744A">
            <w:pPr>
              <w:pStyle w:val="TAC"/>
              <w:rPr>
                <w:ins w:id="3474" w:author="TR Rapporteur (Ericsson)" w:date="2020-11-11T06:50:00Z"/>
              </w:rPr>
            </w:pPr>
          </w:p>
          <w:p w14:paraId="249B040B" w14:textId="77777777" w:rsidR="00AA744A" w:rsidRDefault="00944D31">
            <w:pPr>
              <w:pStyle w:val="TAC"/>
              <w:rPr>
                <w:ins w:id="3475" w:author="TR Rapporteur (Ericsson)" w:date="2020-11-11T06:50:00Z"/>
              </w:rPr>
            </w:pPr>
            <w:ins w:id="3476" w:author="TR Rapporteur (Ericsson)" w:date="2020-11-11T06:50:00Z">
              <w:r>
                <w:t xml:space="preserve">Or </w:t>
              </w:r>
            </w:ins>
          </w:p>
          <w:p w14:paraId="69F6DA82" w14:textId="77777777" w:rsidR="00AA744A" w:rsidRDefault="00944D31">
            <w:pPr>
              <w:pStyle w:val="TAC"/>
              <w:rPr>
                <w:ins w:id="3477" w:author="TR Rapporteur (Ericsson)" w:date="2020-11-11T06:50:00Z"/>
              </w:rPr>
            </w:pPr>
            <w:ins w:id="3478" w:author="TR Rapporteur (Ericsson)" w:date="2020-11-11T06:50:00Z">
              <w:r>
                <w:t>[646~328960]</w:t>
              </w:r>
            </w:ins>
          </w:p>
        </w:tc>
        <w:tc>
          <w:tcPr>
            <w:tcW w:w="5873" w:type="dxa"/>
          </w:tcPr>
          <w:p w14:paraId="3E299620" w14:textId="77777777" w:rsidR="00AA744A" w:rsidRDefault="00944D31">
            <w:pPr>
              <w:pStyle w:val="TAC"/>
              <w:rPr>
                <w:ins w:id="3479" w:author="TR Rapporteur (Ericsson)" w:date="2020-11-11T06:50:00Z"/>
              </w:rPr>
            </w:pPr>
            <w:ins w:id="3480" w:author="TR Rapporteur (Ericsson)" w:date="2020-11-11T06:50:00Z">
              <w:r>
                <w:t>-</w:t>
              </w:r>
              <m:oMath>
                <m:d>
                  <m:dPr>
                    <m:ctrlPr>
                      <w:rPr>
                        <w:rFonts w:ascii="Cambria Math" w:hAnsi="Cambria Math"/>
                        <w:lang w:val="en-US" w:eastAsia="zh-CN"/>
                      </w:rPr>
                    </m:ctrlPr>
                  </m:dPr>
                  <m:e>
                    <m:func>
                      <m:funcPr>
                        <m:ctrlPr>
                          <w:rPr>
                            <w:rFonts w:ascii="Cambria Math" w:hAnsi="Cambria Math"/>
                            <w:lang w:val="en-US" w:eastAsia="zh-CN"/>
                          </w:rPr>
                        </m:ctrlPr>
                      </m:funcPr>
                      <m:fName>
                        <m:r>
                          <m:rPr>
                            <m:sty m:val="bi"/>
                          </m:rPr>
                          <w:rPr>
                            <w:rFonts w:ascii="Cambria Math" w:hAnsi="Cambria Math"/>
                          </w:rPr>
                          <m:t>LCM</m:t>
                        </m:r>
                      </m:fName>
                      <m:e>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rPr>
                                  <m:t>T</m:t>
                                </m:r>
                              </m:e>
                              <m:sub>
                                <m:r>
                                  <m:rPr>
                                    <m:sty m:val="bi"/>
                                  </m:rPr>
                                  <w:rPr>
                                    <w:rFonts w:ascii="Cambria Math" w:hAnsi="Cambria Math"/>
                                  </w:rPr>
                                  <m:t>PRS</m:t>
                                </m:r>
                              </m:sub>
                            </m:sSub>
                            <m:r>
                              <m:rPr>
                                <m:sty m:val="bi"/>
                              </m:rPr>
                              <w:rPr>
                                <w:rFonts w:ascii="Cambria Math" w:hAnsi="Cambria Math"/>
                              </w:rPr>
                              <m:t>,  </m:t>
                            </m:r>
                            <m:sSub>
                              <m:sSubPr>
                                <m:ctrlPr>
                                  <w:rPr>
                                    <w:rFonts w:ascii="Cambria Math" w:hAnsi="Cambria Math"/>
                                    <w:lang w:val="en-US" w:eastAsia="zh-CN"/>
                                  </w:rPr>
                                </m:ctrlPr>
                              </m:sSubPr>
                              <m:e>
                                <m:r>
                                  <m:rPr>
                                    <m:sty m:val="bi"/>
                                  </m:rPr>
                                  <w:rPr>
                                    <w:rFonts w:ascii="Cambria Math" w:hAnsi="Cambria Math"/>
                                  </w:rPr>
                                  <m:t>T</m:t>
                                </m:r>
                              </m:e>
                              <m:sub>
                                <m:r>
                                  <m:rPr>
                                    <m:sty m:val="bi"/>
                                  </m:rPr>
                                  <w:rPr>
                                    <w:rFonts w:ascii="Cambria Math" w:hAnsi="Cambria Math"/>
                                  </w:rPr>
                                  <m:t> measGap</m:t>
                                </m:r>
                              </m:sub>
                            </m:sSub>
                          </m:e>
                        </m:d>
                      </m:e>
                    </m:func>
                  </m:e>
                </m:d>
                <m:r>
                  <m:rPr>
                    <m:sty m:val="bi"/>
                  </m:rPr>
                  <w:rPr>
                    <w:rFonts w:ascii="Cambria Math" w:hAnsi="Cambria Math"/>
                  </w:rPr>
                  <m:t>∪</m:t>
                </m:r>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rPr>
                          <m:t xml:space="preserve"> T</m:t>
                        </m:r>
                      </m:e>
                      <m:sub>
                        <m:r>
                          <m:rPr>
                            <m:sty m:val="bi"/>
                          </m:rPr>
                          <w:rPr>
                            <w:rFonts w:ascii="Cambria Math" w:hAnsi="Cambria Math"/>
                          </w:rPr>
                          <m:t>Process time</m:t>
                        </m:r>
                      </m:sub>
                    </m:sSub>
                  </m:e>
                </m:d>
              </m:oMath>
              <w:r>
                <w:t xml:space="preserve"> for one occasion and without considering beam sweeping case.</w:t>
              </w:r>
            </w:ins>
          </w:p>
          <w:p w14:paraId="2F7B4B95" w14:textId="77777777" w:rsidR="00AA744A" w:rsidRDefault="00944D31">
            <w:pPr>
              <w:pStyle w:val="TAC"/>
              <w:rPr>
                <w:ins w:id="3481" w:author="TR Rapporteur (Ericsson)" w:date="2020-11-11T06:50:00Z"/>
              </w:rPr>
            </w:pPr>
            <w:ins w:id="3482" w:author="TR Rapporteur (Ericsson)" w:date="2020-11-11T06:50:00Z">
              <w:r>
                <w:t xml:space="preserve">- </w:t>
              </w:r>
              <m:oMath>
                <m:d>
                  <m:dPr>
                    <m:ctrlPr>
                      <w:rPr>
                        <w:rFonts w:ascii="Cambria Math" w:hAnsi="Cambria Math"/>
                        <w:lang w:val="en-US" w:eastAsia="zh-CN"/>
                      </w:rPr>
                    </m:ctrlPr>
                  </m:dPr>
                  <m:e>
                    <m:func>
                      <m:funcPr>
                        <m:ctrlPr>
                          <w:rPr>
                            <w:rFonts w:ascii="Cambria Math" w:hAnsi="Cambria Math"/>
                            <w:lang w:val="en-US" w:eastAsia="zh-CN"/>
                          </w:rPr>
                        </m:ctrlPr>
                      </m:funcPr>
                      <m:fName>
                        <m:r>
                          <m:rPr>
                            <m:sty m:val="bi"/>
                          </m:rPr>
                          <w:rPr>
                            <w:rFonts w:ascii="Cambria Math" w:hAnsi="Cambria Math"/>
                          </w:rPr>
                          <m:t>LCM</m:t>
                        </m:r>
                      </m:fName>
                      <m:e>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rPr>
                                  <m:t>T</m:t>
                                </m:r>
                              </m:e>
                              <m:sub>
                                <m:r>
                                  <m:rPr>
                                    <m:sty m:val="bi"/>
                                  </m:rPr>
                                  <w:rPr>
                                    <w:rFonts w:ascii="Cambria Math" w:hAnsi="Cambria Math"/>
                                  </w:rPr>
                                  <m:t>PRS</m:t>
                                </m:r>
                              </m:sub>
                            </m:sSub>
                            <m:r>
                              <m:rPr>
                                <m:sty m:val="bi"/>
                              </m:rPr>
                              <w:rPr>
                                <w:rFonts w:ascii="Cambria Math" w:hAnsi="Cambria Math"/>
                              </w:rPr>
                              <m:t>,  </m:t>
                            </m:r>
                            <m:sSub>
                              <m:sSubPr>
                                <m:ctrlPr>
                                  <w:rPr>
                                    <w:rFonts w:ascii="Cambria Math" w:hAnsi="Cambria Math"/>
                                    <w:lang w:val="en-US" w:eastAsia="zh-CN"/>
                                  </w:rPr>
                                </m:ctrlPr>
                              </m:sSubPr>
                              <m:e>
                                <m:r>
                                  <m:rPr>
                                    <m:sty m:val="bi"/>
                                  </m:rPr>
                                  <w:rPr>
                                    <w:rFonts w:ascii="Cambria Math" w:hAnsi="Cambria Math"/>
                                  </w:rPr>
                                  <m:t>T</m:t>
                                </m:r>
                              </m:e>
                              <m:sub>
                                <m:r>
                                  <m:rPr>
                                    <m:sty m:val="bi"/>
                                  </m:rPr>
                                  <w:rPr>
                                    <w:rFonts w:ascii="Cambria Math" w:hAnsi="Cambria Math"/>
                                  </w:rPr>
                                  <m:t> measGap</m:t>
                                </m:r>
                              </m:sub>
                            </m:sSub>
                          </m:e>
                        </m:d>
                      </m:e>
                    </m:func>
                    <m:r>
                      <m:rPr>
                        <m:sty m:val="bi"/>
                      </m:rPr>
                      <w:rPr>
                        <w:rFonts w:ascii="Cambria Math" w:hAnsi="Cambria Math"/>
                      </w:rPr>
                      <m:t>×</m:t>
                    </m:r>
                    <m:sSub>
                      <m:sSubPr>
                        <m:ctrlPr>
                          <w:rPr>
                            <w:rFonts w:ascii="Cambria Math" w:hAnsi="Cambria Math"/>
                            <w:lang w:val="en-US" w:eastAsia="zh-CN"/>
                          </w:rPr>
                        </m:ctrlPr>
                      </m:sSubPr>
                      <m:e>
                        <m:r>
                          <m:rPr>
                            <m:sty m:val="bi"/>
                          </m:rPr>
                          <w:rPr>
                            <w:rFonts w:ascii="Cambria Math" w:hAnsi="Cambria Math"/>
                          </w:rPr>
                          <m:t>N</m:t>
                        </m:r>
                      </m:e>
                      <m:sub>
                        <m:r>
                          <m:rPr>
                            <m:sty m:val="bi"/>
                          </m:rPr>
                          <w:rPr>
                            <w:rFonts w:ascii="Cambria Math" w:hAnsi="Cambria Math"/>
                          </w:rPr>
                          <m:t>RxBeam</m:t>
                        </m:r>
                      </m:sub>
                    </m:sSub>
                    <m:r>
                      <m:rPr>
                        <m:sty m:val="bi"/>
                      </m:rPr>
                      <w:rPr>
                        <w:rFonts w:ascii="Cambria Math" w:hAnsi="Cambria Math"/>
                      </w:rPr>
                      <m:t>×</m:t>
                    </m:r>
                    <m:sSub>
                      <m:sSubPr>
                        <m:ctrlPr>
                          <w:rPr>
                            <w:rFonts w:ascii="Cambria Math" w:hAnsi="Cambria Math"/>
                            <w:lang w:val="en-US" w:eastAsia="zh-CN"/>
                          </w:rPr>
                        </m:ctrlPr>
                      </m:sSubPr>
                      <m:e>
                        <m:r>
                          <m:rPr>
                            <m:sty m:val="bi"/>
                          </m:rPr>
                          <w:rPr>
                            <w:rFonts w:ascii="Cambria Math" w:hAnsi="Cambria Math"/>
                          </w:rPr>
                          <m:t>N</m:t>
                        </m:r>
                      </m:e>
                      <m:sub>
                        <m:r>
                          <m:rPr>
                            <m:sty m:val="bi"/>
                          </m:rPr>
                          <w:rPr>
                            <w:rFonts w:ascii="Cambria Math" w:hAnsi="Cambria Math"/>
                          </w:rPr>
                          <m:t>PosOccasion</m:t>
                        </m:r>
                      </m:sub>
                    </m:sSub>
                  </m:e>
                </m:d>
                <m:r>
                  <m:rPr>
                    <m:sty m:val="bi"/>
                  </m:rPr>
                  <w:rPr>
                    <w:rFonts w:ascii="Cambria Math" w:hAnsi="Cambria Math"/>
                  </w:rPr>
                  <m:t>∪</m:t>
                </m:r>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rPr>
                          <m:t xml:space="preserve"> T</m:t>
                        </m:r>
                      </m:e>
                      <m:sub>
                        <m:r>
                          <m:rPr>
                            <m:sty m:val="bi"/>
                          </m:rPr>
                          <w:rPr>
                            <w:rFonts w:ascii="Cambria Math" w:hAnsi="Cambria Math"/>
                          </w:rPr>
                          <m:t>Process time</m:t>
                        </m:r>
                      </m:sub>
                    </m:sSub>
                  </m:e>
                </m:d>
              </m:oMath>
              <w:r>
                <w:t xml:space="preserve"> for multiple occasion and beam sweeping case</w:t>
              </w:r>
            </w:ins>
          </w:p>
          <w:p w14:paraId="7EA009ED" w14:textId="77777777" w:rsidR="00AA744A" w:rsidRDefault="00AA744A">
            <w:pPr>
              <w:pStyle w:val="TAC"/>
              <w:rPr>
                <w:ins w:id="3483" w:author="TR Rapporteur (Ericsson)" w:date="2020-11-11T06:50:00Z"/>
              </w:rPr>
            </w:pPr>
          </w:p>
          <w:p w14:paraId="5CA9CDF2" w14:textId="77777777" w:rsidR="00AA744A" w:rsidRDefault="00944D31">
            <w:pPr>
              <w:pStyle w:val="TAC"/>
              <w:rPr>
                <w:ins w:id="3484" w:author="TR Rapporteur (Ericsson)" w:date="2020-11-11T06:50:00Z"/>
              </w:rPr>
            </w:pPr>
            <w:ins w:id="3485" w:author="TR Rapporteur (Ericsson)" w:date="2020-11-11T06:50:00Z">
              <w:r>
                <w:t>It is noted the extra process time is 2ms.</w:t>
              </w:r>
            </w:ins>
          </w:p>
        </w:tc>
      </w:tr>
      <w:tr w:rsidR="00AA744A" w14:paraId="76FFAA3C" w14:textId="77777777">
        <w:trPr>
          <w:ins w:id="3486" w:author="TR Rapporteur (Ericsson)" w:date="2020-11-11T06:50:00Z"/>
        </w:trPr>
        <w:tc>
          <w:tcPr>
            <w:tcW w:w="2235" w:type="dxa"/>
          </w:tcPr>
          <w:p w14:paraId="5744F86C" w14:textId="77777777" w:rsidR="00AA744A" w:rsidRDefault="00944D31">
            <w:pPr>
              <w:pStyle w:val="TAC"/>
              <w:rPr>
                <w:ins w:id="3487" w:author="TR Rapporteur (Ericsson)" w:date="2020-11-11T06:50:00Z"/>
              </w:rPr>
            </w:pPr>
            <w:ins w:id="3488" w:author="TR Rapporteur (Ericsson)" w:date="2020-11-11T06:50:00Z">
              <w:r>
                <w:t>7: Transmission of the PUSCH from the UE carrying the LPP Provide Location Information message.</w:t>
              </w:r>
            </w:ins>
          </w:p>
          <w:p w14:paraId="0BFB2892" w14:textId="77777777" w:rsidR="00AA744A" w:rsidRDefault="00AA744A">
            <w:pPr>
              <w:pStyle w:val="TAC"/>
              <w:rPr>
                <w:ins w:id="3489" w:author="TR Rapporteur (Ericsson)" w:date="2020-11-11T06:50:00Z"/>
              </w:rPr>
            </w:pPr>
          </w:p>
        </w:tc>
        <w:tc>
          <w:tcPr>
            <w:tcW w:w="1134" w:type="dxa"/>
          </w:tcPr>
          <w:p w14:paraId="3D501AA4" w14:textId="77777777" w:rsidR="00AA744A" w:rsidRDefault="00944D31">
            <w:pPr>
              <w:pStyle w:val="TAC"/>
              <w:rPr>
                <w:ins w:id="3490" w:author="TR Rapporteur (Ericsson)" w:date="2020-11-11T06:50:00Z"/>
              </w:rPr>
            </w:pPr>
            <w:ins w:id="3491" w:author="TR Rapporteur (Ericsson)" w:date="2020-11-11T06:50:00Z">
              <w:r>
                <w:t>[0.5-1, 12.5]</w:t>
              </w:r>
            </w:ins>
          </w:p>
        </w:tc>
        <w:tc>
          <w:tcPr>
            <w:tcW w:w="5873" w:type="dxa"/>
          </w:tcPr>
          <w:p w14:paraId="451AE8DC" w14:textId="77777777" w:rsidR="00AA744A" w:rsidRDefault="00944D31">
            <w:pPr>
              <w:pStyle w:val="TAC"/>
              <w:rPr>
                <w:ins w:id="3492" w:author="TR Rapporteur (Ericsson)" w:date="2020-11-11T06:50:00Z"/>
              </w:rPr>
            </w:pPr>
            <w:ins w:id="3493" w:author="TR Rapporteur (Ericsson)" w:date="2020-11-11T06:50:00Z">
              <w:r>
                <w:t>It is equivalent to UL data transmission time</w:t>
              </w:r>
            </w:ins>
          </w:p>
          <w:p w14:paraId="34640D40" w14:textId="77777777" w:rsidR="00AA744A" w:rsidRDefault="00944D31">
            <w:pPr>
              <w:pStyle w:val="TAC"/>
              <w:rPr>
                <w:ins w:id="3494" w:author="TR Rapporteur (Ericsson)" w:date="2020-11-11T06:50:00Z"/>
              </w:rPr>
            </w:pPr>
            <w:ins w:id="3495" w:author="TR Rapporteur (Ericsson)" w:date="2020-11-11T06:50:00Z">
              <w:r>
                <w:t>The value also can be assumed as 0.5ms-1ms for URLLC case based on [LS: R1-1901470 and 6.4.1, TS 38.824]</w:t>
              </w:r>
            </w:ins>
          </w:p>
          <w:p w14:paraId="7D5D151B" w14:textId="77777777" w:rsidR="00AA744A" w:rsidRDefault="00944D31">
            <w:pPr>
              <w:pStyle w:val="TAC"/>
              <w:rPr>
                <w:ins w:id="3496" w:author="TR Rapporteur (Ericsson)" w:date="2020-11-11T06:50:00Z"/>
              </w:rPr>
            </w:pPr>
            <w:ins w:id="3497" w:author="TR Rapporteur (Ericsson)" w:date="2020-11-11T06:50:00Z">
              <w:r>
                <w:t>The value can be assumed as 12.5ms for non-URLLC based on [section 5.2.1, TS 36.881].</w:t>
              </w:r>
            </w:ins>
          </w:p>
        </w:tc>
      </w:tr>
      <w:tr w:rsidR="00AA744A" w14:paraId="0F2CACCB" w14:textId="77777777">
        <w:trPr>
          <w:ins w:id="3498" w:author="TR Rapporteur (Ericsson)" w:date="2020-11-11T06:50:00Z"/>
        </w:trPr>
        <w:tc>
          <w:tcPr>
            <w:tcW w:w="2235" w:type="dxa"/>
          </w:tcPr>
          <w:p w14:paraId="4932C2B2" w14:textId="77777777" w:rsidR="00AA744A" w:rsidRDefault="00944D31">
            <w:pPr>
              <w:pStyle w:val="TAC"/>
              <w:rPr>
                <w:ins w:id="3499" w:author="TR Rapporteur (Ericsson)" w:date="2020-11-11T06:50:00Z"/>
              </w:rPr>
            </w:pPr>
            <w:ins w:id="3500" w:author="TR Rapporteur (Ericsson)" w:date="2020-11-11T06:50:00Z">
              <w:r>
                <w:t>End trigger</w:t>
              </w:r>
            </w:ins>
          </w:p>
        </w:tc>
        <w:tc>
          <w:tcPr>
            <w:tcW w:w="1134" w:type="dxa"/>
          </w:tcPr>
          <w:p w14:paraId="3B640D17" w14:textId="77777777" w:rsidR="00AA744A" w:rsidRDefault="00944D31">
            <w:pPr>
              <w:pStyle w:val="TAC"/>
              <w:rPr>
                <w:ins w:id="3501" w:author="TR Rapporteur (Ericsson)" w:date="2020-11-11T06:50:00Z"/>
              </w:rPr>
            </w:pPr>
            <w:ins w:id="3502" w:author="TR Rapporteur (Ericsson)" w:date="2020-11-11T06:50:00Z">
              <w:r>
                <w:t>10</w:t>
              </w:r>
            </w:ins>
          </w:p>
        </w:tc>
        <w:tc>
          <w:tcPr>
            <w:tcW w:w="5873" w:type="dxa"/>
          </w:tcPr>
          <w:p w14:paraId="085710D0" w14:textId="77777777" w:rsidR="00AA744A" w:rsidRDefault="00944D31">
            <w:pPr>
              <w:pStyle w:val="TAC"/>
              <w:rPr>
                <w:ins w:id="3503" w:author="TR Rapporteur (Ericsson)" w:date="2020-11-11T06:50:00Z"/>
              </w:rPr>
            </w:pPr>
            <w:ins w:id="3504" w:author="TR Rapporteur (Ericsson)" w:date="2020-11-11T06:50:00Z">
              <w:r>
                <w:t>Successful decoding of the PUSCH carrying the LPP Provide Location Information message</w:t>
              </w:r>
            </w:ins>
          </w:p>
        </w:tc>
      </w:tr>
      <w:tr w:rsidR="00AA744A" w14:paraId="0DA2FECC" w14:textId="77777777">
        <w:trPr>
          <w:trHeight w:val="181"/>
          <w:ins w:id="3505" w:author="TR Rapporteur (Ericsson)" w:date="2020-11-11T06:50:00Z"/>
        </w:trPr>
        <w:tc>
          <w:tcPr>
            <w:tcW w:w="2235" w:type="dxa"/>
          </w:tcPr>
          <w:p w14:paraId="3FEDA82F" w14:textId="77777777" w:rsidR="00AA744A" w:rsidRDefault="00944D31">
            <w:pPr>
              <w:pStyle w:val="TAC"/>
              <w:rPr>
                <w:ins w:id="3506" w:author="TR Rapporteur (Ericsson)" w:date="2020-11-11T06:50:00Z"/>
              </w:rPr>
            </w:pPr>
            <w:ins w:id="3507" w:author="TR Rapporteur (Ericsson)" w:date="2020-11-11T06:50:00Z">
              <w:r>
                <w:t xml:space="preserve">Total values </w:t>
              </w:r>
            </w:ins>
          </w:p>
        </w:tc>
        <w:tc>
          <w:tcPr>
            <w:tcW w:w="1134" w:type="dxa"/>
          </w:tcPr>
          <w:p w14:paraId="1B59F502" w14:textId="77777777" w:rsidR="00AA744A" w:rsidRDefault="00944D31">
            <w:pPr>
              <w:pStyle w:val="TAC"/>
              <w:rPr>
                <w:ins w:id="3508" w:author="TR Rapporteur (Ericsson)" w:date="2020-11-11T06:50:00Z"/>
              </w:rPr>
            </w:pPr>
            <w:ins w:id="3509" w:author="TR Rapporteur (Ericsson)" w:date="2020-11-11T06:50:00Z">
              <w:r>
                <w:t>64~</w:t>
              </w:r>
            </w:ins>
          </w:p>
        </w:tc>
        <w:tc>
          <w:tcPr>
            <w:tcW w:w="5873" w:type="dxa"/>
          </w:tcPr>
          <w:p w14:paraId="651910B6" w14:textId="77777777" w:rsidR="00AA744A" w:rsidRDefault="00944D31">
            <w:pPr>
              <w:pStyle w:val="TAC"/>
              <w:rPr>
                <w:ins w:id="3510" w:author="TR Rapporteur (Ericsson)" w:date="2020-11-11T06:50:00Z"/>
              </w:rPr>
            </w:pPr>
            <w:ins w:id="3511" w:author="TR Rapporteur (Ericsson)" w:date="2020-11-11T06:50:00Z">
              <w:r>
                <w:t>The minimum total value is 64ms if only consider the minimum value for every step.</w:t>
              </w:r>
            </w:ins>
          </w:p>
        </w:tc>
      </w:tr>
    </w:tbl>
    <w:p w14:paraId="41158212" w14:textId="77777777" w:rsidR="00AA744A" w:rsidRDefault="00944D31">
      <w:pPr>
        <w:pStyle w:val="TH"/>
        <w:rPr>
          <w:ins w:id="3512" w:author="TR Rapporteur (Ericsson)" w:date="2020-11-11T06:50:00Z"/>
        </w:rPr>
      </w:pPr>
      <w:ins w:id="3513" w:author="TR Rapporteur (Ericsson)" w:date="2020-11-11T06:50:00Z">
        <w:r>
          <w:t>Table C.1.2.6.2-2: Rel.16 NR positioning latency [5]</w:t>
        </w:r>
      </w:ins>
    </w:p>
    <w:tbl>
      <w:tblPr>
        <w:tblW w:w="9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134"/>
        <w:gridCol w:w="5873"/>
      </w:tblGrid>
      <w:tr w:rsidR="00AA744A" w14:paraId="0C92D6C3" w14:textId="77777777">
        <w:trPr>
          <w:ins w:id="3514" w:author="TR Rapporteur (Ericsson)" w:date="2020-11-11T06:50:00Z"/>
        </w:trPr>
        <w:tc>
          <w:tcPr>
            <w:tcW w:w="9242" w:type="dxa"/>
            <w:gridSpan w:val="3"/>
          </w:tcPr>
          <w:p w14:paraId="712BBB96" w14:textId="77777777" w:rsidR="00AA744A" w:rsidRDefault="00944D31">
            <w:pPr>
              <w:pStyle w:val="TAC"/>
              <w:rPr>
                <w:ins w:id="3515" w:author="TR Rapporteur (Ericsson)" w:date="2020-11-11T06:50:00Z"/>
              </w:rPr>
            </w:pPr>
            <w:ins w:id="3516" w:author="TR Rapporteur (Ericsson)" w:date="2020-11-11T06:50:00Z">
              <w:r>
                <w:t>[Case 1-1], [IIoT/ Commercial], [Frequency Band], [DL-TDOA/AoD]</w:t>
              </w:r>
            </w:ins>
          </w:p>
          <w:p w14:paraId="35C85B89" w14:textId="77777777" w:rsidR="00AA744A" w:rsidRDefault="00AA744A">
            <w:pPr>
              <w:pStyle w:val="TAC"/>
              <w:rPr>
                <w:ins w:id="3517" w:author="TR Rapporteur (Ericsson)" w:date="2020-11-11T06:50:00Z"/>
              </w:rPr>
            </w:pPr>
          </w:p>
          <w:p w14:paraId="626C5BED" w14:textId="77777777" w:rsidR="00AA744A" w:rsidRDefault="00944D31">
            <w:pPr>
              <w:pStyle w:val="TAC"/>
              <w:rPr>
                <w:ins w:id="3518" w:author="TR Rapporteur (Ericsson)" w:date="2020-11-11T06:50:00Z"/>
              </w:rPr>
            </w:pPr>
            <w:ins w:id="3519" w:author="TR Rapporteur (Ericsson)" w:date="2020-11-11T06:50:00Z">
              <w:r>
                <w:t>Source [UE, Network]/Destination [UE,Network]</w:t>
              </w:r>
            </w:ins>
          </w:p>
          <w:p w14:paraId="720F8609" w14:textId="77777777" w:rsidR="00AA744A" w:rsidRDefault="00944D31">
            <w:pPr>
              <w:pStyle w:val="TAC"/>
              <w:rPr>
                <w:ins w:id="3520" w:author="TR Rapporteur (Ericsson)" w:date="2020-11-11T06:50:00Z"/>
              </w:rPr>
            </w:pPr>
            <w:ins w:id="3521" w:author="TR Rapporteur (Ericsson)" w:date="2020-11-11T06:50:00Z">
              <w:r>
                <w:t xml:space="preserve">Positioning technique [DL-TDOA/AoD], type [DL], mode [UE-A], </w:t>
              </w:r>
            </w:ins>
          </w:p>
          <w:p w14:paraId="5895F989" w14:textId="77777777" w:rsidR="00AA744A" w:rsidRDefault="00944D31">
            <w:pPr>
              <w:pStyle w:val="TAC"/>
              <w:rPr>
                <w:ins w:id="3522" w:author="TR Rapporteur (Ericsson)" w:date="2020-11-11T06:50:00Z"/>
              </w:rPr>
            </w:pPr>
            <w:ins w:id="3523" w:author="TR Rapporteur (Ericsson)" w:date="2020-11-11T06:50:00Z">
              <w:r>
                <w:t>Initial and Final RRC States [Idle/inactive]</w:t>
              </w:r>
            </w:ins>
          </w:p>
        </w:tc>
      </w:tr>
      <w:tr w:rsidR="00AA744A" w14:paraId="50022321" w14:textId="77777777">
        <w:trPr>
          <w:ins w:id="3524" w:author="TR Rapporteur (Ericsson)" w:date="2020-11-11T06:50:00Z"/>
        </w:trPr>
        <w:tc>
          <w:tcPr>
            <w:tcW w:w="2235" w:type="dxa"/>
          </w:tcPr>
          <w:p w14:paraId="7845B015" w14:textId="77777777" w:rsidR="00AA744A" w:rsidRDefault="00944D31">
            <w:pPr>
              <w:pStyle w:val="TAC"/>
              <w:rPr>
                <w:ins w:id="3525" w:author="TR Rapporteur (Ericsson)" w:date="2020-11-11T06:50:00Z"/>
              </w:rPr>
            </w:pPr>
            <w:ins w:id="3526" w:author="TR Rapporteur (Ericsson)" w:date="2020-11-11T06:50:00Z">
              <w:r>
                <w:t>Latency Component</w:t>
              </w:r>
            </w:ins>
          </w:p>
        </w:tc>
        <w:tc>
          <w:tcPr>
            <w:tcW w:w="1134" w:type="dxa"/>
          </w:tcPr>
          <w:p w14:paraId="24810D24" w14:textId="77777777" w:rsidR="00AA744A" w:rsidRDefault="00944D31">
            <w:pPr>
              <w:pStyle w:val="TAC"/>
              <w:rPr>
                <w:ins w:id="3527" w:author="TR Rapporteur (Ericsson)" w:date="2020-11-11T06:50:00Z"/>
              </w:rPr>
            </w:pPr>
            <w:ins w:id="3528" w:author="TR Rapporteur (Ericsson)" w:date="2020-11-11T06:50:00Z">
              <w:r>
                <w:t>Value Range</w:t>
              </w:r>
            </w:ins>
          </w:p>
          <w:p w14:paraId="05E1ED22" w14:textId="77777777" w:rsidR="00AA744A" w:rsidRDefault="00944D31">
            <w:pPr>
              <w:pStyle w:val="TAC"/>
              <w:rPr>
                <w:ins w:id="3529" w:author="TR Rapporteur (Ericsson)" w:date="2020-11-11T06:50:00Z"/>
              </w:rPr>
            </w:pPr>
            <w:ins w:id="3530" w:author="TR Rapporteur (Ericsson)" w:date="2020-11-11T06:50:00Z">
              <w:r>
                <w:t>(ms)</w:t>
              </w:r>
            </w:ins>
          </w:p>
        </w:tc>
        <w:tc>
          <w:tcPr>
            <w:tcW w:w="5873" w:type="dxa"/>
          </w:tcPr>
          <w:p w14:paraId="4752D6AA" w14:textId="77777777" w:rsidR="00AA744A" w:rsidRDefault="00944D31">
            <w:pPr>
              <w:pStyle w:val="TAC"/>
              <w:rPr>
                <w:ins w:id="3531" w:author="TR Rapporteur (Ericsson)" w:date="2020-11-11T06:50:00Z"/>
              </w:rPr>
            </w:pPr>
            <w:ins w:id="3532" w:author="TR Rapporteur (Ericsson)" w:date="2020-11-11T06:50:00Z">
              <w:r>
                <w:t>Description of Latency Component</w:t>
              </w:r>
            </w:ins>
          </w:p>
        </w:tc>
      </w:tr>
      <w:tr w:rsidR="00AA744A" w14:paraId="160D85B2" w14:textId="77777777">
        <w:trPr>
          <w:ins w:id="3533" w:author="TR Rapporteur (Ericsson)" w:date="2020-11-11T06:50:00Z"/>
        </w:trPr>
        <w:tc>
          <w:tcPr>
            <w:tcW w:w="2235" w:type="dxa"/>
          </w:tcPr>
          <w:p w14:paraId="7D0A8DFD" w14:textId="77777777" w:rsidR="00AA744A" w:rsidRDefault="00944D31">
            <w:pPr>
              <w:pStyle w:val="TAC"/>
              <w:rPr>
                <w:ins w:id="3534" w:author="TR Rapporteur (Ericsson)" w:date="2020-11-11T06:50:00Z"/>
              </w:rPr>
            </w:pPr>
            <w:ins w:id="3535" w:author="TR Rapporteur (Ericsson)" w:date="2020-11-11T06:50:00Z">
              <w:r>
                <w:t xml:space="preserve">Additional latency for idle/inactive state to connected state </w:t>
              </w:r>
            </w:ins>
          </w:p>
        </w:tc>
        <w:tc>
          <w:tcPr>
            <w:tcW w:w="1134" w:type="dxa"/>
          </w:tcPr>
          <w:p w14:paraId="18F61D6C" w14:textId="77777777" w:rsidR="00AA744A" w:rsidRDefault="00944D31">
            <w:pPr>
              <w:pStyle w:val="TAC"/>
              <w:rPr>
                <w:ins w:id="3536" w:author="TR Rapporteur (Ericsson)" w:date="2020-11-11T06:50:00Z"/>
              </w:rPr>
            </w:pPr>
            <w:ins w:id="3537" w:author="TR Rapporteur (Ericsson)" w:date="2020-11-11T06:50:00Z">
              <w:r>
                <w:t>Inactive: [21.3-178.5]</w:t>
              </w:r>
            </w:ins>
          </w:p>
          <w:p w14:paraId="34D36B1D" w14:textId="77777777" w:rsidR="00AA744A" w:rsidRDefault="00AA744A">
            <w:pPr>
              <w:pStyle w:val="TAC"/>
              <w:rPr>
                <w:ins w:id="3538" w:author="TR Rapporteur (Ericsson)" w:date="2020-11-11T06:50:00Z"/>
              </w:rPr>
            </w:pPr>
          </w:p>
          <w:p w14:paraId="2DC0F7D3" w14:textId="77777777" w:rsidR="00AA744A" w:rsidRDefault="00AA744A">
            <w:pPr>
              <w:pStyle w:val="TAC"/>
              <w:rPr>
                <w:ins w:id="3539" w:author="TR Rapporteur (Ericsson)" w:date="2020-11-11T06:50:00Z"/>
              </w:rPr>
            </w:pPr>
          </w:p>
          <w:p w14:paraId="5EF02DA5" w14:textId="77777777" w:rsidR="00AA744A" w:rsidRDefault="00944D31">
            <w:pPr>
              <w:pStyle w:val="TAC"/>
              <w:rPr>
                <w:ins w:id="3540" w:author="TR Rapporteur (Ericsson)" w:date="2020-11-11T06:50:00Z"/>
              </w:rPr>
            </w:pPr>
            <w:ins w:id="3541" w:author="TR Rapporteur (Ericsson)" w:date="2020-11-11T06:50:00Z">
              <w:r>
                <w:t>Idle:[40-200]</w:t>
              </w:r>
            </w:ins>
          </w:p>
        </w:tc>
        <w:tc>
          <w:tcPr>
            <w:tcW w:w="5873" w:type="dxa"/>
          </w:tcPr>
          <w:p w14:paraId="3F140488" w14:textId="77777777" w:rsidR="00AA744A" w:rsidRDefault="00944D31">
            <w:pPr>
              <w:pStyle w:val="TAC"/>
              <w:rPr>
                <w:ins w:id="3542" w:author="TR Rapporteur (Ericsson)" w:date="2020-11-11T06:50:00Z"/>
              </w:rPr>
            </w:pPr>
            <w:ins w:id="3543" w:author="TR Rapporteur (Ericsson)" w:date="2020-11-11T06:50:00Z">
              <w:r>
                <w:t>The latency for inactive to connected is 11.3-18.5 based on Table 5.7.2.1-1 of 37.910 which don’t consider the periodicity of PRACH, So the total latency is 21.3-178.5 as the periodicity of PRACH is 10 ms -160 ms;</w:t>
              </w:r>
            </w:ins>
          </w:p>
          <w:p w14:paraId="7DFEBD54" w14:textId="77777777" w:rsidR="00AA744A" w:rsidRDefault="00944D31">
            <w:pPr>
              <w:pStyle w:val="TAC"/>
              <w:rPr>
                <w:ins w:id="3544" w:author="TR Rapporteur (Ericsson)" w:date="2020-11-11T06:50:00Z"/>
              </w:rPr>
            </w:pPr>
            <w:ins w:id="3545" w:author="TR Rapporteur (Ericsson)" w:date="2020-11-11T06:50:00Z">
              <w:r>
                <w:t>In addition, compared to the latency for inactive to connected, the latency for idle to connected may have additional high layer steps, such as steps of gNB to AMF interactive, AMF processing etc. Therefore, we assume that additional 20ms for higher layer latency is needed at least, so the latency for idle to connected is assumed as 40~200ms.</w:t>
              </w:r>
            </w:ins>
          </w:p>
          <w:p w14:paraId="30B23D3F" w14:textId="77777777" w:rsidR="00AA744A" w:rsidRDefault="00AA744A">
            <w:pPr>
              <w:pStyle w:val="TAC"/>
              <w:rPr>
                <w:ins w:id="3546" w:author="TR Rapporteur (Ericsson)" w:date="2020-11-11T06:50:00Z"/>
              </w:rPr>
            </w:pPr>
          </w:p>
          <w:p w14:paraId="40E46BEF" w14:textId="77777777" w:rsidR="00AA744A" w:rsidRDefault="00AA744A">
            <w:pPr>
              <w:pStyle w:val="TAC"/>
              <w:rPr>
                <w:ins w:id="3547" w:author="TR Rapporteur (Ericsson)" w:date="2020-11-11T06:50:00Z"/>
              </w:rPr>
            </w:pPr>
          </w:p>
        </w:tc>
      </w:tr>
      <w:tr w:rsidR="00AA744A" w14:paraId="5505D1A9" w14:textId="77777777">
        <w:trPr>
          <w:ins w:id="3548" w:author="TR Rapporteur (Ericsson)" w:date="2020-11-11T06:50:00Z"/>
        </w:trPr>
        <w:tc>
          <w:tcPr>
            <w:tcW w:w="2235" w:type="dxa"/>
          </w:tcPr>
          <w:p w14:paraId="1FCEB749" w14:textId="77777777" w:rsidR="00AA744A" w:rsidRDefault="00944D31">
            <w:pPr>
              <w:pStyle w:val="TAC"/>
              <w:rPr>
                <w:ins w:id="3549" w:author="TR Rapporteur (Ericsson)" w:date="2020-11-11T06:50:00Z"/>
              </w:rPr>
            </w:pPr>
            <w:ins w:id="3550" w:author="TR Rapporteur (Ericsson)" w:date="2020-11-11T06:50:00Z">
              <w:r>
                <w:t>Start trigger</w:t>
              </w:r>
            </w:ins>
          </w:p>
        </w:tc>
        <w:tc>
          <w:tcPr>
            <w:tcW w:w="1134" w:type="dxa"/>
          </w:tcPr>
          <w:p w14:paraId="585A3925" w14:textId="77777777" w:rsidR="00AA744A" w:rsidRDefault="00944D31">
            <w:pPr>
              <w:pStyle w:val="TAC"/>
              <w:rPr>
                <w:ins w:id="3551" w:author="TR Rapporteur (Ericsson)" w:date="2020-11-11T06:50:00Z"/>
              </w:rPr>
            </w:pPr>
            <w:ins w:id="3552" w:author="TR Rapporteur (Ericsson)" w:date="2020-11-11T06:50:00Z">
              <w:r>
                <w:t>[0.5-1,7.5]</w:t>
              </w:r>
            </w:ins>
          </w:p>
        </w:tc>
        <w:tc>
          <w:tcPr>
            <w:tcW w:w="5873" w:type="dxa"/>
          </w:tcPr>
          <w:p w14:paraId="184F212D" w14:textId="77777777" w:rsidR="00AA744A" w:rsidRDefault="00944D31">
            <w:pPr>
              <w:pStyle w:val="TAC"/>
              <w:rPr>
                <w:ins w:id="3553" w:author="TR Rapporteur (Ericsson)" w:date="2020-11-11T06:50:00Z"/>
              </w:rPr>
            </w:pPr>
            <w:ins w:id="3554" w:author="TR Rapporteur (Ericsson)" w:date="2020-11-11T06:50:00Z">
              <w:r>
                <w:t>Transmission of the PDSCH from the gNB carrying the LPP Request Location Information message. Which is DL data transmission time</w:t>
              </w:r>
            </w:ins>
          </w:p>
          <w:p w14:paraId="2EB881EE" w14:textId="77777777" w:rsidR="00AA744A" w:rsidRDefault="00944D31">
            <w:pPr>
              <w:pStyle w:val="TAC"/>
              <w:rPr>
                <w:ins w:id="3555" w:author="TR Rapporteur (Ericsson)" w:date="2020-11-11T06:50:00Z"/>
              </w:rPr>
            </w:pPr>
            <w:ins w:id="3556" w:author="TR Rapporteur (Ericsson)" w:date="2020-11-11T06:50:00Z">
              <w:r>
                <w:t>The value can be assumed as 0.5ms-1ms for URLLC case based on [LS: R1-1901470 and 6.4.1, TS 38.824].</w:t>
              </w:r>
            </w:ins>
          </w:p>
          <w:p w14:paraId="775D6558" w14:textId="77777777" w:rsidR="00AA744A" w:rsidRDefault="00944D31">
            <w:pPr>
              <w:pStyle w:val="TAC"/>
              <w:rPr>
                <w:ins w:id="3557" w:author="TR Rapporteur (Ericsson)" w:date="2020-11-11T06:50:00Z"/>
              </w:rPr>
            </w:pPr>
            <w:ins w:id="3558" w:author="TR Rapporteur (Ericsson)" w:date="2020-11-11T06:50:00Z">
              <w:r>
                <w:t>The value can be assumed as 7.5ms for non-URLLC based on [section 5.2.1, TS 36.881].</w:t>
              </w:r>
            </w:ins>
          </w:p>
        </w:tc>
      </w:tr>
      <w:tr w:rsidR="00AA744A" w14:paraId="672BB23C" w14:textId="77777777">
        <w:trPr>
          <w:ins w:id="3559" w:author="TR Rapporteur (Ericsson)" w:date="2020-11-11T06:50:00Z"/>
        </w:trPr>
        <w:tc>
          <w:tcPr>
            <w:tcW w:w="2235" w:type="dxa"/>
          </w:tcPr>
          <w:p w14:paraId="5B49216D" w14:textId="77777777" w:rsidR="00AA744A" w:rsidRDefault="00944D31">
            <w:pPr>
              <w:pStyle w:val="TAC"/>
              <w:rPr>
                <w:ins w:id="3560" w:author="TR Rapporteur (Ericsson)" w:date="2020-11-11T06:50:00Z"/>
                <w:highlight w:val="yellow"/>
              </w:rPr>
            </w:pPr>
            <w:ins w:id="3561" w:author="TR Rapporteur (Ericsson)" w:date="2020-11-11T06:50:00Z">
              <w:r>
                <w:t>1: Successful decoding of the PDSCH carrying the LPP Request Location Information message at the UE side.</w:t>
              </w:r>
            </w:ins>
          </w:p>
        </w:tc>
        <w:tc>
          <w:tcPr>
            <w:tcW w:w="1134" w:type="dxa"/>
          </w:tcPr>
          <w:p w14:paraId="1F94350E" w14:textId="77777777" w:rsidR="00AA744A" w:rsidRDefault="00944D31">
            <w:pPr>
              <w:pStyle w:val="TAC"/>
              <w:rPr>
                <w:ins w:id="3562" w:author="TR Rapporteur (Ericsson)" w:date="2020-11-11T06:50:00Z"/>
              </w:rPr>
            </w:pPr>
            <w:ins w:id="3563" w:author="TR Rapporteur (Ericsson)" w:date="2020-11-11T06:50:00Z">
              <w:r>
                <w:t xml:space="preserve">10 </w:t>
              </w:r>
            </w:ins>
          </w:p>
        </w:tc>
        <w:tc>
          <w:tcPr>
            <w:tcW w:w="5873" w:type="dxa"/>
          </w:tcPr>
          <w:p w14:paraId="13C4277D" w14:textId="77777777" w:rsidR="00AA744A" w:rsidRDefault="00944D31">
            <w:pPr>
              <w:pStyle w:val="TAC"/>
              <w:rPr>
                <w:ins w:id="3564" w:author="TR Rapporteur (Ericsson)" w:date="2020-11-11T06:50:00Z"/>
              </w:rPr>
            </w:pPr>
            <w:ins w:id="3565" w:author="TR Rapporteur (Ericsson)" w:date="2020-11-11T06:50:00Z">
              <w:r>
                <w:t xml:space="preserve">Successful decoding of the PDSCH carrying the LPP Request Location Information message can be equivalent to RRC processing time, which value is 10ms [12, TS 38.331] </w:t>
              </w:r>
            </w:ins>
          </w:p>
        </w:tc>
      </w:tr>
      <w:tr w:rsidR="00AA744A" w14:paraId="4464719D" w14:textId="77777777">
        <w:trPr>
          <w:ins w:id="3566" w:author="TR Rapporteur (Ericsson)" w:date="2020-11-11T06:50:00Z"/>
        </w:trPr>
        <w:tc>
          <w:tcPr>
            <w:tcW w:w="2235" w:type="dxa"/>
          </w:tcPr>
          <w:p w14:paraId="1261A11C" w14:textId="77777777" w:rsidR="00AA744A" w:rsidRDefault="00944D31">
            <w:pPr>
              <w:pStyle w:val="TAC"/>
              <w:rPr>
                <w:ins w:id="3567" w:author="TR Rapporteur (Ericsson)" w:date="2020-11-11T06:50:00Z"/>
              </w:rPr>
            </w:pPr>
            <w:ins w:id="3568" w:author="TR Rapporteur (Ericsson)" w:date="2020-11-11T06:50:00Z">
              <w:r>
                <w:t>2: Transmission of the PUSCH from the UE carrying the measurement gap request message.</w:t>
              </w:r>
            </w:ins>
          </w:p>
        </w:tc>
        <w:tc>
          <w:tcPr>
            <w:tcW w:w="1134" w:type="dxa"/>
          </w:tcPr>
          <w:p w14:paraId="466E6592" w14:textId="77777777" w:rsidR="00AA744A" w:rsidRDefault="00944D31">
            <w:pPr>
              <w:pStyle w:val="TAC"/>
              <w:rPr>
                <w:ins w:id="3569" w:author="TR Rapporteur (Ericsson)" w:date="2020-11-11T06:50:00Z"/>
              </w:rPr>
            </w:pPr>
            <w:ins w:id="3570" w:author="TR Rapporteur (Ericsson)" w:date="2020-11-11T06:50:00Z">
              <w:r>
                <w:t>[0.5-1, 12.5]</w:t>
              </w:r>
            </w:ins>
          </w:p>
        </w:tc>
        <w:tc>
          <w:tcPr>
            <w:tcW w:w="5873" w:type="dxa"/>
          </w:tcPr>
          <w:p w14:paraId="143B66F0" w14:textId="77777777" w:rsidR="00AA744A" w:rsidRDefault="00944D31">
            <w:pPr>
              <w:pStyle w:val="TAC"/>
              <w:rPr>
                <w:ins w:id="3571" w:author="TR Rapporteur (Ericsson)" w:date="2020-11-11T06:50:00Z"/>
              </w:rPr>
            </w:pPr>
            <w:ins w:id="3572" w:author="TR Rapporteur (Ericsson)" w:date="2020-11-11T06:50:00Z">
              <w:r>
                <w:t>It is equivalent to UL data transmission time</w:t>
              </w:r>
            </w:ins>
          </w:p>
          <w:p w14:paraId="45E8B0F2" w14:textId="77777777" w:rsidR="00AA744A" w:rsidRDefault="00944D31">
            <w:pPr>
              <w:pStyle w:val="TAC"/>
              <w:rPr>
                <w:ins w:id="3573" w:author="TR Rapporteur (Ericsson)" w:date="2020-11-11T06:50:00Z"/>
              </w:rPr>
            </w:pPr>
            <w:ins w:id="3574" w:author="TR Rapporteur (Ericsson)" w:date="2020-11-11T06:50:00Z">
              <w:r>
                <w:t>The value also can be assumed as 0.5ms-1ms for URLLC case based on [LS: R1-1901470 and 6.4.1, TS 38.824]</w:t>
              </w:r>
            </w:ins>
          </w:p>
          <w:p w14:paraId="0AD910C1" w14:textId="77777777" w:rsidR="00AA744A" w:rsidRDefault="00944D31">
            <w:pPr>
              <w:pStyle w:val="TAC"/>
              <w:rPr>
                <w:ins w:id="3575" w:author="TR Rapporteur (Ericsson)" w:date="2020-11-11T06:50:00Z"/>
              </w:rPr>
            </w:pPr>
            <w:ins w:id="3576" w:author="TR Rapporteur (Ericsson)" w:date="2020-11-11T06:50:00Z">
              <w:r>
                <w:t>The value can be assumed as 12.5ms for non-URLLC based on [section 5.2.1, TS 36.881].</w:t>
              </w:r>
            </w:ins>
          </w:p>
        </w:tc>
      </w:tr>
      <w:tr w:rsidR="00AA744A" w14:paraId="788FE0EF" w14:textId="77777777">
        <w:trPr>
          <w:ins w:id="3577" w:author="TR Rapporteur (Ericsson)" w:date="2020-11-11T06:50:00Z"/>
        </w:trPr>
        <w:tc>
          <w:tcPr>
            <w:tcW w:w="2235" w:type="dxa"/>
          </w:tcPr>
          <w:p w14:paraId="5C676209" w14:textId="77777777" w:rsidR="00AA744A" w:rsidRDefault="00944D31">
            <w:pPr>
              <w:pStyle w:val="TAC"/>
              <w:rPr>
                <w:ins w:id="3578" w:author="TR Rapporteur (Ericsson)" w:date="2020-11-11T06:50:00Z"/>
              </w:rPr>
            </w:pPr>
            <w:ins w:id="3579" w:author="TR Rapporteur (Ericsson)" w:date="2020-11-11T06:50:00Z">
              <w:r>
                <w:t>3: Successful decoding of the PUSCH carrying the Measurement gap request message at the gNB side.</w:t>
              </w:r>
            </w:ins>
          </w:p>
        </w:tc>
        <w:tc>
          <w:tcPr>
            <w:tcW w:w="1134" w:type="dxa"/>
          </w:tcPr>
          <w:p w14:paraId="0528D07C" w14:textId="77777777" w:rsidR="00AA744A" w:rsidRDefault="00944D31">
            <w:pPr>
              <w:pStyle w:val="TAC"/>
              <w:rPr>
                <w:ins w:id="3580" w:author="TR Rapporteur (Ericsson)" w:date="2020-11-11T06:50:00Z"/>
              </w:rPr>
            </w:pPr>
            <w:ins w:id="3581" w:author="TR Rapporteur (Ericsson)" w:date="2020-11-11T06:50:00Z">
              <w:r>
                <w:t>10</w:t>
              </w:r>
            </w:ins>
          </w:p>
        </w:tc>
        <w:tc>
          <w:tcPr>
            <w:tcW w:w="5873" w:type="dxa"/>
          </w:tcPr>
          <w:p w14:paraId="09D2D707" w14:textId="77777777" w:rsidR="00AA744A" w:rsidRDefault="00944D31">
            <w:pPr>
              <w:pStyle w:val="TAC"/>
              <w:rPr>
                <w:ins w:id="3582" w:author="TR Rapporteur (Ericsson)" w:date="2020-11-11T06:50:00Z"/>
              </w:rPr>
            </w:pPr>
            <w:ins w:id="3583" w:author="TR Rapporteur (Ericsson)" w:date="2020-11-11T06:50:00Z">
              <w:r>
                <w:t>Equivalent to RRC processing time, which value is 10ms [12, TS 38.331]</w:t>
              </w:r>
            </w:ins>
          </w:p>
        </w:tc>
      </w:tr>
      <w:tr w:rsidR="00AA744A" w14:paraId="1B749F4F" w14:textId="77777777">
        <w:trPr>
          <w:ins w:id="3584" w:author="TR Rapporteur (Ericsson)" w:date="2020-11-11T06:50:00Z"/>
        </w:trPr>
        <w:tc>
          <w:tcPr>
            <w:tcW w:w="2235" w:type="dxa"/>
          </w:tcPr>
          <w:p w14:paraId="42B53646" w14:textId="77777777" w:rsidR="00AA744A" w:rsidRDefault="00944D31">
            <w:pPr>
              <w:pStyle w:val="TAC"/>
              <w:rPr>
                <w:ins w:id="3585" w:author="TR Rapporteur (Ericsson)" w:date="2020-11-11T06:50:00Z"/>
              </w:rPr>
            </w:pPr>
            <w:ins w:id="3586" w:author="TR Rapporteur (Ericsson)" w:date="2020-11-11T06:50:00Z">
              <w:r>
                <w:t>4: Transmission of the PDSCH from the gNB carrying the Measurement gap configuration message.</w:t>
              </w:r>
            </w:ins>
          </w:p>
        </w:tc>
        <w:tc>
          <w:tcPr>
            <w:tcW w:w="1134" w:type="dxa"/>
          </w:tcPr>
          <w:p w14:paraId="3CEFE23D" w14:textId="77777777" w:rsidR="00AA744A" w:rsidRDefault="00944D31">
            <w:pPr>
              <w:pStyle w:val="TAC"/>
              <w:rPr>
                <w:ins w:id="3587" w:author="TR Rapporteur (Ericsson)" w:date="2020-11-11T06:50:00Z"/>
              </w:rPr>
            </w:pPr>
            <w:ins w:id="3588" w:author="TR Rapporteur (Ericsson)" w:date="2020-11-11T06:50:00Z">
              <w:r>
                <w:t>[0.5-1, 7.5]</w:t>
              </w:r>
            </w:ins>
          </w:p>
        </w:tc>
        <w:tc>
          <w:tcPr>
            <w:tcW w:w="5873" w:type="dxa"/>
          </w:tcPr>
          <w:p w14:paraId="59C70A96" w14:textId="77777777" w:rsidR="00AA744A" w:rsidRDefault="00944D31">
            <w:pPr>
              <w:pStyle w:val="TAC"/>
              <w:rPr>
                <w:ins w:id="3589" w:author="TR Rapporteur (Ericsson)" w:date="2020-11-11T06:50:00Z"/>
              </w:rPr>
            </w:pPr>
            <w:ins w:id="3590" w:author="TR Rapporteur (Ericsson)" w:date="2020-11-11T06:50:00Z">
              <w:r>
                <w:t>It is equivalent to DL data transmission time</w:t>
              </w:r>
            </w:ins>
          </w:p>
          <w:p w14:paraId="43EE00D2" w14:textId="77777777" w:rsidR="00AA744A" w:rsidRDefault="00944D31">
            <w:pPr>
              <w:pStyle w:val="TAC"/>
              <w:rPr>
                <w:ins w:id="3591" w:author="TR Rapporteur (Ericsson)" w:date="2020-11-11T06:50:00Z"/>
              </w:rPr>
            </w:pPr>
            <w:ins w:id="3592" w:author="TR Rapporteur (Ericsson)" w:date="2020-11-11T06:50:00Z">
              <w:r>
                <w:t>The value also can be assumed as 0.5ms-1ms for URLLC case based on [LS: R1-1901470 and 6.4.1, TS 38.824]</w:t>
              </w:r>
            </w:ins>
          </w:p>
          <w:p w14:paraId="1CA25A73" w14:textId="77777777" w:rsidR="00AA744A" w:rsidRDefault="00944D31">
            <w:pPr>
              <w:pStyle w:val="TAC"/>
              <w:rPr>
                <w:ins w:id="3593" w:author="TR Rapporteur (Ericsson)" w:date="2020-11-11T06:50:00Z"/>
              </w:rPr>
            </w:pPr>
            <w:ins w:id="3594" w:author="TR Rapporteur (Ericsson)" w:date="2020-11-11T06:50:00Z">
              <w:r>
                <w:t>The value can be assumed as 7.5ms for non-URLLC based on [section 5.2.1, TS 36.881].</w:t>
              </w:r>
            </w:ins>
          </w:p>
        </w:tc>
      </w:tr>
      <w:tr w:rsidR="00AA744A" w14:paraId="2BB73C2C" w14:textId="77777777">
        <w:trPr>
          <w:ins w:id="3595" w:author="TR Rapporteur (Ericsson)" w:date="2020-11-11T06:50:00Z"/>
        </w:trPr>
        <w:tc>
          <w:tcPr>
            <w:tcW w:w="2235" w:type="dxa"/>
          </w:tcPr>
          <w:p w14:paraId="64104FA5" w14:textId="77777777" w:rsidR="00AA744A" w:rsidRDefault="00944D31">
            <w:pPr>
              <w:pStyle w:val="TAC"/>
              <w:rPr>
                <w:ins w:id="3596" w:author="TR Rapporteur (Ericsson)" w:date="2020-11-11T06:50:00Z"/>
              </w:rPr>
            </w:pPr>
            <w:ins w:id="3597" w:author="TR Rapporteur (Ericsson)" w:date="2020-11-11T06:50:00Z">
              <w:r>
                <w:t>5: Successful decoding of the PDSCH carrying the Measurement gap configuration at the UE side.</w:t>
              </w:r>
            </w:ins>
          </w:p>
        </w:tc>
        <w:tc>
          <w:tcPr>
            <w:tcW w:w="1134" w:type="dxa"/>
          </w:tcPr>
          <w:p w14:paraId="60CC64C0" w14:textId="77777777" w:rsidR="00AA744A" w:rsidRDefault="00944D31">
            <w:pPr>
              <w:pStyle w:val="TAC"/>
              <w:rPr>
                <w:ins w:id="3598" w:author="TR Rapporteur (Ericsson)" w:date="2020-11-11T06:50:00Z"/>
              </w:rPr>
            </w:pPr>
            <w:ins w:id="3599" w:author="TR Rapporteur (Ericsson)" w:date="2020-11-11T06:50:00Z">
              <w:r>
                <w:t>10</w:t>
              </w:r>
            </w:ins>
          </w:p>
        </w:tc>
        <w:tc>
          <w:tcPr>
            <w:tcW w:w="5873" w:type="dxa"/>
          </w:tcPr>
          <w:p w14:paraId="1C42049A" w14:textId="77777777" w:rsidR="00AA744A" w:rsidRDefault="00944D31">
            <w:pPr>
              <w:pStyle w:val="TAC"/>
              <w:rPr>
                <w:ins w:id="3600" w:author="TR Rapporteur (Ericsson)" w:date="2020-11-11T06:50:00Z"/>
              </w:rPr>
            </w:pPr>
            <w:ins w:id="3601" w:author="TR Rapporteur (Ericsson)" w:date="2020-11-11T06:50:00Z">
              <w:r>
                <w:t>Equivalent to RRC processing time, which value is 10ms [12, TS 38.331]</w:t>
              </w:r>
            </w:ins>
          </w:p>
        </w:tc>
      </w:tr>
      <w:tr w:rsidR="00AA744A" w14:paraId="59331C6C" w14:textId="77777777">
        <w:trPr>
          <w:ins w:id="3602" w:author="TR Rapporteur (Ericsson)" w:date="2020-11-11T06:50:00Z"/>
        </w:trPr>
        <w:tc>
          <w:tcPr>
            <w:tcW w:w="2235" w:type="dxa"/>
          </w:tcPr>
          <w:p w14:paraId="2F8C2E9D" w14:textId="77777777" w:rsidR="00AA744A" w:rsidRDefault="00944D31">
            <w:pPr>
              <w:pStyle w:val="TAC"/>
              <w:rPr>
                <w:ins w:id="3603" w:author="TR Rapporteur (Ericsson)" w:date="2020-11-11T06:50:00Z"/>
              </w:rPr>
            </w:pPr>
            <w:ins w:id="3604" w:author="TR Rapporteur (Ericsson)" w:date="2020-11-11T06:50:00Z">
              <w:r>
                <w:t>6: DL measurement &amp;process delay.</w:t>
              </w:r>
            </w:ins>
          </w:p>
          <w:p w14:paraId="2FE51394" w14:textId="77777777" w:rsidR="00AA744A" w:rsidRDefault="00AA744A">
            <w:pPr>
              <w:pStyle w:val="TAC"/>
              <w:rPr>
                <w:ins w:id="3605" w:author="TR Rapporteur (Ericsson)" w:date="2020-11-11T06:50:00Z"/>
              </w:rPr>
            </w:pPr>
          </w:p>
        </w:tc>
        <w:tc>
          <w:tcPr>
            <w:tcW w:w="1134" w:type="dxa"/>
          </w:tcPr>
          <w:p w14:paraId="022CE6BE" w14:textId="77777777" w:rsidR="00AA744A" w:rsidRDefault="00944D31">
            <w:pPr>
              <w:pStyle w:val="TAC"/>
              <w:rPr>
                <w:ins w:id="3606" w:author="TR Rapporteur (Ericsson)" w:date="2020-11-11T06:50:00Z"/>
              </w:rPr>
            </w:pPr>
            <w:ins w:id="3607" w:author="TR Rapporteur (Ericsson)" w:date="2020-11-11T06:50:00Z">
              <w:r>
                <w:t>[22~11514]</w:t>
              </w:r>
            </w:ins>
          </w:p>
          <w:p w14:paraId="0F9CAF90" w14:textId="77777777" w:rsidR="00AA744A" w:rsidRDefault="00AA744A">
            <w:pPr>
              <w:pStyle w:val="TAC"/>
              <w:rPr>
                <w:ins w:id="3608" w:author="TR Rapporteur (Ericsson)" w:date="2020-11-11T06:50:00Z"/>
              </w:rPr>
            </w:pPr>
          </w:p>
          <w:p w14:paraId="0907E50F" w14:textId="77777777" w:rsidR="00AA744A" w:rsidRDefault="00944D31">
            <w:pPr>
              <w:pStyle w:val="TAC"/>
              <w:rPr>
                <w:ins w:id="3609" w:author="TR Rapporteur (Ericsson)" w:date="2020-11-11T06:50:00Z"/>
              </w:rPr>
            </w:pPr>
            <w:ins w:id="3610" w:author="TR Rapporteur (Ericsson)" w:date="2020-11-11T06:50:00Z">
              <w:r>
                <w:t xml:space="preserve">Or </w:t>
              </w:r>
            </w:ins>
          </w:p>
          <w:p w14:paraId="0EEB2E58" w14:textId="77777777" w:rsidR="00AA744A" w:rsidRDefault="00944D31">
            <w:pPr>
              <w:pStyle w:val="TAC"/>
              <w:rPr>
                <w:ins w:id="3611" w:author="TR Rapporteur (Ericsson)" w:date="2020-11-11T06:50:00Z"/>
              </w:rPr>
            </w:pPr>
            <w:ins w:id="3612" w:author="TR Rapporteur (Ericsson)" w:date="2020-11-11T06:50:00Z">
              <w:r>
                <w:t>[646~328960]</w:t>
              </w:r>
            </w:ins>
          </w:p>
        </w:tc>
        <w:tc>
          <w:tcPr>
            <w:tcW w:w="5873" w:type="dxa"/>
          </w:tcPr>
          <w:p w14:paraId="6F5D9ACA" w14:textId="77777777" w:rsidR="00AA744A" w:rsidRDefault="00944D31">
            <w:pPr>
              <w:pStyle w:val="TAC"/>
              <w:rPr>
                <w:ins w:id="3613" w:author="TR Rapporteur (Ericsson)" w:date="2020-11-11T06:50:00Z"/>
              </w:rPr>
            </w:pPr>
            <w:ins w:id="3614" w:author="TR Rapporteur (Ericsson)" w:date="2020-11-11T06:50:00Z">
              <w:r>
                <w:t>-</w:t>
              </w:r>
              <m:oMath>
                <m:d>
                  <m:dPr>
                    <m:ctrlPr>
                      <w:rPr>
                        <w:rFonts w:ascii="Cambria Math" w:hAnsi="Cambria Math"/>
                        <w:lang w:val="en-US" w:eastAsia="zh-CN"/>
                      </w:rPr>
                    </m:ctrlPr>
                  </m:dPr>
                  <m:e>
                    <m:func>
                      <m:funcPr>
                        <m:ctrlPr>
                          <w:rPr>
                            <w:rFonts w:ascii="Cambria Math" w:hAnsi="Cambria Math"/>
                            <w:lang w:val="en-US" w:eastAsia="zh-CN"/>
                          </w:rPr>
                        </m:ctrlPr>
                      </m:funcPr>
                      <m:fName>
                        <m:r>
                          <m:rPr>
                            <m:sty m:val="bi"/>
                          </m:rPr>
                          <w:rPr>
                            <w:rFonts w:ascii="Cambria Math" w:hAnsi="Cambria Math"/>
                          </w:rPr>
                          <m:t>LCM</m:t>
                        </m:r>
                      </m:fName>
                      <m:e>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rPr>
                                  <m:t>T</m:t>
                                </m:r>
                              </m:e>
                              <m:sub>
                                <m:r>
                                  <m:rPr>
                                    <m:sty m:val="bi"/>
                                  </m:rPr>
                                  <w:rPr>
                                    <w:rFonts w:ascii="Cambria Math" w:hAnsi="Cambria Math"/>
                                  </w:rPr>
                                  <m:t>PRS</m:t>
                                </m:r>
                              </m:sub>
                            </m:sSub>
                            <m:r>
                              <m:rPr>
                                <m:sty m:val="bi"/>
                              </m:rPr>
                              <w:rPr>
                                <w:rFonts w:ascii="Cambria Math" w:hAnsi="Cambria Math"/>
                              </w:rPr>
                              <m:t>,  </m:t>
                            </m:r>
                            <m:sSub>
                              <m:sSubPr>
                                <m:ctrlPr>
                                  <w:rPr>
                                    <w:rFonts w:ascii="Cambria Math" w:hAnsi="Cambria Math"/>
                                    <w:lang w:val="en-US" w:eastAsia="zh-CN"/>
                                  </w:rPr>
                                </m:ctrlPr>
                              </m:sSubPr>
                              <m:e>
                                <m:r>
                                  <m:rPr>
                                    <m:sty m:val="bi"/>
                                  </m:rPr>
                                  <w:rPr>
                                    <w:rFonts w:ascii="Cambria Math" w:hAnsi="Cambria Math"/>
                                  </w:rPr>
                                  <m:t>T</m:t>
                                </m:r>
                              </m:e>
                              <m:sub>
                                <m:r>
                                  <m:rPr>
                                    <m:sty m:val="bi"/>
                                  </m:rPr>
                                  <w:rPr>
                                    <w:rFonts w:ascii="Cambria Math" w:hAnsi="Cambria Math"/>
                                  </w:rPr>
                                  <m:t> measGap</m:t>
                                </m:r>
                              </m:sub>
                            </m:sSub>
                          </m:e>
                        </m:d>
                      </m:e>
                    </m:func>
                  </m:e>
                </m:d>
                <m:r>
                  <m:rPr>
                    <m:sty m:val="bi"/>
                  </m:rPr>
                  <w:rPr>
                    <w:rFonts w:ascii="Cambria Math" w:hAnsi="Cambria Math"/>
                  </w:rPr>
                  <m:t>∪</m:t>
                </m:r>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rPr>
                          <m:t xml:space="preserve"> T</m:t>
                        </m:r>
                      </m:e>
                      <m:sub>
                        <m:r>
                          <m:rPr>
                            <m:sty m:val="bi"/>
                          </m:rPr>
                          <w:rPr>
                            <w:rFonts w:ascii="Cambria Math" w:hAnsi="Cambria Math"/>
                          </w:rPr>
                          <m:t>Process time</m:t>
                        </m:r>
                      </m:sub>
                    </m:sSub>
                  </m:e>
                </m:d>
              </m:oMath>
              <w:r>
                <w:t xml:space="preserve"> for one occasion and without considering beam sweeping case.</w:t>
              </w:r>
            </w:ins>
          </w:p>
          <w:p w14:paraId="76B19349" w14:textId="77777777" w:rsidR="00AA744A" w:rsidRDefault="00944D31">
            <w:pPr>
              <w:pStyle w:val="TAC"/>
              <w:rPr>
                <w:ins w:id="3615" w:author="TR Rapporteur (Ericsson)" w:date="2020-11-11T06:50:00Z"/>
              </w:rPr>
            </w:pPr>
            <w:ins w:id="3616" w:author="TR Rapporteur (Ericsson)" w:date="2020-11-11T06:50:00Z">
              <w:r>
                <w:t xml:space="preserve">- </w:t>
              </w:r>
              <m:oMath>
                <m:d>
                  <m:dPr>
                    <m:ctrlPr>
                      <w:rPr>
                        <w:rFonts w:ascii="Cambria Math" w:hAnsi="Cambria Math"/>
                        <w:lang w:val="en-US" w:eastAsia="zh-CN"/>
                      </w:rPr>
                    </m:ctrlPr>
                  </m:dPr>
                  <m:e>
                    <m:func>
                      <m:funcPr>
                        <m:ctrlPr>
                          <w:rPr>
                            <w:rFonts w:ascii="Cambria Math" w:hAnsi="Cambria Math"/>
                            <w:lang w:val="en-US" w:eastAsia="zh-CN"/>
                          </w:rPr>
                        </m:ctrlPr>
                      </m:funcPr>
                      <m:fName>
                        <m:r>
                          <m:rPr>
                            <m:sty m:val="bi"/>
                          </m:rPr>
                          <w:rPr>
                            <w:rFonts w:ascii="Cambria Math" w:hAnsi="Cambria Math"/>
                          </w:rPr>
                          <m:t>LCM</m:t>
                        </m:r>
                      </m:fName>
                      <m:e>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rPr>
                                  <m:t>T</m:t>
                                </m:r>
                              </m:e>
                              <m:sub>
                                <m:r>
                                  <m:rPr>
                                    <m:sty m:val="bi"/>
                                  </m:rPr>
                                  <w:rPr>
                                    <w:rFonts w:ascii="Cambria Math" w:hAnsi="Cambria Math"/>
                                  </w:rPr>
                                  <m:t>PRS</m:t>
                                </m:r>
                              </m:sub>
                            </m:sSub>
                            <m:r>
                              <m:rPr>
                                <m:sty m:val="bi"/>
                              </m:rPr>
                              <w:rPr>
                                <w:rFonts w:ascii="Cambria Math" w:hAnsi="Cambria Math"/>
                              </w:rPr>
                              <m:t>,  </m:t>
                            </m:r>
                            <m:sSub>
                              <m:sSubPr>
                                <m:ctrlPr>
                                  <w:rPr>
                                    <w:rFonts w:ascii="Cambria Math" w:hAnsi="Cambria Math"/>
                                    <w:lang w:val="en-US" w:eastAsia="zh-CN"/>
                                  </w:rPr>
                                </m:ctrlPr>
                              </m:sSubPr>
                              <m:e>
                                <m:r>
                                  <m:rPr>
                                    <m:sty m:val="bi"/>
                                  </m:rPr>
                                  <w:rPr>
                                    <w:rFonts w:ascii="Cambria Math" w:hAnsi="Cambria Math"/>
                                  </w:rPr>
                                  <m:t>T</m:t>
                                </m:r>
                              </m:e>
                              <m:sub>
                                <m:r>
                                  <m:rPr>
                                    <m:sty m:val="bi"/>
                                  </m:rPr>
                                  <w:rPr>
                                    <w:rFonts w:ascii="Cambria Math" w:hAnsi="Cambria Math"/>
                                  </w:rPr>
                                  <m:t> measGap</m:t>
                                </m:r>
                              </m:sub>
                            </m:sSub>
                          </m:e>
                        </m:d>
                      </m:e>
                    </m:func>
                    <m:r>
                      <m:rPr>
                        <m:sty m:val="bi"/>
                      </m:rPr>
                      <w:rPr>
                        <w:rFonts w:ascii="Cambria Math" w:hAnsi="Cambria Math"/>
                      </w:rPr>
                      <m:t>×</m:t>
                    </m:r>
                    <m:sSub>
                      <m:sSubPr>
                        <m:ctrlPr>
                          <w:rPr>
                            <w:rFonts w:ascii="Cambria Math" w:hAnsi="Cambria Math"/>
                            <w:lang w:val="en-US" w:eastAsia="zh-CN"/>
                          </w:rPr>
                        </m:ctrlPr>
                      </m:sSubPr>
                      <m:e>
                        <m:r>
                          <m:rPr>
                            <m:sty m:val="bi"/>
                          </m:rPr>
                          <w:rPr>
                            <w:rFonts w:ascii="Cambria Math" w:hAnsi="Cambria Math"/>
                          </w:rPr>
                          <m:t>N</m:t>
                        </m:r>
                      </m:e>
                      <m:sub>
                        <m:r>
                          <m:rPr>
                            <m:sty m:val="bi"/>
                          </m:rPr>
                          <w:rPr>
                            <w:rFonts w:ascii="Cambria Math" w:hAnsi="Cambria Math"/>
                          </w:rPr>
                          <m:t>RxBeam</m:t>
                        </m:r>
                      </m:sub>
                    </m:sSub>
                    <m:r>
                      <m:rPr>
                        <m:sty m:val="bi"/>
                      </m:rPr>
                      <w:rPr>
                        <w:rFonts w:ascii="Cambria Math" w:hAnsi="Cambria Math"/>
                      </w:rPr>
                      <m:t>×</m:t>
                    </m:r>
                    <m:sSub>
                      <m:sSubPr>
                        <m:ctrlPr>
                          <w:rPr>
                            <w:rFonts w:ascii="Cambria Math" w:hAnsi="Cambria Math"/>
                            <w:lang w:val="en-US" w:eastAsia="zh-CN"/>
                          </w:rPr>
                        </m:ctrlPr>
                      </m:sSubPr>
                      <m:e>
                        <m:r>
                          <m:rPr>
                            <m:sty m:val="bi"/>
                          </m:rPr>
                          <w:rPr>
                            <w:rFonts w:ascii="Cambria Math" w:hAnsi="Cambria Math"/>
                          </w:rPr>
                          <m:t>N</m:t>
                        </m:r>
                      </m:e>
                      <m:sub>
                        <m:r>
                          <m:rPr>
                            <m:sty m:val="bi"/>
                          </m:rPr>
                          <w:rPr>
                            <w:rFonts w:ascii="Cambria Math" w:hAnsi="Cambria Math"/>
                          </w:rPr>
                          <m:t>PosOccasion</m:t>
                        </m:r>
                      </m:sub>
                    </m:sSub>
                  </m:e>
                </m:d>
                <m:r>
                  <m:rPr>
                    <m:sty m:val="bi"/>
                  </m:rPr>
                  <w:rPr>
                    <w:rFonts w:ascii="Cambria Math" w:hAnsi="Cambria Math"/>
                  </w:rPr>
                  <m:t>∪</m:t>
                </m:r>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rPr>
                          <m:t xml:space="preserve"> T</m:t>
                        </m:r>
                      </m:e>
                      <m:sub>
                        <m:r>
                          <m:rPr>
                            <m:sty m:val="bi"/>
                          </m:rPr>
                          <w:rPr>
                            <w:rFonts w:ascii="Cambria Math" w:hAnsi="Cambria Math"/>
                          </w:rPr>
                          <m:t>Process time</m:t>
                        </m:r>
                      </m:sub>
                    </m:sSub>
                  </m:e>
                </m:d>
              </m:oMath>
              <w:r>
                <w:t xml:space="preserve"> for multiple occasion and beam sweeping case</w:t>
              </w:r>
            </w:ins>
          </w:p>
          <w:p w14:paraId="51BE9035" w14:textId="77777777" w:rsidR="00AA744A" w:rsidRDefault="00AA744A">
            <w:pPr>
              <w:pStyle w:val="TAC"/>
              <w:rPr>
                <w:ins w:id="3617" w:author="TR Rapporteur (Ericsson)" w:date="2020-11-11T06:50:00Z"/>
              </w:rPr>
            </w:pPr>
          </w:p>
          <w:p w14:paraId="16AF2BE1" w14:textId="77777777" w:rsidR="00AA744A" w:rsidRDefault="00944D31">
            <w:pPr>
              <w:pStyle w:val="TAC"/>
              <w:rPr>
                <w:ins w:id="3618" w:author="TR Rapporteur (Ericsson)" w:date="2020-11-11T06:50:00Z"/>
              </w:rPr>
            </w:pPr>
            <w:ins w:id="3619" w:author="TR Rapporteur (Ericsson)" w:date="2020-11-11T06:50:00Z">
              <w:r>
                <w:t>It is noted the extra process time is 2ms.</w:t>
              </w:r>
            </w:ins>
          </w:p>
        </w:tc>
      </w:tr>
      <w:tr w:rsidR="00AA744A" w14:paraId="18F47170" w14:textId="77777777">
        <w:trPr>
          <w:ins w:id="3620" w:author="TR Rapporteur (Ericsson)" w:date="2020-11-11T06:50:00Z"/>
        </w:trPr>
        <w:tc>
          <w:tcPr>
            <w:tcW w:w="2235" w:type="dxa"/>
          </w:tcPr>
          <w:p w14:paraId="18D6323B" w14:textId="77777777" w:rsidR="00AA744A" w:rsidRDefault="00944D31">
            <w:pPr>
              <w:pStyle w:val="TAC"/>
              <w:rPr>
                <w:ins w:id="3621" w:author="TR Rapporteur (Ericsson)" w:date="2020-11-11T06:50:00Z"/>
              </w:rPr>
            </w:pPr>
            <w:ins w:id="3622" w:author="TR Rapporteur (Ericsson)" w:date="2020-11-11T06:50:00Z">
              <w:r>
                <w:t>7: Transmission of the PUSCH from the UE carrying the LPP Provide Location Information message.</w:t>
              </w:r>
            </w:ins>
          </w:p>
          <w:p w14:paraId="6C51B07C" w14:textId="77777777" w:rsidR="00AA744A" w:rsidRDefault="00AA744A">
            <w:pPr>
              <w:pStyle w:val="TAC"/>
              <w:rPr>
                <w:ins w:id="3623" w:author="TR Rapporteur (Ericsson)" w:date="2020-11-11T06:50:00Z"/>
              </w:rPr>
            </w:pPr>
          </w:p>
        </w:tc>
        <w:tc>
          <w:tcPr>
            <w:tcW w:w="1134" w:type="dxa"/>
          </w:tcPr>
          <w:p w14:paraId="14EC87F3" w14:textId="77777777" w:rsidR="00AA744A" w:rsidRDefault="00944D31">
            <w:pPr>
              <w:pStyle w:val="TAC"/>
              <w:rPr>
                <w:ins w:id="3624" w:author="TR Rapporteur (Ericsson)" w:date="2020-11-11T06:50:00Z"/>
              </w:rPr>
            </w:pPr>
            <w:ins w:id="3625" w:author="TR Rapporteur (Ericsson)" w:date="2020-11-11T06:50:00Z">
              <w:r>
                <w:t>[0.5-1, 12.5]</w:t>
              </w:r>
            </w:ins>
          </w:p>
        </w:tc>
        <w:tc>
          <w:tcPr>
            <w:tcW w:w="5873" w:type="dxa"/>
          </w:tcPr>
          <w:p w14:paraId="51283557" w14:textId="77777777" w:rsidR="00AA744A" w:rsidRDefault="00944D31">
            <w:pPr>
              <w:pStyle w:val="TAC"/>
              <w:rPr>
                <w:ins w:id="3626" w:author="TR Rapporteur (Ericsson)" w:date="2020-11-11T06:50:00Z"/>
              </w:rPr>
            </w:pPr>
            <w:ins w:id="3627" w:author="TR Rapporteur (Ericsson)" w:date="2020-11-11T06:50:00Z">
              <w:r>
                <w:t>It is equivalent to UL data transmission time</w:t>
              </w:r>
            </w:ins>
          </w:p>
          <w:p w14:paraId="0E933010" w14:textId="77777777" w:rsidR="00AA744A" w:rsidRDefault="00944D31">
            <w:pPr>
              <w:pStyle w:val="TAC"/>
              <w:rPr>
                <w:ins w:id="3628" w:author="TR Rapporteur (Ericsson)" w:date="2020-11-11T06:50:00Z"/>
              </w:rPr>
            </w:pPr>
            <w:ins w:id="3629" w:author="TR Rapporteur (Ericsson)" w:date="2020-11-11T06:50:00Z">
              <w:r>
                <w:t>The value also can be assumed as 0.5ms-1ms for URLLC case based on [LS: R1-1901470 and 6.4.1, TS 38.824]</w:t>
              </w:r>
            </w:ins>
          </w:p>
          <w:p w14:paraId="3FA7870A" w14:textId="77777777" w:rsidR="00AA744A" w:rsidRDefault="00944D31">
            <w:pPr>
              <w:pStyle w:val="TAC"/>
              <w:rPr>
                <w:ins w:id="3630" w:author="TR Rapporteur (Ericsson)" w:date="2020-11-11T06:50:00Z"/>
              </w:rPr>
            </w:pPr>
            <w:ins w:id="3631" w:author="TR Rapporteur (Ericsson)" w:date="2020-11-11T06:50:00Z">
              <w:r>
                <w:t>The value can be assumed as 12.5ms for non-URLLC based on [section 5.2.1, TS 36.881].</w:t>
              </w:r>
            </w:ins>
          </w:p>
        </w:tc>
      </w:tr>
      <w:tr w:rsidR="00AA744A" w14:paraId="729E4F0F" w14:textId="77777777">
        <w:trPr>
          <w:ins w:id="3632" w:author="TR Rapporteur (Ericsson)" w:date="2020-11-11T06:50:00Z"/>
        </w:trPr>
        <w:tc>
          <w:tcPr>
            <w:tcW w:w="2235" w:type="dxa"/>
          </w:tcPr>
          <w:p w14:paraId="74B09141" w14:textId="77777777" w:rsidR="00AA744A" w:rsidRDefault="00944D31">
            <w:pPr>
              <w:pStyle w:val="TAC"/>
              <w:rPr>
                <w:ins w:id="3633" w:author="TR Rapporteur (Ericsson)" w:date="2020-11-11T06:50:00Z"/>
              </w:rPr>
            </w:pPr>
            <w:ins w:id="3634" w:author="TR Rapporteur (Ericsson)" w:date="2020-11-11T06:50:00Z">
              <w:r>
                <w:t>End trigger</w:t>
              </w:r>
            </w:ins>
          </w:p>
        </w:tc>
        <w:tc>
          <w:tcPr>
            <w:tcW w:w="1134" w:type="dxa"/>
          </w:tcPr>
          <w:p w14:paraId="34C153F7" w14:textId="77777777" w:rsidR="00AA744A" w:rsidRDefault="00944D31">
            <w:pPr>
              <w:pStyle w:val="TAC"/>
              <w:rPr>
                <w:ins w:id="3635" w:author="TR Rapporteur (Ericsson)" w:date="2020-11-11T06:50:00Z"/>
              </w:rPr>
            </w:pPr>
            <w:ins w:id="3636" w:author="TR Rapporteur (Ericsson)" w:date="2020-11-11T06:50:00Z">
              <w:r>
                <w:t>10</w:t>
              </w:r>
            </w:ins>
          </w:p>
        </w:tc>
        <w:tc>
          <w:tcPr>
            <w:tcW w:w="5873" w:type="dxa"/>
          </w:tcPr>
          <w:p w14:paraId="77BEED30" w14:textId="77777777" w:rsidR="00AA744A" w:rsidRDefault="00944D31">
            <w:pPr>
              <w:pStyle w:val="TAC"/>
              <w:rPr>
                <w:ins w:id="3637" w:author="TR Rapporteur (Ericsson)" w:date="2020-11-11T06:50:00Z"/>
              </w:rPr>
            </w:pPr>
            <w:ins w:id="3638" w:author="TR Rapporteur (Ericsson)" w:date="2020-11-11T06:50:00Z">
              <w:r>
                <w:t>Successful decoding of the PUSCH carrying the LPP Provide Location Information message</w:t>
              </w:r>
            </w:ins>
          </w:p>
        </w:tc>
      </w:tr>
      <w:tr w:rsidR="00AA744A" w14:paraId="6607E7CE" w14:textId="77777777">
        <w:trPr>
          <w:trHeight w:val="181"/>
          <w:ins w:id="3639" w:author="TR Rapporteur (Ericsson)" w:date="2020-11-11T06:50:00Z"/>
        </w:trPr>
        <w:tc>
          <w:tcPr>
            <w:tcW w:w="2235" w:type="dxa"/>
          </w:tcPr>
          <w:p w14:paraId="3E4BDFC5" w14:textId="77777777" w:rsidR="00AA744A" w:rsidRDefault="00944D31">
            <w:pPr>
              <w:pStyle w:val="TAC"/>
              <w:rPr>
                <w:ins w:id="3640" w:author="TR Rapporteur (Ericsson)" w:date="2020-11-11T06:50:00Z"/>
              </w:rPr>
            </w:pPr>
            <w:ins w:id="3641" w:author="TR Rapporteur (Ericsson)" w:date="2020-11-11T06:50:00Z">
              <w:r>
                <w:t xml:space="preserve">Total values </w:t>
              </w:r>
            </w:ins>
          </w:p>
        </w:tc>
        <w:tc>
          <w:tcPr>
            <w:tcW w:w="1134" w:type="dxa"/>
          </w:tcPr>
          <w:p w14:paraId="7FD46300" w14:textId="77777777" w:rsidR="00AA744A" w:rsidRDefault="00944D31">
            <w:pPr>
              <w:pStyle w:val="TAC"/>
              <w:rPr>
                <w:ins w:id="3642" w:author="TR Rapporteur (Ericsson)" w:date="2020-11-11T06:50:00Z"/>
              </w:rPr>
            </w:pPr>
            <w:ins w:id="3643" w:author="TR Rapporteur (Ericsson)" w:date="2020-11-11T06:50:00Z">
              <w:r>
                <w:t>85.3/104~</w:t>
              </w:r>
            </w:ins>
          </w:p>
        </w:tc>
        <w:tc>
          <w:tcPr>
            <w:tcW w:w="5873" w:type="dxa"/>
          </w:tcPr>
          <w:p w14:paraId="11E7006C" w14:textId="77777777" w:rsidR="00AA744A" w:rsidRDefault="00944D31">
            <w:pPr>
              <w:pStyle w:val="TAC"/>
              <w:rPr>
                <w:ins w:id="3644" w:author="TR Rapporteur (Ericsson)" w:date="2020-11-11T06:50:00Z"/>
              </w:rPr>
            </w:pPr>
            <w:ins w:id="3645" w:author="TR Rapporteur (Ericsson)" w:date="2020-11-11T06:50:00Z">
              <w:r>
                <w:t>The minimum total value is 85.3 for inactive and 104ms for idle state if only consider the minimum value for every step.</w:t>
              </w:r>
            </w:ins>
          </w:p>
        </w:tc>
      </w:tr>
    </w:tbl>
    <w:p w14:paraId="5854A8FE" w14:textId="77777777" w:rsidR="00AA744A" w:rsidRDefault="00AA744A">
      <w:pPr>
        <w:rPr>
          <w:ins w:id="3646" w:author="TR Rapporteur (Ericsson)" w:date="2020-11-11T06:50:00Z"/>
        </w:rPr>
      </w:pPr>
    </w:p>
    <w:p w14:paraId="42E40C56" w14:textId="77777777" w:rsidR="00AA744A" w:rsidRDefault="00944D31">
      <w:pPr>
        <w:pStyle w:val="TH"/>
        <w:rPr>
          <w:ins w:id="3647" w:author="TR Rapporteur (Ericsson)" w:date="2020-11-11T06:50:00Z"/>
        </w:rPr>
      </w:pPr>
      <w:ins w:id="3648" w:author="TR Rapporteur (Ericsson)" w:date="2020-11-11T06:50:00Z">
        <w:r>
          <w:t>Table C.1.2.6.2-3: Rel.16 NR positioning latency [5]</w:t>
        </w:r>
      </w:ins>
    </w:p>
    <w:tbl>
      <w:tblPr>
        <w:tblW w:w="9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134"/>
        <w:gridCol w:w="5873"/>
      </w:tblGrid>
      <w:tr w:rsidR="00AA744A" w14:paraId="143CF324" w14:textId="77777777">
        <w:trPr>
          <w:ins w:id="3649" w:author="TR Rapporteur (Ericsson)" w:date="2020-11-11T06:50:00Z"/>
        </w:trPr>
        <w:tc>
          <w:tcPr>
            <w:tcW w:w="9242" w:type="dxa"/>
            <w:gridSpan w:val="3"/>
          </w:tcPr>
          <w:p w14:paraId="41BA26F1" w14:textId="77777777" w:rsidR="00AA744A" w:rsidRDefault="00944D31">
            <w:pPr>
              <w:pStyle w:val="TAC"/>
              <w:rPr>
                <w:ins w:id="3650" w:author="TR Rapporteur (Ericsson)" w:date="2020-11-11T06:50:00Z"/>
              </w:rPr>
            </w:pPr>
            <w:ins w:id="3651" w:author="TR Rapporteur (Ericsson)" w:date="2020-11-11T06:50:00Z">
              <w:r>
                <w:t>[Case 2], [IIoT/ Commercial], [Frequency Band], [DL-TDOA/AoD]</w:t>
              </w:r>
            </w:ins>
          </w:p>
          <w:p w14:paraId="1D74D461" w14:textId="77777777" w:rsidR="00AA744A" w:rsidRDefault="00AA744A">
            <w:pPr>
              <w:pStyle w:val="TAC"/>
              <w:rPr>
                <w:ins w:id="3652" w:author="TR Rapporteur (Ericsson)" w:date="2020-11-11T06:50:00Z"/>
              </w:rPr>
            </w:pPr>
          </w:p>
          <w:p w14:paraId="26044523" w14:textId="77777777" w:rsidR="00AA744A" w:rsidRDefault="00944D31">
            <w:pPr>
              <w:pStyle w:val="TAC"/>
              <w:rPr>
                <w:ins w:id="3653" w:author="TR Rapporteur (Ericsson)" w:date="2020-11-11T06:50:00Z"/>
              </w:rPr>
            </w:pPr>
            <w:ins w:id="3654" w:author="TR Rapporteur (Ericsson)" w:date="2020-11-11T06:50:00Z">
              <w:r>
                <w:t>Source [Network]/Destination [Network]</w:t>
              </w:r>
            </w:ins>
          </w:p>
          <w:p w14:paraId="0CDD1687" w14:textId="77777777" w:rsidR="00AA744A" w:rsidRDefault="00944D31">
            <w:pPr>
              <w:pStyle w:val="TAC"/>
              <w:rPr>
                <w:ins w:id="3655" w:author="TR Rapporteur (Ericsson)" w:date="2020-11-11T06:50:00Z"/>
              </w:rPr>
            </w:pPr>
            <w:ins w:id="3656" w:author="TR Rapporteur (Ericsson)" w:date="2020-11-11T06:50:00Z">
              <w:r>
                <w:t xml:space="preserve">Positioning technique [DL-TDOA], type [DL], mode [UE-B], </w:t>
              </w:r>
            </w:ins>
          </w:p>
          <w:p w14:paraId="18B5DF1C" w14:textId="77777777" w:rsidR="00AA744A" w:rsidRDefault="00944D31">
            <w:pPr>
              <w:pStyle w:val="TAC"/>
              <w:rPr>
                <w:ins w:id="3657" w:author="TR Rapporteur (Ericsson)" w:date="2020-11-11T06:50:00Z"/>
              </w:rPr>
            </w:pPr>
            <w:ins w:id="3658" w:author="TR Rapporteur (Ericsson)" w:date="2020-11-11T06:50:00Z">
              <w:r>
                <w:t>Initial and Final RRC States [CONNECTED]</w:t>
              </w:r>
            </w:ins>
          </w:p>
        </w:tc>
      </w:tr>
      <w:tr w:rsidR="00AA744A" w14:paraId="3511A1CD" w14:textId="77777777">
        <w:trPr>
          <w:ins w:id="3659" w:author="TR Rapporteur (Ericsson)" w:date="2020-11-11T06:50:00Z"/>
        </w:trPr>
        <w:tc>
          <w:tcPr>
            <w:tcW w:w="2235" w:type="dxa"/>
          </w:tcPr>
          <w:p w14:paraId="014867E0" w14:textId="77777777" w:rsidR="00AA744A" w:rsidRDefault="00944D31">
            <w:pPr>
              <w:pStyle w:val="TAC"/>
              <w:rPr>
                <w:ins w:id="3660" w:author="TR Rapporteur (Ericsson)" w:date="2020-11-11T06:50:00Z"/>
              </w:rPr>
            </w:pPr>
            <w:ins w:id="3661" w:author="TR Rapporteur (Ericsson)" w:date="2020-11-11T06:50:00Z">
              <w:r>
                <w:t>Latency Component</w:t>
              </w:r>
            </w:ins>
          </w:p>
        </w:tc>
        <w:tc>
          <w:tcPr>
            <w:tcW w:w="1134" w:type="dxa"/>
          </w:tcPr>
          <w:p w14:paraId="51C5ADE7" w14:textId="77777777" w:rsidR="00AA744A" w:rsidRDefault="00944D31">
            <w:pPr>
              <w:pStyle w:val="TAC"/>
              <w:rPr>
                <w:ins w:id="3662" w:author="TR Rapporteur (Ericsson)" w:date="2020-11-11T06:50:00Z"/>
              </w:rPr>
            </w:pPr>
            <w:ins w:id="3663" w:author="TR Rapporteur (Ericsson)" w:date="2020-11-11T06:50:00Z">
              <w:r>
                <w:t>Value Range</w:t>
              </w:r>
            </w:ins>
          </w:p>
          <w:p w14:paraId="27AD533C" w14:textId="77777777" w:rsidR="00AA744A" w:rsidRDefault="00944D31">
            <w:pPr>
              <w:pStyle w:val="TAC"/>
              <w:rPr>
                <w:ins w:id="3664" w:author="TR Rapporteur (Ericsson)" w:date="2020-11-11T06:50:00Z"/>
              </w:rPr>
            </w:pPr>
            <w:ins w:id="3665" w:author="TR Rapporteur (Ericsson)" w:date="2020-11-11T06:50:00Z">
              <w:r>
                <w:t>(ms)</w:t>
              </w:r>
            </w:ins>
          </w:p>
        </w:tc>
        <w:tc>
          <w:tcPr>
            <w:tcW w:w="5873" w:type="dxa"/>
          </w:tcPr>
          <w:p w14:paraId="3F5EDB58" w14:textId="77777777" w:rsidR="00AA744A" w:rsidRDefault="00944D31">
            <w:pPr>
              <w:pStyle w:val="TAC"/>
              <w:rPr>
                <w:ins w:id="3666" w:author="TR Rapporteur (Ericsson)" w:date="2020-11-11T06:50:00Z"/>
              </w:rPr>
            </w:pPr>
            <w:ins w:id="3667" w:author="TR Rapporteur (Ericsson)" w:date="2020-11-11T06:50:00Z">
              <w:r>
                <w:t>Description of Latency Component</w:t>
              </w:r>
            </w:ins>
          </w:p>
        </w:tc>
      </w:tr>
      <w:tr w:rsidR="00AA744A" w14:paraId="58FE952E" w14:textId="77777777">
        <w:trPr>
          <w:ins w:id="3668" w:author="TR Rapporteur (Ericsson)" w:date="2020-11-11T06:50:00Z"/>
        </w:trPr>
        <w:tc>
          <w:tcPr>
            <w:tcW w:w="2235" w:type="dxa"/>
          </w:tcPr>
          <w:p w14:paraId="0078FF5B" w14:textId="77777777" w:rsidR="00AA744A" w:rsidRDefault="00944D31">
            <w:pPr>
              <w:pStyle w:val="TAC"/>
              <w:rPr>
                <w:ins w:id="3669" w:author="TR Rapporteur (Ericsson)" w:date="2020-11-11T06:50:00Z"/>
              </w:rPr>
            </w:pPr>
            <w:ins w:id="3670" w:author="TR Rapporteur (Ericsson)" w:date="2020-11-11T06:50:00Z">
              <w:r>
                <w:t>Start trigger</w:t>
              </w:r>
            </w:ins>
          </w:p>
        </w:tc>
        <w:tc>
          <w:tcPr>
            <w:tcW w:w="1134" w:type="dxa"/>
          </w:tcPr>
          <w:p w14:paraId="3CE8FD48" w14:textId="77777777" w:rsidR="00AA744A" w:rsidRDefault="00944D31">
            <w:pPr>
              <w:pStyle w:val="TAC"/>
              <w:rPr>
                <w:ins w:id="3671" w:author="TR Rapporteur (Ericsson)" w:date="2020-11-11T06:50:00Z"/>
              </w:rPr>
            </w:pPr>
            <w:ins w:id="3672" w:author="TR Rapporteur (Ericsson)" w:date="2020-11-11T06:50:00Z">
              <w:r>
                <w:t>[0.5-1,7.5]</w:t>
              </w:r>
            </w:ins>
          </w:p>
        </w:tc>
        <w:tc>
          <w:tcPr>
            <w:tcW w:w="5873" w:type="dxa"/>
          </w:tcPr>
          <w:p w14:paraId="514987FA" w14:textId="77777777" w:rsidR="00AA744A" w:rsidRDefault="00944D31">
            <w:pPr>
              <w:pStyle w:val="TAC"/>
              <w:rPr>
                <w:ins w:id="3673" w:author="TR Rapporteur (Ericsson)" w:date="2020-11-11T06:50:00Z"/>
              </w:rPr>
            </w:pPr>
            <w:ins w:id="3674" w:author="TR Rapporteur (Ericsson)" w:date="2020-11-11T06:50:00Z">
              <w:r>
                <w:t>For Physical Layer Latency Start time of UE based method, Alt.2 is selected.</w:t>
              </w:r>
            </w:ins>
          </w:p>
          <w:p w14:paraId="0CF25871" w14:textId="77777777" w:rsidR="00AA744A" w:rsidRDefault="00944D31">
            <w:pPr>
              <w:pStyle w:val="TAC"/>
              <w:rPr>
                <w:ins w:id="3675" w:author="TR Rapporteur (Ericsson)" w:date="2020-11-11T06:50:00Z"/>
              </w:rPr>
            </w:pPr>
            <w:ins w:id="3676" w:author="TR Rapporteur (Ericsson)" w:date="2020-11-11T06:50:00Z">
              <w:r>
                <w:t>Transmission of the PDSCH from the gNB carrying LPP message containing the assistance data. Which is DL data transmission time</w:t>
              </w:r>
            </w:ins>
          </w:p>
          <w:p w14:paraId="483799A1" w14:textId="77777777" w:rsidR="00AA744A" w:rsidRDefault="00944D31">
            <w:pPr>
              <w:pStyle w:val="TAC"/>
              <w:rPr>
                <w:ins w:id="3677" w:author="TR Rapporteur (Ericsson)" w:date="2020-11-11T06:50:00Z"/>
              </w:rPr>
            </w:pPr>
            <w:ins w:id="3678" w:author="TR Rapporteur (Ericsson)" w:date="2020-11-11T06:50:00Z">
              <w:r>
                <w:t>The value can be assumed as 0.5ms-1ms for URLLC case based on [LS: R1-1901470 and 6.4.1, TS 38.824].</w:t>
              </w:r>
            </w:ins>
          </w:p>
          <w:p w14:paraId="180D8045" w14:textId="77777777" w:rsidR="00AA744A" w:rsidRDefault="00944D31">
            <w:pPr>
              <w:pStyle w:val="TAC"/>
              <w:rPr>
                <w:ins w:id="3679" w:author="TR Rapporteur (Ericsson)" w:date="2020-11-11T06:50:00Z"/>
              </w:rPr>
            </w:pPr>
            <w:ins w:id="3680" w:author="TR Rapporteur (Ericsson)" w:date="2020-11-11T06:50:00Z">
              <w:r>
                <w:t>The value can be assumed as 7.5ms for non-URLLC based on [section 5.2.1, TS 36.881].</w:t>
              </w:r>
            </w:ins>
          </w:p>
        </w:tc>
      </w:tr>
      <w:tr w:rsidR="00AA744A" w14:paraId="7DF8CD92" w14:textId="77777777">
        <w:trPr>
          <w:ins w:id="3681" w:author="TR Rapporteur (Ericsson)" w:date="2020-11-11T06:50:00Z"/>
        </w:trPr>
        <w:tc>
          <w:tcPr>
            <w:tcW w:w="2235" w:type="dxa"/>
          </w:tcPr>
          <w:p w14:paraId="39ADF5CE" w14:textId="77777777" w:rsidR="00AA744A" w:rsidRDefault="00944D31">
            <w:pPr>
              <w:pStyle w:val="TAC"/>
              <w:rPr>
                <w:ins w:id="3682" w:author="TR Rapporteur (Ericsson)" w:date="2020-11-11T06:50:00Z"/>
                <w:highlight w:val="yellow"/>
              </w:rPr>
            </w:pPr>
            <w:ins w:id="3683" w:author="TR Rapporteur (Ericsson)" w:date="2020-11-11T06:50:00Z">
              <w:r>
                <w:t>1: Successful decoding of the PDSCH carrying the LPP Request Location Information message at the UE side.</w:t>
              </w:r>
            </w:ins>
          </w:p>
        </w:tc>
        <w:tc>
          <w:tcPr>
            <w:tcW w:w="1134" w:type="dxa"/>
          </w:tcPr>
          <w:p w14:paraId="61BBAF7C" w14:textId="77777777" w:rsidR="00AA744A" w:rsidRDefault="00944D31">
            <w:pPr>
              <w:pStyle w:val="TAC"/>
              <w:rPr>
                <w:ins w:id="3684" w:author="TR Rapporteur (Ericsson)" w:date="2020-11-11T06:50:00Z"/>
              </w:rPr>
            </w:pPr>
            <w:ins w:id="3685" w:author="TR Rapporteur (Ericsson)" w:date="2020-11-11T06:50:00Z">
              <w:r>
                <w:t xml:space="preserve">10 </w:t>
              </w:r>
            </w:ins>
          </w:p>
        </w:tc>
        <w:tc>
          <w:tcPr>
            <w:tcW w:w="5873" w:type="dxa"/>
          </w:tcPr>
          <w:p w14:paraId="7848051B" w14:textId="77777777" w:rsidR="00AA744A" w:rsidRDefault="00944D31">
            <w:pPr>
              <w:pStyle w:val="TAC"/>
              <w:rPr>
                <w:ins w:id="3686" w:author="TR Rapporteur (Ericsson)" w:date="2020-11-11T06:50:00Z"/>
              </w:rPr>
            </w:pPr>
            <w:ins w:id="3687" w:author="TR Rapporteur (Ericsson)" w:date="2020-11-11T06:50:00Z">
              <w:r>
                <w:t xml:space="preserve">Successful decoding of the PDSCH carrying the LPP Request Location Information message can be equivalent to RRC processing time, which value is 10ms [12, TS 38.331] </w:t>
              </w:r>
            </w:ins>
          </w:p>
        </w:tc>
      </w:tr>
      <w:tr w:rsidR="00AA744A" w14:paraId="279687FF" w14:textId="77777777">
        <w:trPr>
          <w:ins w:id="3688" w:author="TR Rapporteur (Ericsson)" w:date="2020-11-11T06:50:00Z"/>
        </w:trPr>
        <w:tc>
          <w:tcPr>
            <w:tcW w:w="2235" w:type="dxa"/>
          </w:tcPr>
          <w:p w14:paraId="4CF3687A" w14:textId="77777777" w:rsidR="00AA744A" w:rsidRDefault="00944D31">
            <w:pPr>
              <w:pStyle w:val="TAC"/>
              <w:rPr>
                <w:ins w:id="3689" w:author="TR Rapporteur (Ericsson)" w:date="2020-11-11T06:50:00Z"/>
              </w:rPr>
            </w:pPr>
            <w:ins w:id="3690" w:author="TR Rapporteur (Ericsson)" w:date="2020-11-11T06:50:00Z">
              <w:r>
                <w:t>2: Transmission of the PUSCH from the UE carrying the Measurement gap request message.</w:t>
              </w:r>
            </w:ins>
          </w:p>
        </w:tc>
        <w:tc>
          <w:tcPr>
            <w:tcW w:w="1134" w:type="dxa"/>
          </w:tcPr>
          <w:p w14:paraId="30FBF5B3" w14:textId="77777777" w:rsidR="00AA744A" w:rsidRDefault="00944D31">
            <w:pPr>
              <w:pStyle w:val="TAC"/>
              <w:rPr>
                <w:ins w:id="3691" w:author="TR Rapporteur (Ericsson)" w:date="2020-11-11T06:50:00Z"/>
              </w:rPr>
            </w:pPr>
            <w:ins w:id="3692" w:author="TR Rapporteur (Ericsson)" w:date="2020-11-11T06:50:00Z">
              <w:r>
                <w:t>[0.5-1, 12.5]</w:t>
              </w:r>
            </w:ins>
          </w:p>
        </w:tc>
        <w:tc>
          <w:tcPr>
            <w:tcW w:w="5873" w:type="dxa"/>
          </w:tcPr>
          <w:p w14:paraId="4D0DA4A6" w14:textId="77777777" w:rsidR="00AA744A" w:rsidRDefault="00944D31">
            <w:pPr>
              <w:pStyle w:val="TAC"/>
              <w:rPr>
                <w:ins w:id="3693" w:author="TR Rapporteur (Ericsson)" w:date="2020-11-11T06:50:00Z"/>
              </w:rPr>
            </w:pPr>
            <w:ins w:id="3694" w:author="TR Rapporteur (Ericsson)" w:date="2020-11-11T06:50:00Z">
              <w:r>
                <w:t>It is equivalent to UL data transmission time</w:t>
              </w:r>
            </w:ins>
          </w:p>
          <w:p w14:paraId="1F725F3B" w14:textId="77777777" w:rsidR="00AA744A" w:rsidRDefault="00944D31">
            <w:pPr>
              <w:pStyle w:val="TAC"/>
              <w:rPr>
                <w:ins w:id="3695" w:author="TR Rapporteur (Ericsson)" w:date="2020-11-11T06:50:00Z"/>
              </w:rPr>
            </w:pPr>
            <w:ins w:id="3696" w:author="TR Rapporteur (Ericsson)" w:date="2020-11-11T06:50:00Z">
              <w:r>
                <w:t>The value also can be assumed as 0.5ms-1ms for URLLC case based on [LS: R1-1901470 and 6.4.1, TS 38.824]</w:t>
              </w:r>
            </w:ins>
          </w:p>
          <w:p w14:paraId="01BC15A2" w14:textId="77777777" w:rsidR="00AA744A" w:rsidRDefault="00944D31">
            <w:pPr>
              <w:pStyle w:val="TAC"/>
              <w:rPr>
                <w:ins w:id="3697" w:author="TR Rapporteur (Ericsson)" w:date="2020-11-11T06:50:00Z"/>
              </w:rPr>
            </w:pPr>
            <w:ins w:id="3698" w:author="TR Rapporteur (Ericsson)" w:date="2020-11-11T06:50:00Z">
              <w:r>
                <w:t>The value can be assumed as 12.5ms for non-URLLC based on [section 5.2.1, TS 36.881].</w:t>
              </w:r>
            </w:ins>
          </w:p>
        </w:tc>
      </w:tr>
      <w:tr w:rsidR="00AA744A" w14:paraId="0F9FD983" w14:textId="77777777">
        <w:trPr>
          <w:ins w:id="3699" w:author="TR Rapporteur (Ericsson)" w:date="2020-11-11T06:50:00Z"/>
        </w:trPr>
        <w:tc>
          <w:tcPr>
            <w:tcW w:w="2235" w:type="dxa"/>
          </w:tcPr>
          <w:p w14:paraId="54EC188E" w14:textId="77777777" w:rsidR="00AA744A" w:rsidRDefault="00944D31">
            <w:pPr>
              <w:pStyle w:val="TAC"/>
              <w:rPr>
                <w:ins w:id="3700" w:author="TR Rapporteur (Ericsson)" w:date="2020-11-11T06:50:00Z"/>
              </w:rPr>
            </w:pPr>
            <w:ins w:id="3701" w:author="TR Rapporteur (Ericsson)" w:date="2020-11-11T06:50:00Z">
              <w:r>
                <w:t>3: Successful decoding of the PUSCH carrying the Measurement gap request message at the gNB side.</w:t>
              </w:r>
            </w:ins>
          </w:p>
        </w:tc>
        <w:tc>
          <w:tcPr>
            <w:tcW w:w="1134" w:type="dxa"/>
          </w:tcPr>
          <w:p w14:paraId="0076E50B" w14:textId="77777777" w:rsidR="00AA744A" w:rsidRDefault="00944D31">
            <w:pPr>
              <w:pStyle w:val="TAC"/>
              <w:rPr>
                <w:ins w:id="3702" w:author="TR Rapporteur (Ericsson)" w:date="2020-11-11T06:50:00Z"/>
              </w:rPr>
            </w:pPr>
            <w:ins w:id="3703" w:author="TR Rapporteur (Ericsson)" w:date="2020-11-11T06:50:00Z">
              <w:r>
                <w:t>10</w:t>
              </w:r>
            </w:ins>
          </w:p>
        </w:tc>
        <w:tc>
          <w:tcPr>
            <w:tcW w:w="5873" w:type="dxa"/>
          </w:tcPr>
          <w:p w14:paraId="6C3D8839" w14:textId="77777777" w:rsidR="00AA744A" w:rsidRDefault="00944D31">
            <w:pPr>
              <w:pStyle w:val="TAC"/>
              <w:rPr>
                <w:ins w:id="3704" w:author="TR Rapporteur (Ericsson)" w:date="2020-11-11T06:50:00Z"/>
              </w:rPr>
            </w:pPr>
            <w:ins w:id="3705" w:author="TR Rapporteur (Ericsson)" w:date="2020-11-11T06:50:00Z">
              <w:r>
                <w:t>Equivalent to RRC processing time, which value is 10ms [12, TS 38.331]</w:t>
              </w:r>
            </w:ins>
          </w:p>
        </w:tc>
      </w:tr>
      <w:tr w:rsidR="00AA744A" w14:paraId="5656D8AA" w14:textId="77777777">
        <w:trPr>
          <w:ins w:id="3706" w:author="TR Rapporteur (Ericsson)" w:date="2020-11-11T06:50:00Z"/>
        </w:trPr>
        <w:tc>
          <w:tcPr>
            <w:tcW w:w="2235" w:type="dxa"/>
          </w:tcPr>
          <w:p w14:paraId="02683DB3" w14:textId="77777777" w:rsidR="00AA744A" w:rsidRDefault="00944D31">
            <w:pPr>
              <w:pStyle w:val="TAC"/>
              <w:rPr>
                <w:ins w:id="3707" w:author="TR Rapporteur (Ericsson)" w:date="2020-11-11T06:50:00Z"/>
              </w:rPr>
            </w:pPr>
            <w:ins w:id="3708" w:author="TR Rapporteur (Ericsson)" w:date="2020-11-11T06:50:00Z">
              <w:r>
                <w:t>4: Transmission of the PDSCH from the gNB carrying the Measurement gap configuration message.</w:t>
              </w:r>
            </w:ins>
          </w:p>
        </w:tc>
        <w:tc>
          <w:tcPr>
            <w:tcW w:w="1134" w:type="dxa"/>
          </w:tcPr>
          <w:p w14:paraId="7413BDF6" w14:textId="77777777" w:rsidR="00AA744A" w:rsidRDefault="00944D31">
            <w:pPr>
              <w:pStyle w:val="TAC"/>
              <w:rPr>
                <w:ins w:id="3709" w:author="TR Rapporteur (Ericsson)" w:date="2020-11-11T06:50:00Z"/>
              </w:rPr>
            </w:pPr>
            <w:ins w:id="3710" w:author="TR Rapporteur (Ericsson)" w:date="2020-11-11T06:50:00Z">
              <w:r>
                <w:t>[0.5-1, 7.5]</w:t>
              </w:r>
            </w:ins>
          </w:p>
        </w:tc>
        <w:tc>
          <w:tcPr>
            <w:tcW w:w="5873" w:type="dxa"/>
          </w:tcPr>
          <w:p w14:paraId="346B8094" w14:textId="77777777" w:rsidR="00AA744A" w:rsidRDefault="00944D31">
            <w:pPr>
              <w:pStyle w:val="TAC"/>
              <w:rPr>
                <w:ins w:id="3711" w:author="TR Rapporteur (Ericsson)" w:date="2020-11-11T06:50:00Z"/>
              </w:rPr>
            </w:pPr>
            <w:ins w:id="3712" w:author="TR Rapporteur (Ericsson)" w:date="2020-11-11T06:50:00Z">
              <w:r>
                <w:t>It is equivalent to DL data transmission time</w:t>
              </w:r>
            </w:ins>
          </w:p>
          <w:p w14:paraId="1B308210" w14:textId="77777777" w:rsidR="00AA744A" w:rsidRDefault="00944D31">
            <w:pPr>
              <w:pStyle w:val="TAC"/>
              <w:rPr>
                <w:ins w:id="3713" w:author="TR Rapporteur (Ericsson)" w:date="2020-11-11T06:50:00Z"/>
              </w:rPr>
            </w:pPr>
            <w:ins w:id="3714" w:author="TR Rapporteur (Ericsson)" w:date="2020-11-11T06:50:00Z">
              <w:r>
                <w:t>The value also can be assumed as 0.5ms-1ms for URLLC case based on [LS: R1-1901470 and 6.4.1, TS 38.824]</w:t>
              </w:r>
            </w:ins>
          </w:p>
          <w:p w14:paraId="2EFA608D" w14:textId="77777777" w:rsidR="00AA744A" w:rsidRDefault="00944D31">
            <w:pPr>
              <w:pStyle w:val="TAC"/>
              <w:rPr>
                <w:ins w:id="3715" w:author="TR Rapporteur (Ericsson)" w:date="2020-11-11T06:50:00Z"/>
              </w:rPr>
            </w:pPr>
            <w:ins w:id="3716" w:author="TR Rapporteur (Ericsson)" w:date="2020-11-11T06:50:00Z">
              <w:r>
                <w:t>The value can be assumed as 7.5ms for non-URLLC based on [section 5.2.1, TS 36.881].</w:t>
              </w:r>
            </w:ins>
          </w:p>
        </w:tc>
      </w:tr>
      <w:tr w:rsidR="00AA744A" w14:paraId="2545AAF4" w14:textId="77777777">
        <w:trPr>
          <w:ins w:id="3717" w:author="TR Rapporteur (Ericsson)" w:date="2020-11-11T06:50:00Z"/>
        </w:trPr>
        <w:tc>
          <w:tcPr>
            <w:tcW w:w="2235" w:type="dxa"/>
          </w:tcPr>
          <w:p w14:paraId="5CC2CA9F" w14:textId="77777777" w:rsidR="00AA744A" w:rsidRDefault="00944D31">
            <w:pPr>
              <w:pStyle w:val="TAC"/>
              <w:rPr>
                <w:ins w:id="3718" w:author="TR Rapporteur (Ericsson)" w:date="2020-11-11T06:50:00Z"/>
              </w:rPr>
            </w:pPr>
            <w:ins w:id="3719" w:author="TR Rapporteur (Ericsson)" w:date="2020-11-11T06:50:00Z">
              <w:r>
                <w:t>5: Successful decoding of the PDSCH carrying the Measurement gap configuration at the UE side.</w:t>
              </w:r>
            </w:ins>
          </w:p>
        </w:tc>
        <w:tc>
          <w:tcPr>
            <w:tcW w:w="1134" w:type="dxa"/>
          </w:tcPr>
          <w:p w14:paraId="37E41FF0" w14:textId="77777777" w:rsidR="00AA744A" w:rsidRDefault="00944D31">
            <w:pPr>
              <w:pStyle w:val="TAC"/>
              <w:rPr>
                <w:ins w:id="3720" w:author="TR Rapporteur (Ericsson)" w:date="2020-11-11T06:50:00Z"/>
              </w:rPr>
            </w:pPr>
            <w:ins w:id="3721" w:author="TR Rapporteur (Ericsson)" w:date="2020-11-11T06:50:00Z">
              <w:r>
                <w:t>10</w:t>
              </w:r>
            </w:ins>
          </w:p>
        </w:tc>
        <w:tc>
          <w:tcPr>
            <w:tcW w:w="5873" w:type="dxa"/>
          </w:tcPr>
          <w:p w14:paraId="45A9FC6D" w14:textId="77777777" w:rsidR="00AA744A" w:rsidRDefault="00944D31">
            <w:pPr>
              <w:pStyle w:val="TAC"/>
              <w:rPr>
                <w:ins w:id="3722" w:author="TR Rapporteur (Ericsson)" w:date="2020-11-11T06:50:00Z"/>
              </w:rPr>
            </w:pPr>
            <w:ins w:id="3723" w:author="TR Rapporteur (Ericsson)" w:date="2020-11-11T06:50:00Z">
              <w:r>
                <w:t>Equivalent to RRC processing time, which value is 10ms [12, TS 38.331]</w:t>
              </w:r>
            </w:ins>
          </w:p>
        </w:tc>
      </w:tr>
      <w:tr w:rsidR="00AA744A" w14:paraId="4DE6C790" w14:textId="77777777">
        <w:trPr>
          <w:ins w:id="3724" w:author="TR Rapporteur (Ericsson)" w:date="2020-11-11T06:50:00Z"/>
        </w:trPr>
        <w:tc>
          <w:tcPr>
            <w:tcW w:w="2235" w:type="dxa"/>
          </w:tcPr>
          <w:p w14:paraId="7CBC25CF" w14:textId="77777777" w:rsidR="00AA744A" w:rsidRDefault="00944D31">
            <w:pPr>
              <w:pStyle w:val="TAC"/>
              <w:rPr>
                <w:ins w:id="3725" w:author="TR Rapporteur (Ericsson)" w:date="2020-11-11T06:50:00Z"/>
              </w:rPr>
            </w:pPr>
            <w:ins w:id="3726" w:author="TR Rapporteur (Ericsson)" w:date="2020-11-11T06:50:00Z">
              <w:r>
                <w:t>6: DL measurement &amp;process delay.</w:t>
              </w:r>
            </w:ins>
          </w:p>
          <w:p w14:paraId="590367DD" w14:textId="77777777" w:rsidR="00AA744A" w:rsidRDefault="00AA744A">
            <w:pPr>
              <w:pStyle w:val="TAC"/>
              <w:rPr>
                <w:ins w:id="3727" w:author="TR Rapporteur (Ericsson)" w:date="2020-11-11T06:50:00Z"/>
              </w:rPr>
            </w:pPr>
          </w:p>
        </w:tc>
        <w:tc>
          <w:tcPr>
            <w:tcW w:w="1134" w:type="dxa"/>
          </w:tcPr>
          <w:p w14:paraId="72B47840" w14:textId="77777777" w:rsidR="00AA744A" w:rsidRDefault="00944D31">
            <w:pPr>
              <w:pStyle w:val="TAC"/>
              <w:rPr>
                <w:ins w:id="3728" w:author="TR Rapporteur (Ericsson)" w:date="2020-11-11T06:50:00Z"/>
              </w:rPr>
            </w:pPr>
            <w:ins w:id="3729" w:author="TR Rapporteur (Ericsson)" w:date="2020-11-11T06:50:00Z">
              <w:r>
                <w:t>[22~11514]</w:t>
              </w:r>
            </w:ins>
          </w:p>
          <w:p w14:paraId="10762FD5" w14:textId="77777777" w:rsidR="00AA744A" w:rsidRDefault="00AA744A">
            <w:pPr>
              <w:pStyle w:val="TAC"/>
              <w:rPr>
                <w:ins w:id="3730" w:author="TR Rapporteur (Ericsson)" w:date="2020-11-11T06:50:00Z"/>
              </w:rPr>
            </w:pPr>
          </w:p>
          <w:p w14:paraId="2115A62B" w14:textId="77777777" w:rsidR="00AA744A" w:rsidRDefault="00944D31">
            <w:pPr>
              <w:pStyle w:val="TAC"/>
              <w:rPr>
                <w:ins w:id="3731" w:author="TR Rapporteur (Ericsson)" w:date="2020-11-11T06:50:00Z"/>
              </w:rPr>
            </w:pPr>
            <w:ins w:id="3732" w:author="TR Rapporteur (Ericsson)" w:date="2020-11-11T06:50:00Z">
              <w:r>
                <w:t xml:space="preserve">Or </w:t>
              </w:r>
            </w:ins>
          </w:p>
          <w:p w14:paraId="56948467" w14:textId="77777777" w:rsidR="00AA744A" w:rsidRDefault="00944D31">
            <w:pPr>
              <w:pStyle w:val="TAC"/>
              <w:rPr>
                <w:ins w:id="3733" w:author="TR Rapporteur (Ericsson)" w:date="2020-11-11T06:50:00Z"/>
              </w:rPr>
            </w:pPr>
            <w:ins w:id="3734" w:author="TR Rapporteur (Ericsson)" w:date="2020-11-11T06:50:00Z">
              <w:r>
                <w:t>[646~328960]</w:t>
              </w:r>
            </w:ins>
          </w:p>
        </w:tc>
        <w:tc>
          <w:tcPr>
            <w:tcW w:w="5873" w:type="dxa"/>
          </w:tcPr>
          <w:p w14:paraId="1AA859E2" w14:textId="77777777" w:rsidR="00AA744A" w:rsidRDefault="00944D31">
            <w:pPr>
              <w:pStyle w:val="TAC"/>
              <w:rPr>
                <w:ins w:id="3735" w:author="TR Rapporteur (Ericsson)" w:date="2020-11-11T06:50:00Z"/>
              </w:rPr>
            </w:pPr>
            <w:ins w:id="3736" w:author="TR Rapporteur (Ericsson)" w:date="2020-11-11T06:50:00Z">
              <w:r>
                <w:t>-</w:t>
              </w:r>
              <m:oMath>
                <m:d>
                  <m:dPr>
                    <m:ctrlPr>
                      <w:rPr>
                        <w:rFonts w:ascii="Cambria Math" w:hAnsi="Cambria Math"/>
                        <w:lang w:val="en-US" w:eastAsia="zh-CN"/>
                      </w:rPr>
                    </m:ctrlPr>
                  </m:dPr>
                  <m:e>
                    <m:func>
                      <m:funcPr>
                        <m:ctrlPr>
                          <w:rPr>
                            <w:rFonts w:ascii="Cambria Math" w:hAnsi="Cambria Math"/>
                            <w:lang w:val="en-US" w:eastAsia="zh-CN"/>
                          </w:rPr>
                        </m:ctrlPr>
                      </m:funcPr>
                      <m:fName>
                        <m:r>
                          <m:rPr>
                            <m:sty m:val="bi"/>
                          </m:rPr>
                          <w:rPr>
                            <w:rFonts w:ascii="Cambria Math" w:hAnsi="Cambria Math"/>
                          </w:rPr>
                          <m:t>LCM</m:t>
                        </m:r>
                      </m:fName>
                      <m:e>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rPr>
                                  <m:t>T</m:t>
                                </m:r>
                              </m:e>
                              <m:sub>
                                <m:r>
                                  <m:rPr>
                                    <m:sty m:val="bi"/>
                                  </m:rPr>
                                  <w:rPr>
                                    <w:rFonts w:ascii="Cambria Math" w:hAnsi="Cambria Math"/>
                                  </w:rPr>
                                  <m:t>PRS</m:t>
                                </m:r>
                              </m:sub>
                            </m:sSub>
                            <m:r>
                              <m:rPr>
                                <m:sty m:val="bi"/>
                              </m:rPr>
                              <w:rPr>
                                <w:rFonts w:ascii="Cambria Math" w:hAnsi="Cambria Math"/>
                              </w:rPr>
                              <m:t>,  </m:t>
                            </m:r>
                            <m:sSub>
                              <m:sSubPr>
                                <m:ctrlPr>
                                  <w:rPr>
                                    <w:rFonts w:ascii="Cambria Math" w:hAnsi="Cambria Math"/>
                                    <w:lang w:val="en-US" w:eastAsia="zh-CN"/>
                                  </w:rPr>
                                </m:ctrlPr>
                              </m:sSubPr>
                              <m:e>
                                <m:r>
                                  <m:rPr>
                                    <m:sty m:val="bi"/>
                                  </m:rPr>
                                  <w:rPr>
                                    <w:rFonts w:ascii="Cambria Math" w:hAnsi="Cambria Math"/>
                                  </w:rPr>
                                  <m:t>T</m:t>
                                </m:r>
                              </m:e>
                              <m:sub>
                                <m:r>
                                  <m:rPr>
                                    <m:sty m:val="bi"/>
                                  </m:rPr>
                                  <w:rPr>
                                    <w:rFonts w:ascii="Cambria Math" w:hAnsi="Cambria Math"/>
                                  </w:rPr>
                                  <m:t> measGap</m:t>
                                </m:r>
                              </m:sub>
                            </m:sSub>
                          </m:e>
                        </m:d>
                      </m:e>
                    </m:func>
                  </m:e>
                </m:d>
                <m:r>
                  <m:rPr>
                    <m:sty m:val="bi"/>
                  </m:rPr>
                  <w:rPr>
                    <w:rFonts w:ascii="Cambria Math" w:hAnsi="Cambria Math"/>
                  </w:rPr>
                  <m:t>∪</m:t>
                </m:r>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rPr>
                          <m:t xml:space="preserve"> T</m:t>
                        </m:r>
                      </m:e>
                      <m:sub>
                        <m:r>
                          <m:rPr>
                            <m:sty m:val="bi"/>
                          </m:rPr>
                          <w:rPr>
                            <w:rFonts w:ascii="Cambria Math" w:hAnsi="Cambria Math"/>
                          </w:rPr>
                          <m:t>Process time</m:t>
                        </m:r>
                      </m:sub>
                    </m:sSub>
                  </m:e>
                </m:d>
              </m:oMath>
              <w:r>
                <w:t xml:space="preserve"> for one occasion and without considering beam sweeping case.</w:t>
              </w:r>
            </w:ins>
          </w:p>
          <w:p w14:paraId="259AC9E4" w14:textId="77777777" w:rsidR="00AA744A" w:rsidRDefault="00944D31">
            <w:pPr>
              <w:pStyle w:val="TAC"/>
              <w:rPr>
                <w:ins w:id="3737" w:author="TR Rapporteur (Ericsson)" w:date="2020-11-11T06:50:00Z"/>
              </w:rPr>
            </w:pPr>
            <w:ins w:id="3738" w:author="TR Rapporteur (Ericsson)" w:date="2020-11-11T06:50:00Z">
              <w:r>
                <w:t xml:space="preserve">- </w:t>
              </w:r>
              <m:oMath>
                <m:d>
                  <m:dPr>
                    <m:ctrlPr>
                      <w:rPr>
                        <w:rFonts w:ascii="Cambria Math" w:hAnsi="Cambria Math"/>
                        <w:lang w:val="en-US" w:eastAsia="zh-CN"/>
                      </w:rPr>
                    </m:ctrlPr>
                  </m:dPr>
                  <m:e>
                    <m:func>
                      <m:funcPr>
                        <m:ctrlPr>
                          <w:rPr>
                            <w:rFonts w:ascii="Cambria Math" w:hAnsi="Cambria Math"/>
                            <w:lang w:val="en-US" w:eastAsia="zh-CN"/>
                          </w:rPr>
                        </m:ctrlPr>
                      </m:funcPr>
                      <m:fName>
                        <m:r>
                          <m:rPr>
                            <m:sty m:val="bi"/>
                          </m:rPr>
                          <w:rPr>
                            <w:rFonts w:ascii="Cambria Math" w:hAnsi="Cambria Math"/>
                          </w:rPr>
                          <m:t>LCM</m:t>
                        </m:r>
                      </m:fName>
                      <m:e>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rPr>
                                  <m:t>T</m:t>
                                </m:r>
                              </m:e>
                              <m:sub>
                                <m:r>
                                  <m:rPr>
                                    <m:sty m:val="bi"/>
                                  </m:rPr>
                                  <w:rPr>
                                    <w:rFonts w:ascii="Cambria Math" w:hAnsi="Cambria Math"/>
                                  </w:rPr>
                                  <m:t>PRS</m:t>
                                </m:r>
                              </m:sub>
                            </m:sSub>
                            <m:r>
                              <m:rPr>
                                <m:sty m:val="bi"/>
                              </m:rPr>
                              <w:rPr>
                                <w:rFonts w:ascii="Cambria Math" w:hAnsi="Cambria Math"/>
                              </w:rPr>
                              <m:t>,  </m:t>
                            </m:r>
                            <m:sSub>
                              <m:sSubPr>
                                <m:ctrlPr>
                                  <w:rPr>
                                    <w:rFonts w:ascii="Cambria Math" w:hAnsi="Cambria Math"/>
                                    <w:lang w:val="en-US" w:eastAsia="zh-CN"/>
                                  </w:rPr>
                                </m:ctrlPr>
                              </m:sSubPr>
                              <m:e>
                                <m:r>
                                  <m:rPr>
                                    <m:sty m:val="bi"/>
                                  </m:rPr>
                                  <w:rPr>
                                    <w:rFonts w:ascii="Cambria Math" w:hAnsi="Cambria Math"/>
                                  </w:rPr>
                                  <m:t>T</m:t>
                                </m:r>
                              </m:e>
                              <m:sub>
                                <m:r>
                                  <m:rPr>
                                    <m:sty m:val="bi"/>
                                  </m:rPr>
                                  <w:rPr>
                                    <w:rFonts w:ascii="Cambria Math" w:hAnsi="Cambria Math"/>
                                  </w:rPr>
                                  <m:t> measGap</m:t>
                                </m:r>
                              </m:sub>
                            </m:sSub>
                          </m:e>
                        </m:d>
                      </m:e>
                    </m:func>
                    <m:r>
                      <m:rPr>
                        <m:sty m:val="bi"/>
                      </m:rPr>
                      <w:rPr>
                        <w:rFonts w:ascii="Cambria Math" w:hAnsi="Cambria Math"/>
                      </w:rPr>
                      <m:t>×</m:t>
                    </m:r>
                    <m:sSub>
                      <m:sSubPr>
                        <m:ctrlPr>
                          <w:rPr>
                            <w:rFonts w:ascii="Cambria Math" w:hAnsi="Cambria Math"/>
                            <w:lang w:val="en-US" w:eastAsia="zh-CN"/>
                          </w:rPr>
                        </m:ctrlPr>
                      </m:sSubPr>
                      <m:e>
                        <m:r>
                          <m:rPr>
                            <m:sty m:val="bi"/>
                          </m:rPr>
                          <w:rPr>
                            <w:rFonts w:ascii="Cambria Math" w:hAnsi="Cambria Math"/>
                          </w:rPr>
                          <m:t>N</m:t>
                        </m:r>
                      </m:e>
                      <m:sub>
                        <m:r>
                          <m:rPr>
                            <m:sty m:val="bi"/>
                          </m:rPr>
                          <w:rPr>
                            <w:rFonts w:ascii="Cambria Math" w:hAnsi="Cambria Math"/>
                          </w:rPr>
                          <m:t>RxBeam</m:t>
                        </m:r>
                      </m:sub>
                    </m:sSub>
                    <m:r>
                      <m:rPr>
                        <m:sty m:val="bi"/>
                      </m:rPr>
                      <w:rPr>
                        <w:rFonts w:ascii="Cambria Math" w:hAnsi="Cambria Math"/>
                      </w:rPr>
                      <m:t>×</m:t>
                    </m:r>
                    <m:sSub>
                      <m:sSubPr>
                        <m:ctrlPr>
                          <w:rPr>
                            <w:rFonts w:ascii="Cambria Math" w:hAnsi="Cambria Math"/>
                            <w:lang w:val="en-US" w:eastAsia="zh-CN"/>
                          </w:rPr>
                        </m:ctrlPr>
                      </m:sSubPr>
                      <m:e>
                        <m:r>
                          <m:rPr>
                            <m:sty m:val="bi"/>
                          </m:rPr>
                          <w:rPr>
                            <w:rFonts w:ascii="Cambria Math" w:hAnsi="Cambria Math"/>
                          </w:rPr>
                          <m:t>N</m:t>
                        </m:r>
                      </m:e>
                      <m:sub>
                        <m:r>
                          <m:rPr>
                            <m:sty m:val="bi"/>
                          </m:rPr>
                          <w:rPr>
                            <w:rFonts w:ascii="Cambria Math" w:hAnsi="Cambria Math"/>
                          </w:rPr>
                          <m:t>PosOccasion</m:t>
                        </m:r>
                      </m:sub>
                    </m:sSub>
                  </m:e>
                </m:d>
                <m:r>
                  <m:rPr>
                    <m:sty m:val="bi"/>
                  </m:rPr>
                  <w:rPr>
                    <w:rFonts w:ascii="Cambria Math" w:hAnsi="Cambria Math"/>
                  </w:rPr>
                  <m:t>∪</m:t>
                </m:r>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rPr>
                          <m:t xml:space="preserve"> T</m:t>
                        </m:r>
                      </m:e>
                      <m:sub>
                        <m:r>
                          <m:rPr>
                            <m:sty m:val="bi"/>
                          </m:rPr>
                          <w:rPr>
                            <w:rFonts w:ascii="Cambria Math" w:hAnsi="Cambria Math"/>
                          </w:rPr>
                          <m:t>Process time</m:t>
                        </m:r>
                      </m:sub>
                    </m:sSub>
                  </m:e>
                </m:d>
              </m:oMath>
              <w:r>
                <w:t xml:space="preserve"> for multiple occasion and beam sweeping case</w:t>
              </w:r>
            </w:ins>
          </w:p>
          <w:p w14:paraId="3650CDBC" w14:textId="77777777" w:rsidR="00AA744A" w:rsidRDefault="00AA744A">
            <w:pPr>
              <w:pStyle w:val="TAC"/>
              <w:rPr>
                <w:ins w:id="3739" w:author="TR Rapporteur (Ericsson)" w:date="2020-11-11T06:50:00Z"/>
              </w:rPr>
            </w:pPr>
          </w:p>
          <w:p w14:paraId="54F17372" w14:textId="77777777" w:rsidR="00AA744A" w:rsidRDefault="00944D31">
            <w:pPr>
              <w:pStyle w:val="TAC"/>
              <w:rPr>
                <w:ins w:id="3740" w:author="TR Rapporteur (Ericsson)" w:date="2020-11-11T06:50:00Z"/>
              </w:rPr>
            </w:pPr>
            <w:ins w:id="3741" w:author="TR Rapporteur (Ericsson)" w:date="2020-11-11T06:50:00Z">
              <w:r>
                <w:t>It is noted the extra process time is 2ms.</w:t>
              </w:r>
            </w:ins>
          </w:p>
        </w:tc>
      </w:tr>
      <w:tr w:rsidR="00AA744A" w14:paraId="08C59702" w14:textId="77777777">
        <w:trPr>
          <w:ins w:id="3742" w:author="TR Rapporteur (Ericsson)" w:date="2020-11-11T06:50:00Z"/>
        </w:trPr>
        <w:tc>
          <w:tcPr>
            <w:tcW w:w="2235" w:type="dxa"/>
          </w:tcPr>
          <w:p w14:paraId="2982AF6A" w14:textId="77777777" w:rsidR="00AA744A" w:rsidRDefault="00944D31">
            <w:pPr>
              <w:pStyle w:val="TAC"/>
              <w:rPr>
                <w:ins w:id="3743" w:author="TR Rapporteur (Ericsson)" w:date="2020-11-11T06:50:00Z"/>
              </w:rPr>
            </w:pPr>
            <w:ins w:id="3744" w:author="TR Rapporteur (Ericsson)" w:date="2020-11-11T06:50:00Z">
              <w:r>
                <w:t>7: Calculation of Location Estimate at the UE</w:t>
              </w:r>
            </w:ins>
          </w:p>
        </w:tc>
        <w:tc>
          <w:tcPr>
            <w:tcW w:w="1134" w:type="dxa"/>
          </w:tcPr>
          <w:p w14:paraId="15902FA8" w14:textId="77777777" w:rsidR="00AA744A" w:rsidRDefault="00944D31">
            <w:pPr>
              <w:pStyle w:val="TAC"/>
              <w:rPr>
                <w:ins w:id="3745" w:author="TR Rapporteur (Ericsson)" w:date="2020-11-11T06:50:00Z"/>
              </w:rPr>
            </w:pPr>
            <w:ins w:id="3746" w:author="TR Rapporteur (Ericsson)" w:date="2020-11-11T06:50:00Z">
              <w:r>
                <w:t>2</w:t>
              </w:r>
            </w:ins>
          </w:p>
        </w:tc>
        <w:tc>
          <w:tcPr>
            <w:tcW w:w="5873" w:type="dxa"/>
          </w:tcPr>
          <w:p w14:paraId="5780F1B5" w14:textId="77777777" w:rsidR="00AA744A" w:rsidRDefault="00944D31">
            <w:pPr>
              <w:pStyle w:val="TAC"/>
              <w:rPr>
                <w:ins w:id="3747" w:author="TR Rapporteur (Ericsson)" w:date="2020-11-11T06:50:00Z"/>
              </w:rPr>
            </w:pPr>
            <w:ins w:id="3748" w:author="TR Rapporteur (Ericsson)" w:date="2020-11-11T06:50:00Z">
              <w:r>
                <w:t>Calculation of Location Estimate at the UE</w:t>
              </w:r>
            </w:ins>
          </w:p>
        </w:tc>
      </w:tr>
      <w:tr w:rsidR="00AA744A" w14:paraId="5C310EEA" w14:textId="77777777">
        <w:trPr>
          <w:ins w:id="3749" w:author="TR Rapporteur (Ericsson)" w:date="2020-11-11T06:50:00Z"/>
        </w:trPr>
        <w:tc>
          <w:tcPr>
            <w:tcW w:w="2235" w:type="dxa"/>
          </w:tcPr>
          <w:p w14:paraId="1F3ECA92" w14:textId="77777777" w:rsidR="00AA744A" w:rsidRDefault="00944D31">
            <w:pPr>
              <w:pStyle w:val="TAC"/>
              <w:rPr>
                <w:ins w:id="3750" w:author="TR Rapporteur (Ericsson)" w:date="2020-11-11T06:50:00Z"/>
              </w:rPr>
            </w:pPr>
            <w:ins w:id="3751" w:author="TR Rapporteur (Ericsson)" w:date="2020-11-11T06:50:00Z">
              <w:r>
                <w:t>8: Transmission of the PUSCH from the UE carrying the LPP Provide Location Information message.</w:t>
              </w:r>
            </w:ins>
          </w:p>
        </w:tc>
        <w:tc>
          <w:tcPr>
            <w:tcW w:w="1134" w:type="dxa"/>
          </w:tcPr>
          <w:p w14:paraId="46EE0846" w14:textId="77777777" w:rsidR="00AA744A" w:rsidRDefault="00944D31">
            <w:pPr>
              <w:pStyle w:val="TAC"/>
              <w:rPr>
                <w:ins w:id="3752" w:author="TR Rapporteur (Ericsson)" w:date="2020-11-11T06:50:00Z"/>
              </w:rPr>
            </w:pPr>
            <w:ins w:id="3753" w:author="TR Rapporteur (Ericsson)" w:date="2020-11-11T06:50:00Z">
              <w:r>
                <w:t>[0.5-1, 12.5]</w:t>
              </w:r>
            </w:ins>
          </w:p>
        </w:tc>
        <w:tc>
          <w:tcPr>
            <w:tcW w:w="5873" w:type="dxa"/>
          </w:tcPr>
          <w:p w14:paraId="34C038FA" w14:textId="77777777" w:rsidR="00AA744A" w:rsidRDefault="00944D31">
            <w:pPr>
              <w:pStyle w:val="TAC"/>
              <w:rPr>
                <w:ins w:id="3754" w:author="TR Rapporteur (Ericsson)" w:date="2020-11-11T06:50:00Z"/>
              </w:rPr>
            </w:pPr>
            <w:ins w:id="3755" w:author="TR Rapporteur (Ericsson)" w:date="2020-11-11T06:50:00Z">
              <w:r>
                <w:t>It is equivalent to UL data transmission time</w:t>
              </w:r>
            </w:ins>
          </w:p>
          <w:p w14:paraId="4D56969A" w14:textId="77777777" w:rsidR="00AA744A" w:rsidRDefault="00944D31">
            <w:pPr>
              <w:pStyle w:val="TAC"/>
              <w:rPr>
                <w:ins w:id="3756" w:author="TR Rapporteur (Ericsson)" w:date="2020-11-11T06:50:00Z"/>
              </w:rPr>
            </w:pPr>
            <w:ins w:id="3757" w:author="TR Rapporteur (Ericsson)" w:date="2020-11-11T06:50:00Z">
              <w:r>
                <w:t>The value also can be assumed as 0.5ms-1ms for URLLC case based on [LS: R1-1901470 and 6.4.1, TS 38.824]</w:t>
              </w:r>
            </w:ins>
          </w:p>
          <w:p w14:paraId="0DDC6C3D" w14:textId="77777777" w:rsidR="00AA744A" w:rsidRDefault="00944D31">
            <w:pPr>
              <w:pStyle w:val="TAC"/>
              <w:rPr>
                <w:ins w:id="3758" w:author="TR Rapporteur (Ericsson)" w:date="2020-11-11T06:50:00Z"/>
              </w:rPr>
            </w:pPr>
            <w:ins w:id="3759" w:author="TR Rapporteur (Ericsson)" w:date="2020-11-11T06:50:00Z">
              <w:r>
                <w:t>The value can be assumed as 12.5ms for non-URLLC based on [section 5.2.1, TS 36.881].</w:t>
              </w:r>
            </w:ins>
          </w:p>
        </w:tc>
      </w:tr>
      <w:tr w:rsidR="00AA744A" w14:paraId="0F96EB87" w14:textId="77777777">
        <w:trPr>
          <w:ins w:id="3760" w:author="TR Rapporteur (Ericsson)" w:date="2020-11-11T06:50:00Z"/>
        </w:trPr>
        <w:tc>
          <w:tcPr>
            <w:tcW w:w="2235" w:type="dxa"/>
          </w:tcPr>
          <w:p w14:paraId="61160E08" w14:textId="77777777" w:rsidR="00AA744A" w:rsidRDefault="00944D31">
            <w:pPr>
              <w:pStyle w:val="TAC"/>
              <w:rPr>
                <w:ins w:id="3761" w:author="TR Rapporteur (Ericsson)" w:date="2020-11-11T06:50:00Z"/>
              </w:rPr>
            </w:pPr>
            <w:ins w:id="3762" w:author="TR Rapporteur (Ericsson)" w:date="2020-11-11T06:50:00Z">
              <w:r>
                <w:t>End trigger</w:t>
              </w:r>
            </w:ins>
          </w:p>
        </w:tc>
        <w:tc>
          <w:tcPr>
            <w:tcW w:w="1134" w:type="dxa"/>
          </w:tcPr>
          <w:p w14:paraId="26253FBF" w14:textId="77777777" w:rsidR="00AA744A" w:rsidRDefault="00944D31">
            <w:pPr>
              <w:pStyle w:val="TAC"/>
              <w:rPr>
                <w:ins w:id="3763" w:author="TR Rapporteur (Ericsson)" w:date="2020-11-11T06:50:00Z"/>
              </w:rPr>
            </w:pPr>
            <w:ins w:id="3764" w:author="TR Rapporteur (Ericsson)" w:date="2020-11-11T06:50:00Z">
              <w:r>
                <w:t>10</w:t>
              </w:r>
            </w:ins>
          </w:p>
        </w:tc>
        <w:tc>
          <w:tcPr>
            <w:tcW w:w="5873" w:type="dxa"/>
          </w:tcPr>
          <w:p w14:paraId="7E0B3902" w14:textId="77777777" w:rsidR="00AA744A" w:rsidRDefault="00944D31">
            <w:pPr>
              <w:pStyle w:val="TAC"/>
              <w:rPr>
                <w:ins w:id="3765" w:author="TR Rapporteur (Ericsson)" w:date="2020-11-11T06:50:00Z"/>
              </w:rPr>
            </w:pPr>
            <w:ins w:id="3766" w:author="TR Rapporteur (Ericsson)" w:date="2020-11-11T06:50:00Z">
              <w:r>
                <w:t>Successful decoding of the PUSCH carrying the LPP Provide Location Information message</w:t>
              </w:r>
            </w:ins>
          </w:p>
        </w:tc>
      </w:tr>
      <w:tr w:rsidR="00AA744A" w14:paraId="634818AC" w14:textId="77777777">
        <w:trPr>
          <w:ins w:id="3767" w:author="TR Rapporteur (Ericsson)" w:date="2020-11-11T06:50:00Z"/>
        </w:trPr>
        <w:tc>
          <w:tcPr>
            <w:tcW w:w="2235" w:type="dxa"/>
          </w:tcPr>
          <w:p w14:paraId="2BD65FCE" w14:textId="77777777" w:rsidR="00AA744A" w:rsidRDefault="00944D31">
            <w:pPr>
              <w:pStyle w:val="TAC"/>
              <w:rPr>
                <w:ins w:id="3768" w:author="TR Rapporteur (Ericsson)" w:date="2020-11-11T06:50:00Z"/>
              </w:rPr>
            </w:pPr>
            <w:ins w:id="3769" w:author="TR Rapporteur (Ericsson)" w:date="2020-11-11T06:50:00Z">
              <w:r>
                <w:t xml:space="preserve">Total values </w:t>
              </w:r>
            </w:ins>
          </w:p>
        </w:tc>
        <w:tc>
          <w:tcPr>
            <w:tcW w:w="1134" w:type="dxa"/>
          </w:tcPr>
          <w:p w14:paraId="5A26196E" w14:textId="77777777" w:rsidR="00AA744A" w:rsidRDefault="00944D31">
            <w:pPr>
              <w:pStyle w:val="TAC"/>
              <w:rPr>
                <w:ins w:id="3770" w:author="TR Rapporteur (Ericsson)" w:date="2020-11-11T06:50:00Z"/>
              </w:rPr>
            </w:pPr>
            <w:ins w:id="3771" w:author="TR Rapporteur (Ericsson)" w:date="2020-11-11T06:50:00Z">
              <w:r>
                <w:t>66~</w:t>
              </w:r>
            </w:ins>
          </w:p>
        </w:tc>
        <w:tc>
          <w:tcPr>
            <w:tcW w:w="5873" w:type="dxa"/>
          </w:tcPr>
          <w:p w14:paraId="02AA88A0" w14:textId="77777777" w:rsidR="00AA744A" w:rsidRDefault="00944D31">
            <w:pPr>
              <w:pStyle w:val="TAC"/>
              <w:rPr>
                <w:ins w:id="3772" w:author="TR Rapporteur (Ericsson)" w:date="2020-11-11T06:50:00Z"/>
              </w:rPr>
            </w:pPr>
            <w:ins w:id="3773" w:author="TR Rapporteur (Ericsson)" w:date="2020-11-11T06:50:00Z">
              <w:r>
                <w:t>The minimum total value is 66ms if only consider the minimum value for every step.</w:t>
              </w:r>
            </w:ins>
          </w:p>
        </w:tc>
      </w:tr>
    </w:tbl>
    <w:p w14:paraId="5FE76151" w14:textId="77777777" w:rsidR="00AA744A" w:rsidRDefault="00AA744A">
      <w:pPr>
        <w:rPr>
          <w:ins w:id="3774" w:author="TR Rapporteur (Ericsson)" w:date="2020-11-11T06:50:00Z"/>
        </w:rPr>
      </w:pPr>
    </w:p>
    <w:p w14:paraId="4A8D414F" w14:textId="77777777" w:rsidR="00AA744A" w:rsidRDefault="00944D31">
      <w:pPr>
        <w:pStyle w:val="TH"/>
        <w:rPr>
          <w:ins w:id="3775" w:author="TR Rapporteur (Ericsson)" w:date="2020-11-11T06:50:00Z"/>
        </w:rPr>
      </w:pPr>
      <w:ins w:id="3776" w:author="TR Rapporteur (Ericsson)" w:date="2020-11-11T06:50:00Z">
        <w:r>
          <w:t>Table C.1.2.6.2-4: Rel.16 NR positioning latency [5]</w:t>
        </w:r>
      </w:ins>
    </w:p>
    <w:tbl>
      <w:tblPr>
        <w:tblW w:w="9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134"/>
        <w:gridCol w:w="5873"/>
      </w:tblGrid>
      <w:tr w:rsidR="00AA744A" w14:paraId="36745B30" w14:textId="77777777">
        <w:trPr>
          <w:ins w:id="3777" w:author="TR Rapporteur (Ericsson)" w:date="2020-11-11T06:50:00Z"/>
        </w:trPr>
        <w:tc>
          <w:tcPr>
            <w:tcW w:w="9242" w:type="dxa"/>
            <w:gridSpan w:val="3"/>
          </w:tcPr>
          <w:p w14:paraId="280F4838" w14:textId="77777777" w:rsidR="00AA744A" w:rsidRDefault="00944D31">
            <w:pPr>
              <w:pStyle w:val="TAC"/>
              <w:rPr>
                <w:ins w:id="3778" w:author="TR Rapporteur (Ericsson)" w:date="2020-11-11T06:50:00Z"/>
              </w:rPr>
            </w:pPr>
            <w:ins w:id="3779" w:author="TR Rapporteur (Ericsson)" w:date="2020-11-11T06:50:00Z">
              <w:r>
                <w:t>[Case 3], [IIoT/ Commercial], [Frequency Band], [DL-TDOA/AoD]</w:t>
              </w:r>
            </w:ins>
          </w:p>
          <w:p w14:paraId="6D5261FC" w14:textId="77777777" w:rsidR="00AA744A" w:rsidRDefault="00AA744A">
            <w:pPr>
              <w:pStyle w:val="TAC"/>
              <w:rPr>
                <w:ins w:id="3780" w:author="TR Rapporteur (Ericsson)" w:date="2020-11-11T06:50:00Z"/>
              </w:rPr>
            </w:pPr>
          </w:p>
          <w:p w14:paraId="0C85F1FE" w14:textId="77777777" w:rsidR="00AA744A" w:rsidRDefault="00944D31">
            <w:pPr>
              <w:pStyle w:val="TAC"/>
              <w:rPr>
                <w:ins w:id="3781" w:author="TR Rapporteur (Ericsson)" w:date="2020-11-11T06:50:00Z"/>
              </w:rPr>
            </w:pPr>
            <w:ins w:id="3782" w:author="TR Rapporteur (Ericsson)" w:date="2020-11-11T06:50:00Z">
              <w:r>
                <w:t>Source [UE]/Destination [UE]</w:t>
              </w:r>
            </w:ins>
          </w:p>
          <w:p w14:paraId="09A1510D" w14:textId="77777777" w:rsidR="00AA744A" w:rsidRDefault="00944D31">
            <w:pPr>
              <w:pStyle w:val="TAC"/>
              <w:rPr>
                <w:ins w:id="3783" w:author="TR Rapporteur (Ericsson)" w:date="2020-11-11T06:50:00Z"/>
              </w:rPr>
            </w:pPr>
            <w:ins w:id="3784" w:author="TR Rapporteur (Ericsson)" w:date="2020-11-11T06:50:00Z">
              <w:r>
                <w:t xml:space="preserve">Positioning technique [DL-TDOA], type [DL], mode [UE-B], </w:t>
              </w:r>
            </w:ins>
          </w:p>
          <w:p w14:paraId="0CAF26E8" w14:textId="77777777" w:rsidR="00AA744A" w:rsidRDefault="00944D31">
            <w:pPr>
              <w:pStyle w:val="TAC"/>
              <w:rPr>
                <w:ins w:id="3785" w:author="TR Rapporteur (Ericsson)" w:date="2020-11-11T06:50:00Z"/>
              </w:rPr>
            </w:pPr>
            <w:ins w:id="3786" w:author="TR Rapporteur (Ericsson)" w:date="2020-11-11T06:50:00Z">
              <w:r>
                <w:t>Initial and Final RRC States [CONNECTED]</w:t>
              </w:r>
            </w:ins>
          </w:p>
        </w:tc>
      </w:tr>
      <w:tr w:rsidR="00AA744A" w14:paraId="385B8098" w14:textId="77777777">
        <w:trPr>
          <w:ins w:id="3787" w:author="TR Rapporteur (Ericsson)" w:date="2020-11-11T06:50:00Z"/>
        </w:trPr>
        <w:tc>
          <w:tcPr>
            <w:tcW w:w="2235" w:type="dxa"/>
          </w:tcPr>
          <w:p w14:paraId="28DB102A" w14:textId="77777777" w:rsidR="00AA744A" w:rsidRDefault="00944D31">
            <w:pPr>
              <w:pStyle w:val="TAC"/>
              <w:rPr>
                <w:ins w:id="3788" w:author="TR Rapporteur (Ericsson)" w:date="2020-11-11T06:50:00Z"/>
              </w:rPr>
            </w:pPr>
            <w:ins w:id="3789" w:author="TR Rapporteur (Ericsson)" w:date="2020-11-11T06:50:00Z">
              <w:r>
                <w:t>Latency Component</w:t>
              </w:r>
            </w:ins>
          </w:p>
        </w:tc>
        <w:tc>
          <w:tcPr>
            <w:tcW w:w="1134" w:type="dxa"/>
          </w:tcPr>
          <w:p w14:paraId="7707D8EC" w14:textId="77777777" w:rsidR="00AA744A" w:rsidRDefault="00944D31">
            <w:pPr>
              <w:pStyle w:val="TAC"/>
              <w:rPr>
                <w:ins w:id="3790" w:author="TR Rapporteur (Ericsson)" w:date="2020-11-11T06:50:00Z"/>
              </w:rPr>
            </w:pPr>
            <w:ins w:id="3791" w:author="TR Rapporteur (Ericsson)" w:date="2020-11-11T06:50:00Z">
              <w:r>
                <w:t>Value Range</w:t>
              </w:r>
            </w:ins>
          </w:p>
          <w:p w14:paraId="0319C262" w14:textId="77777777" w:rsidR="00AA744A" w:rsidRDefault="00944D31">
            <w:pPr>
              <w:pStyle w:val="TAC"/>
              <w:rPr>
                <w:ins w:id="3792" w:author="TR Rapporteur (Ericsson)" w:date="2020-11-11T06:50:00Z"/>
              </w:rPr>
            </w:pPr>
            <w:ins w:id="3793" w:author="TR Rapporteur (Ericsson)" w:date="2020-11-11T06:50:00Z">
              <w:r>
                <w:t>(ms)</w:t>
              </w:r>
            </w:ins>
          </w:p>
        </w:tc>
        <w:tc>
          <w:tcPr>
            <w:tcW w:w="5873" w:type="dxa"/>
          </w:tcPr>
          <w:p w14:paraId="0E42EBC4" w14:textId="77777777" w:rsidR="00AA744A" w:rsidRDefault="00944D31">
            <w:pPr>
              <w:pStyle w:val="TAC"/>
              <w:rPr>
                <w:ins w:id="3794" w:author="TR Rapporteur (Ericsson)" w:date="2020-11-11T06:50:00Z"/>
              </w:rPr>
            </w:pPr>
            <w:ins w:id="3795" w:author="TR Rapporteur (Ericsson)" w:date="2020-11-11T06:50:00Z">
              <w:r>
                <w:t>Description of Latency Component</w:t>
              </w:r>
            </w:ins>
          </w:p>
        </w:tc>
      </w:tr>
      <w:tr w:rsidR="00AA744A" w14:paraId="30481D41" w14:textId="77777777">
        <w:trPr>
          <w:ins w:id="3796" w:author="TR Rapporteur (Ericsson)" w:date="2020-11-11T06:50:00Z"/>
        </w:trPr>
        <w:tc>
          <w:tcPr>
            <w:tcW w:w="2235" w:type="dxa"/>
          </w:tcPr>
          <w:p w14:paraId="29610F27" w14:textId="77777777" w:rsidR="00AA744A" w:rsidRDefault="00944D31">
            <w:pPr>
              <w:pStyle w:val="TAC"/>
              <w:rPr>
                <w:ins w:id="3797" w:author="TR Rapporteur (Ericsson)" w:date="2020-11-11T06:50:00Z"/>
              </w:rPr>
            </w:pPr>
            <w:ins w:id="3798" w:author="TR Rapporteur (Ericsson)" w:date="2020-11-11T06:50:00Z">
              <w:r>
                <w:t>Start trigger</w:t>
              </w:r>
            </w:ins>
          </w:p>
        </w:tc>
        <w:tc>
          <w:tcPr>
            <w:tcW w:w="1134" w:type="dxa"/>
          </w:tcPr>
          <w:p w14:paraId="0B8F0D09" w14:textId="77777777" w:rsidR="00AA744A" w:rsidRDefault="00944D31">
            <w:pPr>
              <w:pStyle w:val="TAC"/>
              <w:rPr>
                <w:ins w:id="3799" w:author="TR Rapporteur (Ericsson)" w:date="2020-11-11T06:50:00Z"/>
              </w:rPr>
            </w:pPr>
            <w:ins w:id="3800" w:author="TR Rapporteur (Ericsson)" w:date="2020-11-11T06:50:00Z">
              <w:r>
                <w:t>[0.5-1,7.5]</w:t>
              </w:r>
            </w:ins>
          </w:p>
        </w:tc>
        <w:tc>
          <w:tcPr>
            <w:tcW w:w="5873" w:type="dxa"/>
          </w:tcPr>
          <w:p w14:paraId="09F3B8C9" w14:textId="77777777" w:rsidR="00AA744A" w:rsidRDefault="00944D31">
            <w:pPr>
              <w:pStyle w:val="TAC"/>
              <w:rPr>
                <w:ins w:id="3801" w:author="TR Rapporteur (Ericsson)" w:date="2020-11-11T06:50:00Z"/>
              </w:rPr>
            </w:pPr>
            <w:ins w:id="3802" w:author="TR Rapporteur (Ericsson)" w:date="2020-11-11T06:50:00Z">
              <w:r>
                <w:t>Transmission of the PDSCH from the gNB carrying LPP message containing the assistance data. Which is DL data transmission time</w:t>
              </w:r>
            </w:ins>
          </w:p>
          <w:p w14:paraId="6604B86E" w14:textId="77777777" w:rsidR="00AA744A" w:rsidRDefault="00944D31">
            <w:pPr>
              <w:pStyle w:val="TAC"/>
              <w:rPr>
                <w:ins w:id="3803" w:author="TR Rapporteur (Ericsson)" w:date="2020-11-11T06:50:00Z"/>
              </w:rPr>
            </w:pPr>
            <w:ins w:id="3804" w:author="TR Rapporteur (Ericsson)" w:date="2020-11-11T06:50:00Z">
              <w:r>
                <w:t>The value can be assumed as 0.5ms-1ms for URLLC case based on [LS: R1-1901470 and 6.4.1, TS 38.824].</w:t>
              </w:r>
            </w:ins>
          </w:p>
          <w:p w14:paraId="5E2443C1" w14:textId="77777777" w:rsidR="00AA744A" w:rsidRDefault="00944D31">
            <w:pPr>
              <w:pStyle w:val="TAC"/>
              <w:rPr>
                <w:ins w:id="3805" w:author="TR Rapporteur (Ericsson)" w:date="2020-11-11T06:50:00Z"/>
              </w:rPr>
            </w:pPr>
            <w:ins w:id="3806" w:author="TR Rapporteur (Ericsson)" w:date="2020-11-11T06:50:00Z">
              <w:r>
                <w:t>The value can be assumed as 7.5ms for non-URLLC based on [section 5.2.1, TS 36.881].</w:t>
              </w:r>
            </w:ins>
          </w:p>
        </w:tc>
      </w:tr>
      <w:tr w:rsidR="00AA744A" w14:paraId="21DD7B61" w14:textId="77777777">
        <w:trPr>
          <w:ins w:id="3807" w:author="TR Rapporteur (Ericsson)" w:date="2020-11-11T06:50:00Z"/>
        </w:trPr>
        <w:tc>
          <w:tcPr>
            <w:tcW w:w="2235" w:type="dxa"/>
          </w:tcPr>
          <w:p w14:paraId="59970DCB" w14:textId="77777777" w:rsidR="00AA744A" w:rsidRDefault="00944D31">
            <w:pPr>
              <w:pStyle w:val="TAC"/>
              <w:rPr>
                <w:ins w:id="3808" w:author="TR Rapporteur (Ericsson)" w:date="2020-11-11T06:50:00Z"/>
              </w:rPr>
            </w:pPr>
            <w:ins w:id="3809" w:author="TR Rapporteur (Ericsson)" w:date="2020-11-11T06:50:00Z">
              <w:r>
                <w:t>1: Successful decoding of the PDSCH carrying the LPP Request Location Information message at the UE side.</w:t>
              </w:r>
            </w:ins>
          </w:p>
        </w:tc>
        <w:tc>
          <w:tcPr>
            <w:tcW w:w="1134" w:type="dxa"/>
          </w:tcPr>
          <w:p w14:paraId="12F91405" w14:textId="77777777" w:rsidR="00AA744A" w:rsidRDefault="00944D31">
            <w:pPr>
              <w:pStyle w:val="TAC"/>
              <w:rPr>
                <w:ins w:id="3810" w:author="TR Rapporteur (Ericsson)" w:date="2020-11-11T06:50:00Z"/>
              </w:rPr>
            </w:pPr>
            <w:ins w:id="3811" w:author="TR Rapporteur (Ericsson)" w:date="2020-11-11T06:50:00Z">
              <w:r>
                <w:t xml:space="preserve">10 </w:t>
              </w:r>
            </w:ins>
          </w:p>
        </w:tc>
        <w:tc>
          <w:tcPr>
            <w:tcW w:w="5873" w:type="dxa"/>
          </w:tcPr>
          <w:p w14:paraId="7881AD2C" w14:textId="77777777" w:rsidR="00AA744A" w:rsidRDefault="00944D31">
            <w:pPr>
              <w:pStyle w:val="TAC"/>
              <w:rPr>
                <w:ins w:id="3812" w:author="TR Rapporteur (Ericsson)" w:date="2020-11-11T06:50:00Z"/>
              </w:rPr>
            </w:pPr>
            <w:ins w:id="3813" w:author="TR Rapporteur (Ericsson)" w:date="2020-11-11T06:50:00Z">
              <w:r>
                <w:t xml:space="preserve">Successful decoding of the PDSCH carrying the LPP Request Location Information message can be equivalent to RRC processing time, which value is 10ms [12, TS 38.331] </w:t>
              </w:r>
            </w:ins>
          </w:p>
        </w:tc>
      </w:tr>
      <w:tr w:rsidR="00AA744A" w14:paraId="1FC66DD9" w14:textId="77777777">
        <w:trPr>
          <w:ins w:id="3814" w:author="TR Rapporteur (Ericsson)" w:date="2020-11-11T06:50:00Z"/>
        </w:trPr>
        <w:tc>
          <w:tcPr>
            <w:tcW w:w="2235" w:type="dxa"/>
          </w:tcPr>
          <w:p w14:paraId="48D2FE99" w14:textId="77777777" w:rsidR="00AA744A" w:rsidRDefault="00944D31">
            <w:pPr>
              <w:pStyle w:val="TAC"/>
              <w:rPr>
                <w:ins w:id="3815" w:author="TR Rapporteur (Ericsson)" w:date="2020-11-11T06:50:00Z"/>
              </w:rPr>
            </w:pPr>
            <w:ins w:id="3816" w:author="TR Rapporteur (Ericsson)" w:date="2020-11-11T06:50:00Z">
              <w:r>
                <w:t>2: Transmission of the PUSCH from the UE carrying the Measurement gap request message.</w:t>
              </w:r>
            </w:ins>
          </w:p>
        </w:tc>
        <w:tc>
          <w:tcPr>
            <w:tcW w:w="1134" w:type="dxa"/>
          </w:tcPr>
          <w:p w14:paraId="617DFC8F" w14:textId="77777777" w:rsidR="00AA744A" w:rsidRDefault="00944D31">
            <w:pPr>
              <w:pStyle w:val="TAC"/>
              <w:rPr>
                <w:ins w:id="3817" w:author="TR Rapporteur (Ericsson)" w:date="2020-11-11T06:50:00Z"/>
              </w:rPr>
            </w:pPr>
            <w:ins w:id="3818" w:author="TR Rapporteur (Ericsson)" w:date="2020-11-11T06:50:00Z">
              <w:r>
                <w:t>[0.5-1, 12.5]</w:t>
              </w:r>
            </w:ins>
          </w:p>
        </w:tc>
        <w:tc>
          <w:tcPr>
            <w:tcW w:w="5873" w:type="dxa"/>
          </w:tcPr>
          <w:p w14:paraId="394EF701" w14:textId="77777777" w:rsidR="00AA744A" w:rsidRDefault="00944D31">
            <w:pPr>
              <w:pStyle w:val="TAC"/>
              <w:rPr>
                <w:ins w:id="3819" w:author="TR Rapporteur (Ericsson)" w:date="2020-11-11T06:50:00Z"/>
              </w:rPr>
            </w:pPr>
            <w:ins w:id="3820" w:author="TR Rapporteur (Ericsson)" w:date="2020-11-11T06:50:00Z">
              <w:r>
                <w:t>It is equivalent to UL data transmission time</w:t>
              </w:r>
            </w:ins>
          </w:p>
          <w:p w14:paraId="2566C146" w14:textId="77777777" w:rsidR="00AA744A" w:rsidRDefault="00944D31">
            <w:pPr>
              <w:pStyle w:val="TAC"/>
              <w:rPr>
                <w:ins w:id="3821" w:author="TR Rapporteur (Ericsson)" w:date="2020-11-11T06:50:00Z"/>
              </w:rPr>
            </w:pPr>
            <w:ins w:id="3822" w:author="TR Rapporteur (Ericsson)" w:date="2020-11-11T06:50:00Z">
              <w:r>
                <w:t>The value also can be assumed as 0.5ms-1ms for URLLC case based on [LS: R1-1901470 and 6.4.1, TS 38.824]</w:t>
              </w:r>
            </w:ins>
          </w:p>
          <w:p w14:paraId="72116116" w14:textId="77777777" w:rsidR="00AA744A" w:rsidRDefault="00944D31">
            <w:pPr>
              <w:pStyle w:val="TAC"/>
              <w:rPr>
                <w:ins w:id="3823" w:author="TR Rapporteur (Ericsson)" w:date="2020-11-11T06:50:00Z"/>
              </w:rPr>
            </w:pPr>
            <w:ins w:id="3824" w:author="TR Rapporteur (Ericsson)" w:date="2020-11-11T06:50:00Z">
              <w:r>
                <w:t>The value can be assumed as 12.5ms for non-URLLC based on [section 5.2.1, TS 36.881].</w:t>
              </w:r>
            </w:ins>
          </w:p>
        </w:tc>
      </w:tr>
      <w:tr w:rsidR="00AA744A" w14:paraId="7522FD50" w14:textId="77777777">
        <w:trPr>
          <w:ins w:id="3825" w:author="TR Rapporteur (Ericsson)" w:date="2020-11-11T06:50:00Z"/>
        </w:trPr>
        <w:tc>
          <w:tcPr>
            <w:tcW w:w="2235" w:type="dxa"/>
          </w:tcPr>
          <w:p w14:paraId="1A70E431" w14:textId="77777777" w:rsidR="00AA744A" w:rsidRDefault="00944D31">
            <w:pPr>
              <w:pStyle w:val="TAC"/>
              <w:rPr>
                <w:ins w:id="3826" w:author="TR Rapporteur (Ericsson)" w:date="2020-11-11T06:50:00Z"/>
              </w:rPr>
            </w:pPr>
            <w:ins w:id="3827" w:author="TR Rapporteur (Ericsson)" w:date="2020-11-11T06:50:00Z">
              <w:r>
                <w:t>3: Successful decoding of the PUSCH carrying the Measurement gap request message at the gNB side.</w:t>
              </w:r>
            </w:ins>
          </w:p>
        </w:tc>
        <w:tc>
          <w:tcPr>
            <w:tcW w:w="1134" w:type="dxa"/>
          </w:tcPr>
          <w:p w14:paraId="77EEF4C7" w14:textId="77777777" w:rsidR="00AA744A" w:rsidRDefault="00944D31">
            <w:pPr>
              <w:pStyle w:val="TAC"/>
              <w:rPr>
                <w:ins w:id="3828" w:author="TR Rapporteur (Ericsson)" w:date="2020-11-11T06:50:00Z"/>
              </w:rPr>
            </w:pPr>
            <w:ins w:id="3829" w:author="TR Rapporteur (Ericsson)" w:date="2020-11-11T06:50:00Z">
              <w:r>
                <w:t>10</w:t>
              </w:r>
            </w:ins>
          </w:p>
        </w:tc>
        <w:tc>
          <w:tcPr>
            <w:tcW w:w="5873" w:type="dxa"/>
          </w:tcPr>
          <w:p w14:paraId="2531735A" w14:textId="77777777" w:rsidR="00AA744A" w:rsidRDefault="00944D31">
            <w:pPr>
              <w:pStyle w:val="TAC"/>
              <w:rPr>
                <w:ins w:id="3830" w:author="TR Rapporteur (Ericsson)" w:date="2020-11-11T06:50:00Z"/>
              </w:rPr>
            </w:pPr>
            <w:ins w:id="3831" w:author="TR Rapporteur (Ericsson)" w:date="2020-11-11T06:50:00Z">
              <w:r>
                <w:t>Equivalent to RRC processing time, which value is 10ms [12, TS 38.331]</w:t>
              </w:r>
            </w:ins>
          </w:p>
        </w:tc>
      </w:tr>
      <w:tr w:rsidR="00AA744A" w14:paraId="6B927835" w14:textId="77777777">
        <w:trPr>
          <w:ins w:id="3832" w:author="TR Rapporteur (Ericsson)" w:date="2020-11-11T06:50:00Z"/>
        </w:trPr>
        <w:tc>
          <w:tcPr>
            <w:tcW w:w="2235" w:type="dxa"/>
          </w:tcPr>
          <w:p w14:paraId="5A5CDA0D" w14:textId="77777777" w:rsidR="00AA744A" w:rsidRDefault="00944D31">
            <w:pPr>
              <w:pStyle w:val="TAC"/>
              <w:rPr>
                <w:ins w:id="3833" w:author="TR Rapporteur (Ericsson)" w:date="2020-11-11T06:50:00Z"/>
              </w:rPr>
            </w:pPr>
            <w:ins w:id="3834" w:author="TR Rapporteur (Ericsson)" w:date="2020-11-11T06:50:00Z">
              <w:r>
                <w:t>4: Transmission of the PDSCH from the gNB carrying the Measurement gap configuration message.</w:t>
              </w:r>
            </w:ins>
          </w:p>
        </w:tc>
        <w:tc>
          <w:tcPr>
            <w:tcW w:w="1134" w:type="dxa"/>
          </w:tcPr>
          <w:p w14:paraId="37260575" w14:textId="77777777" w:rsidR="00AA744A" w:rsidRDefault="00944D31">
            <w:pPr>
              <w:pStyle w:val="TAC"/>
              <w:rPr>
                <w:ins w:id="3835" w:author="TR Rapporteur (Ericsson)" w:date="2020-11-11T06:50:00Z"/>
              </w:rPr>
            </w:pPr>
            <w:ins w:id="3836" w:author="TR Rapporteur (Ericsson)" w:date="2020-11-11T06:50:00Z">
              <w:r>
                <w:t>[0.5-1, 7.5]</w:t>
              </w:r>
            </w:ins>
          </w:p>
        </w:tc>
        <w:tc>
          <w:tcPr>
            <w:tcW w:w="5873" w:type="dxa"/>
          </w:tcPr>
          <w:p w14:paraId="48AC2016" w14:textId="77777777" w:rsidR="00AA744A" w:rsidRDefault="00944D31">
            <w:pPr>
              <w:pStyle w:val="TAC"/>
              <w:rPr>
                <w:ins w:id="3837" w:author="TR Rapporteur (Ericsson)" w:date="2020-11-11T06:50:00Z"/>
              </w:rPr>
            </w:pPr>
            <w:ins w:id="3838" w:author="TR Rapporteur (Ericsson)" w:date="2020-11-11T06:50:00Z">
              <w:r>
                <w:t>It is equivalent to DL data transmission time</w:t>
              </w:r>
            </w:ins>
          </w:p>
          <w:p w14:paraId="0E57C9E1" w14:textId="77777777" w:rsidR="00AA744A" w:rsidRDefault="00944D31">
            <w:pPr>
              <w:pStyle w:val="TAC"/>
              <w:rPr>
                <w:ins w:id="3839" w:author="TR Rapporteur (Ericsson)" w:date="2020-11-11T06:50:00Z"/>
              </w:rPr>
            </w:pPr>
            <w:ins w:id="3840" w:author="TR Rapporteur (Ericsson)" w:date="2020-11-11T06:50:00Z">
              <w:r>
                <w:t>The value also can be assumed as 0.5ms-1ms for URLLC case based on [LS: R1-1901470 and 6.4.1, TS 38.824]</w:t>
              </w:r>
            </w:ins>
          </w:p>
          <w:p w14:paraId="58E88711" w14:textId="77777777" w:rsidR="00AA744A" w:rsidRDefault="00944D31">
            <w:pPr>
              <w:pStyle w:val="TAC"/>
              <w:rPr>
                <w:ins w:id="3841" w:author="TR Rapporteur (Ericsson)" w:date="2020-11-11T06:50:00Z"/>
              </w:rPr>
            </w:pPr>
            <w:ins w:id="3842" w:author="TR Rapporteur (Ericsson)" w:date="2020-11-11T06:50:00Z">
              <w:r>
                <w:t>The value can be assumed as 7.5ms for non-URLLC based on [section 5.2.1, TS 36.881].</w:t>
              </w:r>
            </w:ins>
          </w:p>
        </w:tc>
      </w:tr>
      <w:tr w:rsidR="00AA744A" w14:paraId="39BBA60A" w14:textId="77777777">
        <w:trPr>
          <w:ins w:id="3843" w:author="TR Rapporteur (Ericsson)" w:date="2020-11-11T06:50:00Z"/>
        </w:trPr>
        <w:tc>
          <w:tcPr>
            <w:tcW w:w="2235" w:type="dxa"/>
          </w:tcPr>
          <w:p w14:paraId="6D1A6BB5" w14:textId="77777777" w:rsidR="00AA744A" w:rsidRDefault="00944D31">
            <w:pPr>
              <w:pStyle w:val="TAC"/>
              <w:rPr>
                <w:ins w:id="3844" w:author="TR Rapporteur (Ericsson)" w:date="2020-11-11T06:50:00Z"/>
              </w:rPr>
            </w:pPr>
            <w:ins w:id="3845" w:author="TR Rapporteur (Ericsson)" w:date="2020-11-11T06:50:00Z">
              <w:r>
                <w:t>5: Successful decoding of the PDSCH carrying the Measurement gap configuration at the UE side.</w:t>
              </w:r>
            </w:ins>
          </w:p>
        </w:tc>
        <w:tc>
          <w:tcPr>
            <w:tcW w:w="1134" w:type="dxa"/>
          </w:tcPr>
          <w:p w14:paraId="29A2F2AB" w14:textId="77777777" w:rsidR="00AA744A" w:rsidRDefault="00944D31">
            <w:pPr>
              <w:pStyle w:val="TAC"/>
              <w:rPr>
                <w:ins w:id="3846" w:author="TR Rapporteur (Ericsson)" w:date="2020-11-11T06:50:00Z"/>
              </w:rPr>
            </w:pPr>
            <w:ins w:id="3847" w:author="TR Rapporteur (Ericsson)" w:date="2020-11-11T06:50:00Z">
              <w:r>
                <w:t>10</w:t>
              </w:r>
            </w:ins>
          </w:p>
        </w:tc>
        <w:tc>
          <w:tcPr>
            <w:tcW w:w="5873" w:type="dxa"/>
          </w:tcPr>
          <w:p w14:paraId="6B4463F5" w14:textId="77777777" w:rsidR="00AA744A" w:rsidRDefault="00944D31">
            <w:pPr>
              <w:pStyle w:val="TAC"/>
              <w:rPr>
                <w:ins w:id="3848" w:author="TR Rapporteur (Ericsson)" w:date="2020-11-11T06:50:00Z"/>
              </w:rPr>
            </w:pPr>
            <w:ins w:id="3849" w:author="TR Rapporteur (Ericsson)" w:date="2020-11-11T06:50:00Z">
              <w:r>
                <w:t>Equivalent to RRC processing time, which value is 10ms [12, TS 38.331]</w:t>
              </w:r>
            </w:ins>
          </w:p>
        </w:tc>
      </w:tr>
      <w:tr w:rsidR="00AA744A" w14:paraId="21E575FF" w14:textId="77777777">
        <w:trPr>
          <w:ins w:id="3850" w:author="TR Rapporteur (Ericsson)" w:date="2020-11-11T06:50:00Z"/>
        </w:trPr>
        <w:tc>
          <w:tcPr>
            <w:tcW w:w="2235" w:type="dxa"/>
          </w:tcPr>
          <w:p w14:paraId="6EDDA72B" w14:textId="77777777" w:rsidR="00AA744A" w:rsidRDefault="00944D31">
            <w:pPr>
              <w:pStyle w:val="TAC"/>
              <w:rPr>
                <w:ins w:id="3851" w:author="TR Rapporteur (Ericsson)" w:date="2020-11-11T06:50:00Z"/>
              </w:rPr>
            </w:pPr>
            <w:ins w:id="3852" w:author="TR Rapporteur (Ericsson)" w:date="2020-11-11T06:50:00Z">
              <w:r>
                <w:t>6: DL measurement &amp;process delay.</w:t>
              </w:r>
            </w:ins>
          </w:p>
          <w:p w14:paraId="48631F25" w14:textId="77777777" w:rsidR="00AA744A" w:rsidRDefault="00AA744A">
            <w:pPr>
              <w:pStyle w:val="TAC"/>
              <w:rPr>
                <w:ins w:id="3853" w:author="TR Rapporteur (Ericsson)" w:date="2020-11-11T06:50:00Z"/>
              </w:rPr>
            </w:pPr>
          </w:p>
        </w:tc>
        <w:tc>
          <w:tcPr>
            <w:tcW w:w="1134" w:type="dxa"/>
          </w:tcPr>
          <w:p w14:paraId="1DAEB878" w14:textId="77777777" w:rsidR="00AA744A" w:rsidRDefault="00944D31">
            <w:pPr>
              <w:pStyle w:val="TAC"/>
              <w:rPr>
                <w:ins w:id="3854" w:author="TR Rapporteur (Ericsson)" w:date="2020-11-11T06:50:00Z"/>
              </w:rPr>
            </w:pPr>
            <w:ins w:id="3855" w:author="TR Rapporteur (Ericsson)" w:date="2020-11-11T06:50:00Z">
              <w:r>
                <w:t>[22~11514]</w:t>
              </w:r>
            </w:ins>
          </w:p>
          <w:p w14:paraId="52E787E5" w14:textId="77777777" w:rsidR="00AA744A" w:rsidRDefault="00AA744A">
            <w:pPr>
              <w:pStyle w:val="TAC"/>
              <w:rPr>
                <w:ins w:id="3856" w:author="TR Rapporteur (Ericsson)" w:date="2020-11-11T06:50:00Z"/>
              </w:rPr>
            </w:pPr>
          </w:p>
          <w:p w14:paraId="17552DCB" w14:textId="77777777" w:rsidR="00AA744A" w:rsidRDefault="00944D31">
            <w:pPr>
              <w:pStyle w:val="TAC"/>
              <w:rPr>
                <w:ins w:id="3857" w:author="TR Rapporteur (Ericsson)" w:date="2020-11-11T06:50:00Z"/>
              </w:rPr>
            </w:pPr>
            <w:ins w:id="3858" w:author="TR Rapporteur (Ericsson)" w:date="2020-11-11T06:50:00Z">
              <w:r>
                <w:t xml:space="preserve">Or </w:t>
              </w:r>
            </w:ins>
          </w:p>
          <w:p w14:paraId="39CA70CE" w14:textId="77777777" w:rsidR="00AA744A" w:rsidRDefault="00944D31">
            <w:pPr>
              <w:pStyle w:val="TAC"/>
              <w:rPr>
                <w:ins w:id="3859" w:author="TR Rapporteur (Ericsson)" w:date="2020-11-11T06:50:00Z"/>
              </w:rPr>
            </w:pPr>
            <w:ins w:id="3860" w:author="TR Rapporteur (Ericsson)" w:date="2020-11-11T06:50:00Z">
              <w:r>
                <w:t>[646~328960]</w:t>
              </w:r>
            </w:ins>
          </w:p>
        </w:tc>
        <w:tc>
          <w:tcPr>
            <w:tcW w:w="5873" w:type="dxa"/>
          </w:tcPr>
          <w:p w14:paraId="2656612F" w14:textId="77777777" w:rsidR="00AA744A" w:rsidRDefault="00944D31">
            <w:pPr>
              <w:pStyle w:val="TAC"/>
              <w:rPr>
                <w:ins w:id="3861" w:author="TR Rapporteur (Ericsson)" w:date="2020-11-11T06:50:00Z"/>
              </w:rPr>
            </w:pPr>
            <w:ins w:id="3862" w:author="TR Rapporteur (Ericsson)" w:date="2020-11-11T06:50:00Z">
              <w:r>
                <w:t>-</w:t>
              </w:r>
              <m:oMath>
                <m:d>
                  <m:dPr>
                    <m:ctrlPr>
                      <w:rPr>
                        <w:rFonts w:ascii="Cambria Math" w:hAnsi="Cambria Math"/>
                        <w:lang w:val="en-US" w:eastAsia="zh-CN"/>
                      </w:rPr>
                    </m:ctrlPr>
                  </m:dPr>
                  <m:e>
                    <m:func>
                      <m:funcPr>
                        <m:ctrlPr>
                          <w:rPr>
                            <w:rFonts w:ascii="Cambria Math" w:hAnsi="Cambria Math"/>
                            <w:lang w:val="en-US" w:eastAsia="zh-CN"/>
                          </w:rPr>
                        </m:ctrlPr>
                      </m:funcPr>
                      <m:fName>
                        <m:r>
                          <m:rPr>
                            <m:sty m:val="bi"/>
                          </m:rPr>
                          <w:rPr>
                            <w:rFonts w:ascii="Cambria Math" w:hAnsi="Cambria Math"/>
                          </w:rPr>
                          <m:t>LCM</m:t>
                        </m:r>
                      </m:fName>
                      <m:e>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rPr>
                                  <m:t>T</m:t>
                                </m:r>
                              </m:e>
                              <m:sub>
                                <m:r>
                                  <m:rPr>
                                    <m:sty m:val="bi"/>
                                  </m:rPr>
                                  <w:rPr>
                                    <w:rFonts w:ascii="Cambria Math" w:hAnsi="Cambria Math"/>
                                  </w:rPr>
                                  <m:t>PRS</m:t>
                                </m:r>
                              </m:sub>
                            </m:sSub>
                            <m:r>
                              <m:rPr>
                                <m:sty m:val="bi"/>
                              </m:rPr>
                              <w:rPr>
                                <w:rFonts w:ascii="Cambria Math" w:hAnsi="Cambria Math"/>
                              </w:rPr>
                              <m:t>,  </m:t>
                            </m:r>
                            <m:sSub>
                              <m:sSubPr>
                                <m:ctrlPr>
                                  <w:rPr>
                                    <w:rFonts w:ascii="Cambria Math" w:hAnsi="Cambria Math"/>
                                    <w:lang w:val="en-US" w:eastAsia="zh-CN"/>
                                  </w:rPr>
                                </m:ctrlPr>
                              </m:sSubPr>
                              <m:e>
                                <m:r>
                                  <m:rPr>
                                    <m:sty m:val="bi"/>
                                  </m:rPr>
                                  <w:rPr>
                                    <w:rFonts w:ascii="Cambria Math" w:hAnsi="Cambria Math"/>
                                  </w:rPr>
                                  <m:t>T</m:t>
                                </m:r>
                              </m:e>
                              <m:sub>
                                <m:r>
                                  <m:rPr>
                                    <m:sty m:val="bi"/>
                                  </m:rPr>
                                  <w:rPr>
                                    <w:rFonts w:ascii="Cambria Math" w:hAnsi="Cambria Math"/>
                                  </w:rPr>
                                  <m:t> measGap</m:t>
                                </m:r>
                              </m:sub>
                            </m:sSub>
                          </m:e>
                        </m:d>
                      </m:e>
                    </m:func>
                  </m:e>
                </m:d>
                <m:r>
                  <m:rPr>
                    <m:sty m:val="bi"/>
                  </m:rPr>
                  <w:rPr>
                    <w:rFonts w:ascii="Cambria Math" w:hAnsi="Cambria Math"/>
                  </w:rPr>
                  <m:t>∪</m:t>
                </m:r>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rPr>
                          <m:t xml:space="preserve"> T</m:t>
                        </m:r>
                      </m:e>
                      <m:sub>
                        <m:r>
                          <m:rPr>
                            <m:sty m:val="bi"/>
                          </m:rPr>
                          <w:rPr>
                            <w:rFonts w:ascii="Cambria Math" w:hAnsi="Cambria Math"/>
                          </w:rPr>
                          <m:t>Process time</m:t>
                        </m:r>
                      </m:sub>
                    </m:sSub>
                  </m:e>
                </m:d>
              </m:oMath>
              <w:r>
                <w:t xml:space="preserve"> for one occasion and without considering beam sweeping case.</w:t>
              </w:r>
            </w:ins>
          </w:p>
          <w:p w14:paraId="7046D5FF" w14:textId="77777777" w:rsidR="00AA744A" w:rsidRDefault="00944D31">
            <w:pPr>
              <w:pStyle w:val="TAC"/>
              <w:rPr>
                <w:ins w:id="3863" w:author="TR Rapporteur (Ericsson)" w:date="2020-11-11T06:50:00Z"/>
              </w:rPr>
            </w:pPr>
            <w:ins w:id="3864" w:author="TR Rapporteur (Ericsson)" w:date="2020-11-11T06:50:00Z">
              <w:r>
                <w:t xml:space="preserve">- </w:t>
              </w:r>
              <m:oMath>
                <m:d>
                  <m:dPr>
                    <m:ctrlPr>
                      <w:rPr>
                        <w:rFonts w:ascii="Cambria Math" w:hAnsi="Cambria Math"/>
                        <w:lang w:val="en-US" w:eastAsia="zh-CN"/>
                      </w:rPr>
                    </m:ctrlPr>
                  </m:dPr>
                  <m:e>
                    <m:func>
                      <m:funcPr>
                        <m:ctrlPr>
                          <w:rPr>
                            <w:rFonts w:ascii="Cambria Math" w:hAnsi="Cambria Math"/>
                            <w:lang w:val="en-US" w:eastAsia="zh-CN"/>
                          </w:rPr>
                        </m:ctrlPr>
                      </m:funcPr>
                      <m:fName>
                        <m:r>
                          <m:rPr>
                            <m:sty m:val="bi"/>
                          </m:rPr>
                          <w:rPr>
                            <w:rFonts w:ascii="Cambria Math" w:hAnsi="Cambria Math"/>
                          </w:rPr>
                          <m:t>LCM</m:t>
                        </m:r>
                      </m:fName>
                      <m:e>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rPr>
                                  <m:t>T</m:t>
                                </m:r>
                              </m:e>
                              <m:sub>
                                <m:r>
                                  <m:rPr>
                                    <m:sty m:val="bi"/>
                                  </m:rPr>
                                  <w:rPr>
                                    <w:rFonts w:ascii="Cambria Math" w:hAnsi="Cambria Math"/>
                                  </w:rPr>
                                  <m:t>PRS</m:t>
                                </m:r>
                              </m:sub>
                            </m:sSub>
                            <m:r>
                              <m:rPr>
                                <m:sty m:val="bi"/>
                              </m:rPr>
                              <w:rPr>
                                <w:rFonts w:ascii="Cambria Math" w:hAnsi="Cambria Math"/>
                              </w:rPr>
                              <m:t>,  </m:t>
                            </m:r>
                            <m:sSub>
                              <m:sSubPr>
                                <m:ctrlPr>
                                  <w:rPr>
                                    <w:rFonts w:ascii="Cambria Math" w:hAnsi="Cambria Math"/>
                                    <w:lang w:val="en-US" w:eastAsia="zh-CN"/>
                                  </w:rPr>
                                </m:ctrlPr>
                              </m:sSubPr>
                              <m:e>
                                <m:r>
                                  <m:rPr>
                                    <m:sty m:val="bi"/>
                                  </m:rPr>
                                  <w:rPr>
                                    <w:rFonts w:ascii="Cambria Math" w:hAnsi="Cambria Math"/>
                                  </w:rPr>
                                  <m:t>T</m:t>
                                </m:r>
                              </m:e>
                              <m:sub>
                                <m:r>
                                  <m:rPr>
                                    <m:sty m:val="bi"/>
                                  </m:rPr>
                                  <w:rPr>
                                    <w:rFonts w:ascii="Cambria Math" w:hAnsi="Cambria Math"/>
                                  </w:rPr>
                                  <m:t> measGap</m:t>
                                </m:r>
                              </m:sub>
                            </m:sSub>
                          </m:e>
                        </m:d>
                      </m:e>
                    </m:func>
                    <m:r>
                      <m:rPr>
                        <m:sty m:val="bi"/>
                      </m:rPr>
                      <w:rPr>
                        <w:rFonts w:ascii="Cambria Math" w:hAnsi="Cambria Math"/>
                      </w:rPr>
                      <m:t>×</m:t>
                    </m:r>
                    <m:sSub>
                      <m:sSubPr>
                        <m:ctrlPr>
                          <w:rPr>
                            <w:rFonts w:ascii="Cambria Math" w:hAnsi="Cambria Math"/>
                            <w:lang w:val="en-US" w:eastAsia="zh-CN"/>
                          </w:rPr>
                        </m:ctrlPr>
                      </m:sSubPr>
                      <m:e>
                        <m:r>
                          <m:rPr>
                            <m:sty m:val="bi"/>
                          </m:rPr>
                          <w:rPr>
                            <w:rFonts w:ascii="Cambria Math" w:hAnsi="Cambria Math"/>
                          </w:rPr>
                          <m:t>N</m:t>
                        </m:r>
                      </m:e>
                      <m:sub>
                        <m:r>
                          <m:rPr>
                            <m:sty m:val="bi"/>
                          </m:rPr>
                          <w:rPr>
                            <w:rFonts w:ascii="Cambria Math" w:hAnsi="Cambria Math"/>
                          </w:rPr>
                          <m:t>RxBeam</m:t>
                        </m:r>
                      </m:sub>
                    </m:sSub>
                    <m:r>
                      <m:rPr>
                        <m:sty m:val="bi"/>
                      </m:rPr>
                      <w:rPr>
                        <w:rFonts w:ascii="Cambria Math" w:hAnsi="Cambria Math"/>
                      </w:rPr>
                      <m:t>×</m:t>
                    </m:r>
                    <m:sSub>
                      <m:sSubPr>
                        <m:ctrlPr>
                          <w:rPr>
                            <w:rFonts w:ascii="Cambria Math" w:hAnsi="Cambria Math"/>
                            <w:lang w:val="en-US" w:eastAsia="zh-CN"/>
                          </w:rPr>
                        </m:ctrlPr>
                      </m:sSubPr>
                      <m:e>
                        <m:r>
                          <m:rPr>
                            <m:sty m:val="bi"/>
                          </m:rPr>
                          <w:rPr>
                            <w:rFonts w:ascii="Cambria Math" w:hAnsi="Cambria Math"/>
                          </w:rPr>
                          <m:t>N</m:t>
                        </m:r>
                      </m:e>
                      <m:sub>
                        <m:r>
                          <m:rPr>
                            <m:sty m:val="bi"/>
                          </m:rPr>
                          <w:rPr>
                            <w:rFonts w:ascii="Cambria Math" w:hAnsi="Cambria Math"/>
                          </w:rPr>
                          <m:t>PosOccasion</m:t>
                        </m:r>
                      </m:sub>
                    </m:sSub>
                  </m:e>
                </m:d>
                <m:r>
                  <m:rPr>
                    <m:sty m:val="bi"/>
                  </m:rPr>
                  <w:rPr>
                    <w:rFonts w:ascii="Cambria Math" w:hAnsi="Cambria Math"/>
                  </w:rPr>
                  <m:t>∪</m:t>
                </m:r>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rPr>
                          <m:t xml:space="preserve"> T</m:t>
                        </m:r>
                      </m:e>
                      <m:sub>
                        <m:r>
                          <m:rPr>
                            <m:sty m:val="bi"/>
                          </m:rPr>
                          <w:rPr>
                            <w:rFonts w:ascii="Cambria Math" w:hAnsi="Cambria Math"/>
                          </w:rPr>
                          <m:t>Process time</m:t>
                        </m:r>
                      </m:sub>
                    </m:sSub>
                  </m:e>
                </m:d>
              </m:oMath>
              <w:r>
                <w:t xml:space="preserve"> for multiple occasion and beam sweeping case</w:t>
              </w:r>
            </w:ins>
          </w:p>
          <w:p w14:paraId="1340E999" w14:textId="77777777" w:rsidR="00AA744A" w:rsidRDefault="00AA744A">
            <w:pPr>
              <w:pStyle w:val="TAC"/>
              <w:rPr>
                <w:ins w:id="3865" w:author="TR Rapporteur (Ericsson)" w:date="2020-11-11T06:50:00Z"/>
              </w:rPr>
            </w:pPr>
          </w:p>
          <w:p w14:paraId="3C4E4623" w14:textId="77777777" w:rsidR="00AA744A" w:rsidRDefault="00944D31">
            <w:pPr>
              <w:pStyle w:val="TAC"/>
              <w:rPr>
                <w:ins w:id="3866" w:author="TR Rapporteur (Ericsson)" w:date="2020-11-11T06:50:00Z"/>
              </w:rPr>
            </w:pPr>
            <w:ins w:id="3867" w:author="TR Rapporteur (Ericsson)" w:date="2020-11-11T06:50:00Z">
              <w:r>
                <w:t>It is noted the extra process time is 2ms.</w:t>
              </w:r>
            </w:ins>
          </w:p>
        </w:tc>
      </w:tr>
      <w:tr w:rsidR="00AA744A" w14:paraId="55C05E14" w14:textId="77777777">
        <w:trPr>
          <w:ins w:id="3868" w:author="TR Rapporteur (Ericsson)" w:date="2020-11-11T06:50:00Z"/>
        </w:trPr>
        <w:tc>
          <w:tcPr>
            <w:tcW w:w="2235" w:type="dxa"/>
          </w:tcPr>
          <w:p w14:paraId="7AEC83D6" w14:textId="77777777" w:rsidR="00AA744A" w:rsidRDefault="00944D31">
            <w:pPr>
              <w:pStyle w:val="TAC"/>
              <w:rPr>
                <w:ins w:id="3869" w:author="TR Rapporteur (Ericsson)" w:date="2020-11-11T06:50:00Z"/>
              </w:rPr>
            </w:pPr>
            <w:ins w:id="3870" w:author="TR Rapporteur (Ericsson)" w:date="2020-11-11T06:50:00Z">
              <w:r>
                <w:t>7: Calculation of Location Estimate at the UE</w:t>
              </w:r>
            </w:ins>
          </w:p>
        </w:tc>
        <w:tc>
          <w:tcPr>
            <w:tcW w:w="1134" w:type="dxa"/>
          </w:tcPr>
          <w:p w14:paraId="5E8A9E87" w14:textId="77777777" w:rsidR="00AA744A" w:rsidRDefault="00944D31">
            <w:pPr>
              <w:pStyle w:val="TAC"/>
              <w:rPr>
                <w:ins w:id="3871" w:author="TR Rapporteur (Ericsson)" w:date="2020-11-11T06:50:00Z"/>
              </w:rPr>
            </w:pPr>
            <w:ins w:id="3872" w:author="TR Rapporteur (Ericsson)" w:date="2020-11-11T06:50:00Z">
              <w:r>
                <w:t>2</w:t>
              </w:r>
            </w:ins>
          </w:p>
        </w:tc>
        <w:tc>
          <w:tcPr>
            <w:tcW w:w="5873" w:type="dxa"/>
          </w:tcPr>
          <w:p w14:paraId="06F08F91" w14:textId="77777777" w:rsidR="00AA744A" w:rsidRDefault="00944D31">
            <w:pPr>
              <w:pStyle w:val="TAC"/>
              <w:rPr>
                <w:ins w:id="3873" w:author="TR Rapporteur (Ericsson)" w:date="2020-11-11T06:50:00Z"/>
              </w:rPr>
            </w:pPr>
            <w:ins w:id="3874" w:author="TR Rapporteur (Ericsson)" w:date="2020-11-11T06:50:00Z">
              <w:r>
                <w:t>Calculation of Location Estimate at the UE</w:t>
              </w:r>
            </w:ins>
          </w:p>
        </w:tc>
      </w:tr>
      <w:tr w:rsidR="00AA744A" w14:paraId="5A17D268" w14:textId="77777777">
        <w:trPr>
          <w:ins w:id="3875" w:author="TR Rapporteur (Ericsson)" w:date="2020-11-11T06:50:00Z"/>
        </w:trPr>
        <w:tc>
          <w:tcPr>
            <w:tcW w:w="2235" w:type="dxa"/>
          </w:tcPr>
          <w:p w14:paraId="4FE60C24" w14:textId="77777777" w:rsidR="00AA744A" w:rsidRDefault="00944D31">
            <w:pPr>
              <w:pStyle w:val="TAC"/>
              <w:rPr>
                <w:ins w:id="3876" w:author="TR Rapporteur (Ericsson)" w:date="2020-11-11T06:50:00Z"/>
              </w:rPr>
            </w:pPr>
            <w:ins w:id="3877" w:author="TR Rapporteur (Ericsson)" w:date="2020-11-11T06:50:00Z">
              <w:r>
                <w:t xml:space="preserve">Total values </w:t>
              </w:r>
            </w:ins>
          </w:p>
        </w:tc>
        <w:tc>
          <w:tcPr>
            <w:tcW w:w="1134" w:type="dxa"/>
          </w:tcPr>
          <w:p w14:paraId="476CA9FA" w14:textId="77777777" w:rsidR="00AA744A" w:rsidRDefault="00944D31">
            <w:pPr>
              <w:pStyle w:val="TAC"/>
              <w:rPr>
                <w:ins w:id="3878" w:author="TR Rapporteur (Ericsson)" w:date="2020-11-11T06:50:00Z"/>
              </w:rPr>
            </w:pPr>
            <w:ins w:id="3879" w:author="TR Rapporteur (Ericsson)" w:date="2020-11-11T06:50:00Z">
              <w:r>
                <w:t>55.5~</w:t>
              </w:r>
            </w:ins>
          </w:p>
        </w:tc>
        <w:tc>
          <w:tcPr>
            <w:tcW w:w="5873" w:type="dxa"/>
          </w:tcPr>
          <w:p w14:paraId="2EC1C10D" w14:textId="77777777" w:rsidR="00AA744A" w:rsidRDefault="00944D31">
            <w:pPr>
              <w:pStyle w:val="TAC"/>
              <w:rPr>
                <w:ins w:id="3880" w:author="TR Rapporteur (Ericsson)" w:date="2020-11-11T06:50:00Z"/>
              </w:rPr>
            </w:pPr>
            <w:ins w:id="3881" w:author="TR Rapporteur (Ericsson)" w:date="2020-11-11T06:50:00Z">
              <w:r>
                <w:t>The minimum total value is 55.5ms if only consider the minimum value for every step.</w:t>
              </w:r>
            </w:ins>
          </w:p>
        </w:tc>
      </w:tr>
    </w:tbl>
    <w:p w14:paraId="5EEFD2F2" w14:textId="77777777" w:rsidR="00AA744A" w:rsidRDefault="00AA744A">
      <w:pPr>
        <w:rPr>
          <w:ins w:id="3882" w:author="TR Rapporteur (Ericsson)" w:date="2020-11-11T06:50:00Z"/>
        </w:rPr>
      </w:pPr>
    </w:p>
    <w:p w14:paraId="317C6EB9" w14:textId="77777777" w:rsidR="00AA744A" w:rsidRDefault="00944D31">
      <w:pPr>
        <w:pStyle w:val="TH"/>
        <w:rPr>
          <w:ins w:id="3883" w:author="TR Rapporteur (Ericsson)" w:date="2020-11-11T06:50:00Z"/>
        </w:rPr>
      </w:pPr>
      <w:ins w:id="3884" w:author="TR Rapporteur (Ericsson)" w:date="2020-11-11T06:50:00Z">
        <w:r>
          <w:t>Table C.1.2.6.2-5: Rel.16 NR positioning latency [5]</w:t>
        </w:r>
      </w:ins>
    </w:p>
    <w:tbl>
      <w:tblPr>
        <w:tblW w:w="9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134"/>
        <w:gridCol w:w="5873"/>
      </w:tblGrid>
      <w:tr w:rsidR="00AA744A" w14:paraId="7F14C887" w14:textId="77777777">
        <w:trPr>
          <w:ins w:id="3885" w:author="TR Rapporteur (Ericsson)" w:date="2020-11-11T06:50:00Z"/>
        </w:trPr>
        <w:tc>
          <w:tcPr>
            <w:tcW w:w="9242" w:type="dxa"/>
            <w:gridSpan w:val="3"/>
          </w:tcPr>
          <w:p w14:paraId="0DB07CC3" w14:textId="77777777" w:rsidR="00AA744A" w:rsidRDefault="00944D31">
            <w:pPr>
              <w:pStyle w:val="TAC"/>
              <w:rPr>
                <w:ins w:id="3886" w:author="TR Rapporteur (Ericsson)" w:date="2020-11-11T06:50:00Z"/>
              </w:rPr>
            </w:pPr>
            <w:ins w:id="3887" w:author="TR Rapporteur (Ericsson)" w:date="2020-11-11T06:50:00Z">
              <w:r>
                <w:t>[Case 4], [IIoT/ Commercial], [Frequency Band], [UL-TDOA/UL-AoA]</w:t>
              </w:r>
            </w:ins>
          </w:p>
          <w:p w14:paraId="46AEF83E" w14:textId="77777777" w:rsidR="00AA744A" w:rsidRDefault="00AA744A">
            <w:pPr>
              <w:pStyle w:val="TAC"/>
              <w:rPr>
                <w:ins w:id="3888" w:author="TR Rapporteur (Ericsson)" w:date="2020-11-11T06:50:00Z"/>
              </w:rPr>
            </w:pPr>
          </w:p>
          <w:p w14:paraId="41762D3A" w14:textId="77777777" w:rsidR="00AA744A" w:rsidRDefault="00944D31">
            <w:pPr>
              <w:pStyle w:val="TAC"/>
              <w:rPr>
                <w:ins w:id="3889" w:author="TR Rapporteur (Ericsson)" w:date="2020-11-11T06:50:00Z"/>
              </w:rPr>
            </w:pPr>
            <w:ins w:id="3890" w:author="TR Rapporteur (Ericsson)" w:date="2020-11-11T06:50:00Z">
              <w:r>
                <w:t>Source [UE,Network]/Destination [UE,Network]</w:t>
              </w:r>
            </w:ins>
          </w:p>
          <w:p w14:paraId="6DB1E794" w14:textId="77777777" w:rsidR="00AA744A" w:rsidRDefault="00944D31">
            <w:pPr>
              <w:pStyle w:val="TAC"/>
              <w:rPr>
                <w:ins w:id="3891" w:author="TR Rapporteur (Ericsson)" w:date="2020-11-11T06:50:00Z"/>
              </w:rPr>
            </w:pPr>
            <w:ins w:id="3892" w:author="TR Rapporteur (Ericsson)" w:date="2020-11-11T06:50:00Z">
              <w:r>
                <w:t xml:space="preserve">Positioning technique [UL-TDOA/UL-AoA], type [DL], mode [UE-A], </w:t>
              </w:r>
            </w:ins>
          </w:p>
          <w:p w14:paraId="5D0E0CFA" w14:textId="77777777" w:rsidR="00AA744A" w:rsidRDefault="00944D31">
            <w:pPr>
              <w:pStyle w:val="TAC"/>
              <w:rPr>
                <w:ins w:id="3893" w:author="TR Rapporteur (Ericsson)" w:date="2020-11-11T06:50:00Z"/>
              </w:rPr>
            </w:pPr>
            <w:ins w:id="3894" w:author="TR Rapporteur (Ericsson)" w:date="2020-11-11T06:50:00Z">
              <w:r>
                <w:t>Initial and Final RRC States [CONNECTED]</w:t>
              </w:r>
            </w:ins>
          </w:p>
        </w:tc>
      </w:tr>
      <w:tr w:rsidR="00AA744A" w14:paraId="315BC324" w14:textId="77777777">
        <w:trPr>
          <w:ins w:id="3895" w:author="TR Rapporteur (Ericsson)" w:date="2020-11-11T06:50:00Z"/>
        </w:trPr>
        <w:tc>
          <w:tcPr>
            <w:tcW w:w="2235" w:type="dxa"/>
          </w:tcPr>
          <w:p w14:paraId="5B5DF0F5" w14:textId="77777777" w:rsidR="00AA744A" w:rsidRDefault="00944D31">
            <w:pPr>
              <w:pStyle w:val="TAC"/>
              <w:rPr>
                <w:ins w:id="3896" w:author="TR Rapporteur (Ericsson)" w:date="2020-11-11T06:50:00Z"/>
              </w:rPr>
            </w:pPr>
            <w:ins w:id="3897" w:author="TR Rapporteur (Ericsson)" w:date="2020-11-11T06:50:00Z">
              <w:r>
                <w:t>Latency Component</w:t>
              </w:r>
            </w:ins>
          </w:p>
        </w:tc>
        <w:tc>
          <w:tcPr>
            <w:tcW w:w="1134" w:type="dxa"/>
          </w:tcPr>
          <w:p w14:paraId="3DF1C20B" w14:textId="77777777" w:rsidR="00AA744A" w:rsidRDefault="00944D31">
            <w:pPr>
              <w:pStyle w:val="TAC"/>
              <w:rPr>
                <w:ins w:id="3898" w:author="TR Rapporteur (Ericsson)" w:date="2020-11-11T06:50:00Z"/>
              </w:rPr>
            </w:pPr>
            <w:ins w:id="3899" w:author="TR Rapporteur (Ericsson)" w:date="2020-11-11T06:50:00Z">
              <w:r>
                <w:t>Value Range</w:t>
              </w:r>
            </w:ins>
          </w:p>
          <w:p w14:paraId="7EADEE11" w14:textId="77777777" w:rsidR="00AA744A" w:rsidRDefault="00944D31">
            <w:pPr>
              <w:pStyle w:val="TAC"/>
              <w:rPr>
                <w:ins w:id="3900" w:author="TR Rapporteur (Ericsson)" w:date="2020-11-11T06:50:00Z"/>
              </w:rPr>
            </w:pPr>
            <w:ins w:id="3901" w:author="TR Rapporteur (Ericsson)" w:date="2020-11-11T06:50:00Z">
              <w:r>
                <w:t>(ms)</w:t>
              </w:r>
            </w:ins>
          </w:p>
        </w:tc>
        <w:tc>
          <w:tcPr>
            <w:tcW w:w="5873" w:type="dxa"/>
          </w:tcPr>
          <w:p w14:paraId="71930CB7" w14:textId="77777777" w:rsidR="00AA744A" w:rsidRDefault="00944D31">
            <w:pPr>
              <w:pStyle w:val="TAC"/>
              <w:rPr>
                <w:ins w:id="3902" w:author="TR Rapporteur (Ericsson)" w:date="2020-11-11T06:50:00Z"/>
              </w:rPr>
            </w:pPr>
            <w:ins w:id="3903" w:author="TR Rapporteur (Ericsson)" w:date="2020-11-11T06:50:00Z">
              <w:r>
                <w:t>Description of Latency Component</w:t>
              </w:r>
            </w:ins>
          </w:p>
        </w:tc>
      </w:tr>
      <w:tr w:rsidR="00AA744A" w14:paraId="482F9D77" w14:textId="77777777">
        <w:trPr>
          <w:ins w:id="3904" w:author="TR Rapporteur (Ericsson)" w:date="2020-11-11T06:50:00Z"/>
        </w:trPr>
        <w:tc>
          <w:tcPr>
            <w:tcW w:w="2235" w:type="dxa"/>
          </w:tcPr>
          <w:p w14:paraId="2859FCE5" w14:textId="77777777" w:rsidR="00AA744A" w:rsidRDefault="00944D31">
            <w:pPr>
              <w:pStyle w:val="TAC"/>
              <w:rPr>
                <w:ins w:id="3905" w:author="TR Rapporteur (Ericsson)" w:date="2020-11-11T06:50:00Z"/>
              </w:rPr>
            </w:pPr>
            <w:ins w:id="3906" w:author="TR Rapporteur (Ericsson)" w:date="2020-11-11T06:50:00Z">
              <w:r>
                <w:t>Start trigger</w:t>
              </w:r>
            </w:ins>
          </w:p>
        </w:tc>
        <w:tc>
          <w:tcPr>
            <w:tcW w:w="1134" w:type="dxa"/>
          </w:tcPr>
          <w:p w14:paraId="1F47953D" w14:textId="77777777" w:rsidR="00AA744A" w:rsidRDefault="00944D31">
            <w:pPr>
              <w:pStyle w:val="TAC"/>
              <w:rPr>
                <w:ins w:id="3907" w:author="TR Rapporteur (Ericsson)" w:date="2020-11-11T06:50:00Z"/>
              </w:rPr>
            </w:pPr>
            <w:ins w:id="3908" w:author="TR Rapporteur (Ericsson)" w:date="2020-11-11T06:50:00Z">
              <w:r>
                <w:t>10</w:t>
              </w:r>
            </w:ins>
          </w:p>
        </w:tc>
        <w:tc>
          <w:tcPr>
            <w:tcW w:w="5873" w:type="dxa"/>
          </w:tcPr>
          <w:p w14:paraId="183519E8" w14:textId="77777777" w:rsidR="00AA744A" w:rsidRDefault="00944D31">
            <w:pPr>
              <w:pStyle w:val="TAC"/>
              <w:rPr>
                <w:ins w:id="3909" w:author="TR Rapporteur (Ericsson)" w:date="2020-11-11T06:50:00Z"/>
              </w:rPr>
            </w:pPr>
            <w:ins w:id="3910" w:author="TR Rapporteur (Ericsson)" w:date="2020-11-11T06:50:00Z">
              <w:r>
                <w:t>Reception and Successful decode the NRPPa measurement request message from the LMF at gNB,  the value is equivalent to RRC processing time, which value is 10ms [12, TS 38.331]</w:t>
              </w:r>
            </w:ins>
          </w:p>
        </w:tc>
      </w:tr>
      <w:tr w:rsidR="00AA744A" w14:paraId="79932CAF" w14:textId="77777777">
        <w:trPr>
          <w:ins w:id="3911" w:author="TR Rapporteur (Ericsson)" w:date="2020-11-11T06:50:00Z"/>
        </w:trPr>
        <w:tc>
          <w:tcPr>
            <w:tcW w:w="2235" w:type="dxa"/>
          </w:tcPr>
          <w:p w14:paraId="65B8C34F" w14:textId="77777777" w:rsidR="00AA744A" w:rsidRDefault="00944D31">
            <w:pPr>
              <w:pStyle w:val="TAC"/>
              <w:rPr>
                <w:ins w:id="3912" w:author="TR Rapporteur (Ericsson)" w:date="2020-11-11T06:50:00Z"/>
              </w:rPr>
            </w:pPr>
            <w:ins w:id="3913" w:author="TR Rapporteur (Ericsson)" w:date="2020-11-11T06:50:00Z">
              <w:r>
                <w:t>1: UL measurement &amp;process delay.</w:t>
              </w:r>
            </w:ins>
          </w:p>
          <w:p w14:paraId="7C2988CF" w14:textId="77777777" w:rsidR="00AA744A" w:rsidRDefault="00AA744A">
            <w:pPr>
              <w:pStyle w:val="TAC"/>
              <w:rPr>
                <w:ins w:id="3914" w:author="TR Rapporteur (Ericsson)" w:date="2020-11-11T06:50:00Z"/>
              </w:rPr>
            </w:pPr>
          </w:p>
        </w:tc>
        <w:tc>
          <w:tcPr>
            <w:tcW w:w="1134" w:type="dxa"/>
          </w:tcPr>
          <w:p w14:paraId="6072689B" w14:textId="77777777" w:rsidR="00AA744A" w:rsidRDefault="00944D31">
            <w:pPr>
              <w:pStyle w:val="TAC"/>
              <w:rPr>
                <w:ins w:id="3915" w:author="TR Rapporteur (Ericsson)" w:date="2020-11-11T06:50:00Z"/>
              </w:rPr>
            </w:pPr>
            <w:ins w:id="3916" w:author="TR Rapporteur (Ericsson)" w:date="2020-11-11T06:50:00Z">
              <w:r>
                <w:t>FR1:</w:t>
              </w:r>
            </w:ins>
          </w:p>
          <w:p w14:paraId="2023E272" w14:textId="77777777" w:rsidR="00AA744A" w:rsidRDefault="00944D31">
            <w:pPr>
              <w:pStyle w:val="TAC"/>
              <w:rPr>
                <w:ins w:id="3917" w:author="TR Rapporteur (Ericsson)" w:date="2020-11-11T06:50:00Z"/>
              </w:rPr>
            </w:pPr>
            <w:ins w:id="3918" w:author="TR Rapporteur (Ericsson)" w:date="2020-11-11T06:50:00Z">
              <w:r>
                <w:t>0.5-2560</w:t>
              </w:r>
            </w:ins>
          </w:p>
          <w:p w14:paraId="1BB2E49E" w14:textId="77777777" w:rsidR="00AA744A" w:rsidRDefault="00AA744A">
            <w:pPr>
              <w:pStyle w:val="TAC"/>
              <w:rPr>
                <w:ins w:id="3919" w:author="TR Rapporteur (Ericsson)" w:date="2020-11-11T06:50:00Z"/>
              </w:rPr>
            </w:pPr>
          </w:p>
          <w:p w14:paraId="38F93387" w14:textId="77777777" w:rsidR="00AA744A" w:rsidRDefault="00944D31">
            <w:pPr>
              <w:pStyle w:val="TAC"/>
              <w:rPr>
                <w:ins w:id="3920" w:author="TR Rapporteur (Ericsson)" w:date="2020-11-11T06:50:00Z"/>
              </w:rPr>
            </w:pPr>
            <w:ins w:id="3921" w:author="TR Rapporteur (Ericsson)" w:date="2020-11-11T06:50:00Z">
              <w:r>
                <w:t>FR2:</w:t>
              </w:r>
            </w:ins>
          </w:p>
          <w:p w14:paraId="4B3A8960" w14:textId="77777777" w:rsidR="00AA744A" w:rsidRDefault="00944D31">
            <w:pPr>
              <w:pStyle w:val="TAC"/>
              <w:rPr>
                <w:ins w:id="3922" w:author="TR Rapporteur (Ericsson)" w:date="2020-11-11T06:50:00Z"/>
              </w:rPr>
            </w:pPr>
            <w:ins w:id="3923" w:author="TR Rapporteur (Ericsson)" w:date="2020-11-11T06:50:00Z">
              <w:r>
                <w:t>0.125~640</w:t>
              </w:r>
            </w:ins>
          </w:p>
        </w:tc>
        <w:tc>
          <w:tcPr>
            <w:tcW w:w="5873" w:type="dxa"/>
          </w:tcPr>
          <w:p w14:paraId="1FB4FEB8" w14:textId="77777777" w:rsidR="00AA744A" w:rsidRDefault="00944D31">
            <w:pPr>
              <w:pStyle w:val="TAC"/>
              <w:rPr>
                <w:ins w:id="3924" w:author="TR Rapporteur (Ericsson)" w:date="2020-11-11T06:50:00Z"/>
              </w:rPr>
            </w:pPr>
            <w:ins w:id="3925" w:author="TR Rapporteur (Ericsson)" w:date="2020-11-11T06:50:00Z">
              <w:r>
                <w:t xml:space="preserve">For case 1: one occasion and without considering beam sweeping </w:t>
              </w:r>
            </w:ins>
          </w:p>
          <w:p w14:paraId="7D9CA052" w14:textId="77777777" w:rsidR="00AA744A" w:rsidRDefault="00944D31">
            <w:pPr>
              <w:pStyle w:val="TAC"/>
              <w:rPr>
                <w:ins w:id="3926" w:author="TR Rapporteur (Ericsson)" w:date="2020-11-11T06:50:00Z"/>
              </w:rPr>
            </w:pPr>
            <w:ins w:id="3927" w:author="TR Rapporteur (Ericsson)" w:date="2020-11-11T06:50:00Z">
              <w:r>
                <w:t xml:space="preserve">UL measurement equals to the periodicity of SRS </w:t>
              </w:r>
            </w:ins>
          </w:p>
          <w:p w14:paraId="7CBF74ED" w14:textId="77777777" w:rsidR="00AA744A" w:rsidRDefault="00944D31">
            <w:pPr>
              <w:pStyle w:val="TAC"/>
              <w:rPr>
                <w:ins w:id="3928" w:author="TR Rapporteur (Ericsson)" w:date="2020-11-11T06:50:00Z"/>
              </w:rPr>
            </w:pPr>
            <w:ins w:id="3929" w:author="TR Rapporteur (Ericsson)" w:date="2020-11-11T06:50:00Z">
              <w:r>
                <w:t>SRS periodicity is {1, 2, 4, 5, 8, 10, 16, 20, 32, 40, 64, 80, 160, 320, 640, 1280, 2560}slots</w:t>
              </w:r>
            </w:ins>
          </w:p>
          <w:p w14:paraId="57F5B423" w14:textId="77777777" w:rsidR="00AA744A" w:rsidRDefault="00944D31">
            <w:pPr>
              <w:pStyle w:val="TAC"/>
              <w:rPr>
                <w:ins w:id="3930" w:author="TR Rapporteur (Ericsson)" w:date="2020-11-11T06:50:00Z"/>
              </w:rPr>
            </w:pPr>
            <w:ins w:id="3931" w:author="TR Rapporteur (Ericsson)" w:date="2020-11-11T06:50:00Z">
              <w:r>
                <w:t>15kHz 1ms-2560ms</w:t>
              </w:r>
            </w:ins>
          </w:p>
          <w:p w14:paraId="080C8F4A" w14:textId="77777777" w:rsidR="00AA744A" w:rsidRDefault="00944D31">
            <w:pPr>
              <w:pStyle w:val="TAC"/>
              <w:rPr>
                <w:ins w:id="3932" w:author="TR Rapporteur (Ericsson)" w:date="2020-11-11T06:50:00Z"/>
              </w:rPr>
            </w:pPr>
            <w:ins w:id="3933" w:author="TR Rapporteur (Ericsson)" w:date="2020-11-11T06:50:00Z">
              <w:r>
                <w:t>30kHz 0.5ms-1280ms</w:t>
              </w:r>
            </w:ins>
          </w:p>
          <w:p w14:paraId="64E1C4ED" w14:textId="77777777" w:rsidR="00AA744A" w:rsidRDefault="00944D31">
            <w:pPr>
              <w:pStyle w:val="TAC"/>
              <w:rPr>
                <w:ins w:id="3934" w:author="TR Rapporteur (Ericsson)" w:date="2020-11-11T06:50:00Z"/>
              </w:rPr>
            </w:pPr>
            <w:ins w:id="3935" w:author="TR Rapporteur (Ericsson)" w:date="2020-11-11T06:50:00Z">
              <w:r>
                <w:t>60kHz 0.25ms-640ms</w:t>
              </w:r>
            </w:ins>
          </w:p>
          <w:p w14:paraId="444C9708" w14:textId="77777777" w:rsidR="00AA744A" w:rsidRDefault="00944D31">
            <w:pPr>
              <w:pStyle w:val="TAC"/>
              <w:rPr>
                <w:ins w:id="3936" w:author="TR Rapporteur (Ericsson)" w:date="2020-11-11T06:50:00Z"/>
              </w:rPr>
            </w:pPr>
            <w:ins w:id="3937" w:author="TR Rapporteur (Ericsson)" w:date="2020-11-11T06:50:00Z">
              <w:r>
                <w:t>120kHz 0.125ms-320ms</w:t>
              </w:r>
            </w:ins>
          </w:p>
          <w:p w14:paraId="494AED11" w14:textId="77777777" w:rsidR="00AA744A" w:rsidRDefault="00944D31">
            <w:pPr>
              <w:pStyle w:val="TAC"/>
              <w:rPr>
                <w:ins w:id="3938" w:author="TR Rapporteur (Ericsson)" w:date="2020-11-11T06:50:00Z"/>
              </w:rPr>
            </w:pPr>
            <w:ins w:id="3939" w:author="TR Rapporteur (Ericsson)" w:date="2020-11-11T06:50:00Z">
              <w:r>
                <w:t xml:space="preserve">For case 2: Multiple positioning occasion and beam sweeping </w:t>
              </w:r>
            </w:ins>
          </w:p>
          <w:p w14:paraId="5A7572E0" w14:textId="77777777" w:rsidR="00AA744A" w:rsidRDefault="00944D31">
            <w:pPr>
              <w:pStyle w:val="TAC"/>
              <w:rPr>
                <w:ins w:id="3940" w:author="TR Rapporteur (Ericsson)" w:date="2020-11-11T06:50:00Z"/>
              </w:rPr>
            </w:pPr>
            <w:ins w:id="3941" w:author="TR Rapporteur (Ericsson)" w:date="2020-11-11T06:50:00Z">
              <w:r>
                <w:t>UL measurement equals to the periodicity of SRS</w:t>
              </w:r>
              <m:oMath>
                <m:r>
                  <m:rPr>
                    <m:sty m:val="bi"/>
                  </m:rPr>
                  <w:rPr>
                    <w:rFonts w:ascii="Cambria Math" w:hAnsi="Cambria Math"/>
                  </w:rPr>
                  <m:t>×</m:t>
                </m:r>
                <m:sSub>
                  <m:sSubPr>
                    <m:ctrlPr>
                      <w:rPr>
                        <w:rFonts w:ascii="Cambria Math" w:hAnsi="Cambria Math"/>
                        <w:lang w:val="en-US" w:eastAsia="zh-CN"/>
                      </w:rPr>
                    </m:ctrlPr>
                  </m:sSubPr>
                  <m:e>
                    <m:r>
                      <w:rPr>
                        <w:rFonts w:ascii="Cambria Math" w:hAnsi="Cambria Math"/>
                      </w:rPr>
                      <m:t>N</m:t>
                    </m:r>
                  </m:e>
                  <m:sub>
                    <m:r>
                      <w:rPr>
                        <w:rFonts w:ascii="Cambria Math" w:hAnsi="Cambria Math"/>
                      </w:rPr>
                      <m:t>RxBeam</m:t>
                    </m:r>
                  </m:sub>
                </m:sSub>
                <m:r>
                  <w:rPr>
                    <w:rFonts w:ascii="Cambria Math" w:hAnsi="Cambria Math"/>
                  </w:rPr>
                  <m:t>×</m:t>
                </m:r>
                <m:sSub>
                  <m:sSubPr>
                    <m:ctrlPr>
                      <w:rPr>
                        <w:rFonts w:ascii="Cambria Math" w:hAnsi="Cambria Math"/>
                        <w:lang w:val="en-US" w:eastAsia="zh-CN"/>
                      </w:rPr>
                    </m:ctrlPr>
                  </m:sSubPr>
                  <m:e>
                    <m:r>
                      <w:rPr>
                        <w:rFonts w:ascii="Cambria Math" w:hAnsi="Cambria Math"/>
                      </w:rPr>
                      <m:t>N</m:t>
                    </m:r>
                  </m:e>
                  <m:sub>
                    <m:r>
                      <w:rPr>
                        <w:rFonts w:ascii="Cambria Math" w:hAnsi="Cambria Math"/>
                      </w:rPr>
                      <m:t>PosOccasion</m:t>
                    </m:r>
                  </m:sub>
                </m:sSub>
              </m:oMath>
            </w:ins>
          </w:p>
          <w:p w14:paraId="7642BE80" w14:textId="77777777" w:rsidR="00AA744A" w:rsidRDefault="00944D31">
            <w:pPr>
              <w:pStyle w:val="TAC"/>
              <w:rPr>
                <w:ins w:id="3942" w:author="TR Rapporteur (Ericsson)" w:date="2020-11-11T06:50:00Z"/>
              </w:rPr>
            </w:pPr>
            <w:ins w:id="3943" w:author="TR Rapporteur (Ericsson)" w:date="2020-11-11T06:50:00Z">
              <w:r>
                <w:t xml:space="preserve">gNB processing delay is assumed as zero </w:t>
              </w:r>
            </w:ins>
          </w:p>
        </w:tc>
      </w:tr>
      <w:tr w:rsidR="00AA744A" w14:paraId="02EB7D6B" w14:textId="77777777">
        <w:trPr>
          <w:ins w:id="3944" w:author="TR Rapporteur (Ericsson)" w:date="2020-11-11T06:50:00Z"/>
        </w:trPr>
        <w:tc>
          <w:tcPr>
            <w:tcW w:w="2235" w:type="dxa"/>
          </w:tcPr>
          <w:p w14:paraId="1E261CE7" w14:textId="77777777" w:rsidR="00AA744A" w:rsidRDefault="00944D31">
            <w:pPr>
              <w:pStyle w:val="TAC"/>
              <w:rPr>
                <w:ins w:id="3945" w:author="TR Rapporteur (Ericsson)" w:date="2020-11-11T06:50:00Z"/>
              </w:rPr>
            </w:pPr>
            <w:ins w:id="3946" w:author="TR Rapporteur (Ericsson)" w:date="2020-11-11T06:50:00Z">
              <w:r>
                <w:t>End trigger</w:t>
              </w:r>
            </w:ins>
          </w:p>
        </w:tc>
        <w:tc>
          <w:tcPr>
            <w:tcW w:w="1134" w:type="dxa"/>
          </w:tcPr>
          <w:p w14:paraId="372F8FFA" w14:textId="77777777" w:rsidR="00AA744A" w:rsidRDefault="00944D31">
            <w:pPr>
              <w:pStyle w:val="TAC"/>
              <w:rPr>
                <w:ins w:id="3947" w:author="TR Rapporteur (Ericsson)" w:date="2020-11-11T06:50:00Z"/>
              </w:rPr>
            </w:pPr>
            <w:ins w:id="3948" w:author="TR Rapporteur (Ericsson)" w:date="2020-11-11T06:50:00Z">
              <w:r>
                <w:t>0.5</w:t>
              </w:r>
            </w:ins>
          </w:p>
        </w:tc>
        <w:tc>
          <w:tcPr>
            <w:tcW w:w="5873" w:type="dxa"/>
          </w:tcPr>
          <w:p w14:paraId="36B33D4B" w14:textId="77777777" w:rsidR="00AA744A" w:rsidRDefault="00944D31">
            <w:pPr>
              <w:pStyle w:val="TAC"/>
              <w:rPr>
                <w:ins w:id="3949" w:author="TR Rapporteur (Ericsson)" w:date="2020-11-11T06:50:00Z"/>
              </w:rPr>
            </w:pPr>
            <w:ins w:id="3950" w:author="TR Rapporteur (Ericsson)" w:date="2020-11-11T06:50:00Z">
              <w:r>
                <w:t>The transmission by the gNB of the NRPPa measurement response message. Which value less than the DL/UL data transmission time. It can be seen as the gNB processing time (</w:t>
              </w:r>
              <m:oMath>
                <m:sSub>
                  <m:sSubPr>
                    <m:ctrlPr>
                      <w:rPr>
                        <w:rFonts w:ascii="Cambria Math" w:hAnsi="Cambria Math"/>
                        <w:lang w:val="en-US" w:eastAsia="en-GB"/>
                      </w:rPr>
                    </m:ctrlPr>
                  </m:sSubPr>
                  <m:e>
                    <m:r>
                      <w:rPr>
                        <w:rFonts w:ascii="Cambria Math" w:hAnsi="Cambria Math"/>
                      </w:rPr>
                      <m:t>T</m:t>
                    </m:r>
                  </m:e>
                  <m:sub>
                    <m:r>
                      <w:rPr>
                        <w:rFonts w:ascii="Cambria Math" w:hAnsi="Cambria Math"/>
                      </w:rPr>
                      <m:t>process time_pdsch</m:t>
                    </m:r>
                  </m:sub>
                </m:sSub>
              </m:oMath>
              <w:r>
                <w:t>) and smaller than 0.5ms.</w:t>
              </w:r>
            </w:ins>
          </w:p>
        </w:tc>
      </w:tr>
      <w:tr w:rsidR="00AA744A" w14:paraId="374D4A15" w14:textId="77777777">
        <w:trPr>
          <w:ins w:id="3951" w:author="TR Rapporteur (Ericsson)" w:date="2020-11-11T06:50:00Z"/>
        </w:trPr>
        <w:tc>
          <w:tcPr>
            <w:tcW w:w="2235" w:type="dxa"/>
          </w:tcPr>
          <w:p w14:paraId="1F37269F" w14:textId="77777777" w:rsidR="00AA744A" w:rsidRDefault="00944D31">
            <w:pPr>
              <w:pStyle w:val="TAC"/>
              <w:rPr>
                <w:ins w:id="3952" w:author="TR Rapporteur (Ericsson)" w:date="2020-11-11T06:50:00Z"/>
              </w:rPr>
            </w:pPr>
            <w:ins w:id="3953" w:author="TR Rapporteur (Ericsson)" w:date="2020-11-11T06:50:00Z">
              <w:r>
                <w:t xml:space="preserve">Total values </w:t>
              </w:r>
            </w:ins>
          </w:p>
        </w:tc>
        <w:tc>
          <w:tcPr>
            <w:tcW w:w="1134" w:type="dxa"/>
          </w:tcPr>
          <w:p w14:paraId="21D176CF" w14:textId="77777777" w:rsidR="00AA744A" w:rsidRDefault="00944D31">
            <w:pPr>
              <w:pStyle w:val="TAC"/>
              <w:rPr>
                <w:ins w:id="3954" w:author="TR Rapporteur (Ericsson)" w:date="2020-11-11T06:50:00Z"/>
              </w:rPr>
            </w:pPr>
            <w:ins w:id="3955" w:author="TR Rapporteur (Ericsson)" w:date="2020-11-11T06:50:00Z">
              <w:r>
                <w:t>30.5~</w:t>
              </w:r>
            </w:ins>
          </w:p>
        </w:tc>
        <w:tc>
          <w:tcPr>
            <w:tcW w:w="5873" w:type="dxa"/>
          </w:tcPr>
          <w:p w14:paraId="7BC7B3E5" w14:textId="77777777" w:rsidR="00AA744A" w:rsidRDefault="00944D31">
            <w:pPr>
              <w:pStyle w:val="TAC"/>
              <w:rPr>
                <w:ins w:id="3956" w:author="TR Rapporteur (Ericsson)" w:date="2020-11-11T06:50:00Z"/>
              </w:rPr>
            </w:pPr>
            <w:ins w:id="3957" w:author="TR Rapporteur (Ericsson)" w:date="2020-11-11T06:50:00Z">
              <w:r>
                <w:t>The minimum total value is 30.5 ms if the periodicity of SRS is 20ms and the same as the DL minimum periodicity.</w:t>
              </w:r>
            </w:ins>
          </w:p>
        </w:tc>
      </w:tr>
    </w:tbl>
    <w:p w14:paraId="2B1FE511" w14:textId="77777777" w:rsidR="00AA744A" w:rsidRDefault="00AA744A">
      <w:pPr>
        <w:rPr>
          <w:ins w:id="3958" w:author="TR Rapporteur (Ericsson)" w:date="2020-11-11T06:50:00Z"/>
        </w:rPr>
      </w:pPr>
    </w:p>
    <w:p w14:paraId="01A38410" w14:textId="77777777" w:rsidR="00AA744A" w:rsidRDefault="00944D31">
      <w:pPr>
        <w:pStyle w:val="TH"/>
        <w:rPr>
          <w:ins w:id="3959" w:author="TR Rapporteur (Ericsson)" w:date="2020-11-11T06:50:00Z"/>
        </w:rPr>
      </w:pPr>
      <w:ins w:id="3960" w:author="TR Rapporteur (Ericsson)" w:date="2020-11-11T06:50:00Z">
        <w:r>
          <w:t>Table C.1.2.6.2-6: Rel.16 NR positioning latency [5]</w:t>
        </w:r>
      </w:ins>
    </w:p>
    <w:tbl>
      <w:tblPr>
        <w:tblW w:w="9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134"/>
        <w:gridCol w:w="5873"/>
      </w:tblGrid>
      <w:tr w:rsidR="00AA744A" w14:paraId="3CFA5FDC" w14:textId="77777777">
        <w:trPr>
          <w:ins w:id="3961" w:author="TR Rapporteur (Ericsson)" w:date="2020-11-11T06:50:00Z"/>
        </w:trPr>
        <w:tc>
          <w:tcPr>
            <w:tcW w:w="9242" w:type="dxa"/>
            <w:gridSpan w:val="3"/>
          </w:tcPr>
          <w:p w14:paraId="790E06D7" w14:textId="77777777" w:rsidR="00AA744A" w:rsidRDefault="00944D31">
            <w:pPr>
              <w:pStyle w:val="TAC"/>
              <w:rPr>
                <w:ins w:id="3962" w:author="TR Rapporteur (Ericsson)" w:date="2020-11-11T06:50:00Z"/>
              </w:rPr>
            </w:pPr>
            <w:ins w:id="3963" w:author="TR Rapporteur (Ericsson)" w:date="2020-11-11T06:50:00Z">
              <w:r>
                <w:t>[Case 5], [IIoT/ Commercial], [Frequency Band], [UL-TDOA/UL-AoA]</w:t>
              </w:r>
            </w:ins>
          </w:p>
          <w:p w14:paraId="2A296CAE" w14:textId="77777777" w:rsidR="00AA744A" w:rsidRDefault="00AA744A">
            <w:pPr>
              <w:pStyle w:val="TAC"/>
              <w:rPr>
                <w:ins w:id="3964" w:author="TR Rapporteur (Ericsson)" w:date="2020-11-11T06:50:00Z"/>
              </w:rPr>
            </w:pPr>
          </w:p>
          <w:p w14:paraId="123B16EC" w14:textId="77777777" w:rsidR="00AA744A" w:rsidRDefault="00944D31">
            <w:pPr>
              <w:pStyle w:val="TAC"/>
              <w:rPr>
                <w:ins w:id="3965" w:author="TR Rapporteur (Ericsson)" w:date="2020-11-11T06:50:00Z"/>
              </w:rPr>
            </w:pPr>
            <w:ins w:id="3966" w:author="TR Rapporteur (Ericsson)" w:date="2020-11-11T06:50:00Z">
              <w:r>
                <w:t>Source [UE,Network]/Destination [UE,Network]</w:t>
              </w:r>
            </w:ins>
          </w:p>
          <w:p w14:paraId="7FEB08B0" w14:textId="77777777" w:rsidR="00AA744A" w:rsidRDefault="00944D31">
            <w:pPr>
              <w:pStyle w:val="TAC"/>
              <w:rPr>
                <w:ins w:id="3967" w:author="TR Rapporteur (Ericsson)" w:date="2020-11-11T06:50:00Z"/>
              </w:rPr>
            </w:pPr>
            <w:ins w:id="3968" w:author="TR Rapporteur (Ericsson)" w:date="2020-11-11T06:50:00Z">
              <w:r>
                <w:t xml:space="preserve">Positioning technique [UL-TDOA/UL-AoA], type [DL], mode [UE-A], </w:t>
              </w:r>
            </w:ins>
          </w:p>
          <w:p w14:paraId="76B9478A" w14:textId="77777777" w:rsidR="00AA744A" w:rsidRDefault="00944D31">
            <w:pPr>
              <w:pStyle w:val="TAC"/>
              <w:rPr>
                <w:ins w:id="3969" w:author="TR Rapporteur (Ericsson)" w:date="2020-11-11T06:50:00Z"/>
              </w:rPr>
            </w:pPr>
            <w:ins w:id="3970" w:author="TR Rapporteur (Ericsson)" w:date="2020-11-11T06:50:00Z">
              <w:r>
                <w:t>Initial and Final RRC States [CONNECTED]</w:t>
              </w:r>
            </w:ins>
          </w:p>
        </w:tc>
      </w:tr>
      <w:tr w:rsidR="00AA744A" w14:paraId="4C2A4095" w14:textId="77777777">
        <w:trPr>
          <w:ins w:id="3971" w:author="TR Rapporteur (Ericsson)" w:date="2020-11-11T06:50:00Z"/>
        </w:trPr>
        <w:tc>
          <w:tcPr>
            <w:tcW w:w="2235" w:type="dxa"/>
          </w:tcPr>
          <w:p w14:paraId="6C3C55F5" w14:textId="77777777" w:rsidR="00AA744A" w:rsidRDefault="00944D31">
            <w:pPr>
              <w:pStyle w:val="TAC"/>
              <w:rPr>
                <w:ins w:id="3972" w:author="TR Rapporteur (Ericsson)" w:date="2020-11-11T06:50:00Z"/>
              </w:rPr>
            </w:pPr>
            <w:ins w:id="3973" w:author="TR Rapporteur (Ericsson)" w:date="2020-11-11T06:50:00Z">
              <w:r>
                <w:t>Latency Component</w:t>
              </w:r>
            </w:ins>
          </w:p>
        </w:tc>
        <w:tc>
          <w:tcPr>
            <w:tcW w:w="1134" w:type="dxa"/>
          </w:tcPr>
          <w:p w14:paraId="61BA8C71" w14:textId="77777777" w:rsidR="00AA744A" w:rsidRDefault="00944D31">
            <w:pPr>
              <w:pStyle w:val="TAC"/>
              <w:rPr>
                <w:ins w:id="3974" w:author="TR Rapporteur (Ericsson)" w:date="2020-11-11T06:50:00Z"/>
              </w:rPr>
            </w:pPr>
            <w:ins w:id="3975" w:author="TR Rapporteur (Ericsson)" w:date="2020-11-11T06:50:00Z">
              <w:r>
                <w:t>Value Range</w:t>
              </w:r>
            </w:ins>
          </w:p>
          <w:p w14:paraId="4CAAAF61" w14:textId="77777777" w:rsidR="00AA744A" w:rsidRDefault="00944D31">
            <w:pPr>
              <w:pStyle w:val="TAC"/>
              <w:rPr>
                <w:ins w:id="3976" w:author="TR Rapporteur (Ericsson)" w:date="2020-11-11T06:50:00Z"/>
              </w:rPr>
            </w:pPr>
            <w:ins w:id="3977" w:author="TR Rapporteur (Ericsson)" w:date="2020-11-11T06:50:00Z">
              <w:r>
                <w:t>(ms)</w:t>
              </w:r>
            </w:ins>
          </w:p>
        </w:tc>
        <w:tc>
          <w:tcPr>
            <w:tcW w:w="5873" w:type="dxa"/>
          </w:tcPr>
          <w:p w14:paraId="4B16FE65" w14:textId="77777777" w:rsidR="00AA744A" w:rsidRDefault="00944D31">
            <w:pPr>
              <w:pStyle w:val="TAC"/>
              <w:rPr>
                <w:ins w:id="3978" w:author="TR Rapporteur (Ericsson)" w:date="2020-11-11T06:50:00Z"/>
              </w:rPr>
            </w:pPr>
            <w:ins w:id="3979" w:author="TR Rapporteur (Ericsson)" w:date="2020-11-11T06:50:00Z">
              <w:r>
                <w:t>Description of Latency Component</w:t>
              </w:r>
            </w:ins>
          </w:p>
        </w:tc>
      </w:tr>
      <w:tr w:rsidR="00AA744A" w14:paraId="78437848" w14:textId="77777777">
        <w:trPr>
          <w:ins w:id="3980" w:author="TR Rapporteur (Ericsson)" w:date="2020-11-11T06:50:00Z"/>
        </w:trPr>
        <w:tc>
          <w:tcPr>
            <w:tcW w:w="2235" w:type="dxa"/>
          </w:tcPr>
          <w:p w14:paraId="0BFC7072" w14:textId="77777777" w:rsidR="00AA744A" w:rsidRDefault="00944D31">
            <w:pPr>
              <w:pStyle w:val="TAC"/>
              <w:rPr>
                <w:ins w:id="3981" w:author="TR Rapporteur (Ericsson)" w:date="2020-11-11T06:50:00Z"/>
              </w:rPr>
            </w:pPr>
            <w:ins w:id="3982" w:author="TR Rapporteur (Ericsson)" w:date="2020-11-11T06:50:00Z">
              <w:r>
                <w:t>Start trigger</w:t>
              </w:r>
            </w:ins>
          </w:p>
        </w:tc>
        <w:tc>
          <w:tcPr>
            <w:tcW w:w="1134" w:type="dxa"/>
          </w:tcPr>
          <w:p w14:paraId="6E72707F" w14:textId="77777777" w:rsidR="00AA744A" w:rsidRDefault="00944D31">
            <w:pPr>
              <w:pStyle w:val="TAC"/>
              <w:rPr>
                <w:ins w:id="3983" w:author="TR Rapporteur (Ericsson)" w:date="2020-11-11T06:50:00Z"/>
              </w:rPr>
            </w:pPr>
            <w:ins w:id="3984" w:author="TR Rapporteur (Ericsson)" w:date="2020-11-11T06:50:00Z">
              <w:r>
                <w:t>10</w:t>
              </w:r>
            </w:ins>
          </w:p>
        </w:tc>
        <w:tc>
          <w:tcPr>
            <w:tcW w:w="5873" w:type="dxa"/>
          </w:tcPr>
          <w:p w14:paraId="3752A2FC" w14:textId="77777777" w:rsidR="00AA744A" w:rsidRDefault="00944D31">
            <w:pPr>
              <w:pStyle w:val="TAC"/>
              <w:rPr>
                <w:ins w:id="3985" w:author="TR Rapporteur (Ericsson)" w:date="2020-11-11T06:50:00Z"/>
              </w:rPr>
            </w:pPr>
            <w:ins w:id="3986" w:author="TR Rapporteur (Ericsson)" w:date="2020-11-11T06:50:00Z">
              <w:r>
                <w:t>Reception and Successful decode the NRPPa SRS activation and measurement request message from the LMF at gNB,  the value is equivalent to RRC processing time, which value is 10ms [12, TS 38.331]</w:t>
              </w:r>
            </w:ins>
          </w:p>
        </w:tc>
      </w:tr>
      <w:tr w:rsidR="00AA744A" w14:paraId="2E1CB927" w14:textId="77777777">
        <w:trPr>
          <w:ins w:id="3987" w:author="TR Rapporteur (Ericsson)" w:date="2020-11-11T06:50:00Z"/>
        </w:trPr>
        <w:tc>
          <w:tcPr>
            <w:tcW w:w="2235" w:type="dxa"/>
          </w:tcPr>
          <w:p w14:paraId="4F6A6116" w14:textId="77777777" w:rsidR="00AA744A" w:rsidRDefault="00944D31">
            <w:pPr>
              <w:pStyle w:val="TAC"/>
              <w:rPr>
                <w:ins w:id="3988" w:author="TR Rapporteur (Ericsson)" w:date="2020-11-11T06:50:00Z"/>
              </w:rPr>
            </w:pPr>
            <w:ins w:id="3989" w:author="TR Rapporteur (Ericsson)" w:date="2020-11-11T06:50:00Z">
              <w:r>
                <w:t>1. Transmission of the PDCCH from the gNB carrying activate SRS message</w:t>
              </w:r>
            </w:ins>
          </w:p>
        </w:tc>
        <w:tc>
          <w:tcPr>
            <w:tcW w:w="1134" w:type="dxa"/>
          </w:tcPr>
          <w:p w14:paraId="3F1B5771" w14:textId="77777777" w:rsidR="00AA744A" w:rsidRDefault="00944D31">
            <w:pPr>
              <w:pStyle w:val="TAC"/>
              <w:rPr>
                <w:ins w:id="3990" w:author="TR Rapporteur (Ericsson)" w:date="2020-11-11T06:50:00Z"/>
              </w:rPr>
            </w:pPr>
            <w:ins w:id="3991" w:author="TR Rapporteur (Ericsson)" w:date="2020-11-11T06:50:00Z">
              <w:r>
                <w:t>0.5</w:t>
              </w:r>
            </w:ins>
          </w:p>
        </w:tc>
        <w:tc>
          <w:tcPr>
            <w:tcW w:w="5873" w:type="dxa"/>
          </w:tcPr>
          <w:p w14:paraId="16F66AB6" w14:textId="77777777" w:rsidR="00AA744A" w:rsidRDefault="00944D31">
            <w:pPr>
              <w:pStyle w:val="TAC"/>
              <w:rPr>
                <w:ins w:id="3992" w:author="TR Rapporteur (Ericsson)" w:date="2020-11-11T06:50:00Z"/>
              </w:rPr>
            </w:pPr>
            <w:ins w:id="3993" w:author="TR Rapporteur (Ericsson)" w:date="2020-11-11T06:50:00Z">
              <w:r>
                <w:t xml:space="preserve">Transmission of the PDCCH from the gNB carrying activate SRS message. Which value less than the DL/UL data transmission time. It needs to consider  </w:t>
              </w:r>
              <m:oMath>
                <m:sSub>
                  <m:sSubPr>
                    <m:ctrlPr>
                      <w:rPr>
                        <w:rFonts w:ascii="Cambria Math" w:hAnsi="Cambria Math"/>
                        <w:lang w:val="en-US" w:eastAsia="zh-CN"/>
                      </w:rPr>
                    </m:ctrlPr>
                  </m:sSubPr>
                  <m:e>
                    <m:r>
                      <w:rPr>
                        <w:rFonts w:ascii="Cambria Math" w:hAnsi="Cambria Math"/>
                      </w:rPr>
                      <m:t>T</m:t>
                    </m:r>
                  </m:e>
                  <m:sub>
                    <m:r>
                      <w:rPr>
                        <w:rFonts w:ascii="Cambria Math" w:hAnsi="Cambria Math"/>
                      </w:rPr>
                      <m:t>process time_pdcch</m:t>
                    </m:r>
                  </m:sub>
                </m:sSub>
              </m:oMath>
              <w:r>
                <w:t xml:space="preserve">, </w:t>
              </w:r>
              <m:oMath>
                <m:sSub>
                  <m:sSubPr>
                    <m:ctrlPr>
                      <w:rPr>
                        <w:rFonts w:ascii="Cambria Math" w:hAnsi="Cambria Math"/>
                        <w:lang w:val="en-US" w:eastAsia="zh-CN"/>
                      </w:rPr>
                    </m:ctrlPr>
                  </m:sSubPr>
                  <m:e>
                    <m:r>
                      <w:rPr>
                        <w:rFonts w:ascii="Cambria Math" w:hAnsi="Cambria Math"/>
                      </w:rPr>
                      <m:t>T</m:t>
                    </m:r>
                  </m:e>
                  <m:sub>
                    <m:r>
                      <w:rPr>
                        <w:rFonts w:ascii="Cambria Math" w:hAnsi="Cambria Math"/>
                      </w:rPr>
                      <m:t>align time</m:t>
                    </m:r>
                  </m:sub>
                </m:sSub>
              </m:oMath>
              <w:r>
                <w:t xml:space="preserve"> and</w:t>
              </w:r>
              <m:oMath>
                <m:sSub>
                  <m:sSubPr>
                    <m:ctrlPr>
                      <w:rPr>
                        <w:rFonts w:ascii="Cambria Math" w:hAnsi="Cambria Math"/>
                        <w:lang w:val="en-US" w:eastAsia="zh-CN"/>
                      </w:rPr>
                    </m:ctrlPr>
                  </m:sSubPr>
                  <m:e>
                    <m:r>
                      <w:rPr>
                        <w:rFonts w:ascii="Cambria Math" w:hAnsi="Cambria Math"/>
                      </w:rPr>
                      <m:t>T</m:t>
                    </m:r>
                  </m:e>
                  <m:sub>
                    <m:r>
                      <w:rPr>
                        <w:rFonts w:ascii="Cambria Math" w:hAnsi="Cambria Math"/>
                      </w:rPr>
                      <m:t>PDCCH</m:t>
                    </m:r>
                  </m:sub>
                </m:sSub>
              </m:oMath>
              <w:r>
                <w:t xml:space="preserve"> as below and smaller than 0.5ms.</w:t>
              </w:r>
            </w:ins>
          </w:p>
          <w:p w14:paraId="10CFA5D4" w14:textId="77777777" w:rsidR="00AA744A" w:rsidRDefault="00944D31">
            <w:pPr>
              <w:pStyle w:val="TAC"/>
              <w:rPr>
                <w:ins w:id="3994" w:author="TR Rapporteur (Ericsson)" w:date="2020-11-11T06:50:00Z"/>
              </w:rPr>
            </w:pPr>
            <w:ins w:id="3995" w:author="TR Rapporteur (Ericsson)" w:date="2020-11-11T06:50:00Z">
              <w:r>
                <w:t>-</w:t>
              </w:r>
              <w:r>
                <w:tab/>
                <w:t>the gNB processing time (</w:t>
              </w:r>
              <m:oMath>
                <m:sSub>
                  <m:sSubPr>
                    <m:ctrlPr>
                      <w:rPr>
                        <w:rFonts w:ascii="Cambria Math" w:hAnsi="Cambria Math"/>
                        <w:lang w:val="en-US" w:eastAsia="en-GB"/>
                      </w:rPr>
                    </m:ctrlPr>
                  </m:sSubPr>
                  <m:e>
                    <m:r>
                      <w:rPr>
                        <w:rFonts w:ascii="Cambria Math" w:hAnsi="Cambria Math"/>
                      </w:rPr>
                      <m:t>T</m:t>
                    </m:r>
                  </m:e>
                  <m:sub>
                    <m:r>
                      <w:rPr>
                        <w:rFonts w:ascii="Cambria Math" w:hAnsi="Cambria Math"/>
                      </w:rPr>
                      <m:t>process time_pdcch</m:t>
                    </m:r>
                  </m:sub>
                </m:sSub>
                <m:r>
                  <w:rPr>
                    <w:rFonts w:ascii="Cambria Math" w:hAnsi="Cambria Math"/>
                  </w:rPr>
                  <m:t xml:space="preserve"> </m:t>
                </m:r>
              </m:oMath>
              <w:r>
                <w:t>)and the alignment delay(</w:t>
              </w:r>
              <m:oMath>
                <m:sSub>
                  <m:sSubPr>
                    <m:ctrlPr>
                      <w:rPr>
                        <w:rFonts w:ascii="Cambria Math" w:hAnsi="Cambria Math"/>
                        <w:lang w:val="en-US" w:eastAsia="en-GB"/>
                      </w:rPr>
                    </m:ctrlPr>
                  </m:sSubPr>
                  <m:e>
                    <m:r>
                      <w:rPr>
                        <w:rFonts w:ascii="Cambria Math" w:hAnsi="Cambria Math"/>
                      </w:rPr>
                      <m:t>T</m:t>
                    </m:r>
                  </m:e>
                  <m:sub>
                    <m:r>
                      <w:rPr>
                        <w:rFonts w:ascii="Cambria Math" w:hAnsi="Cambria Math"/>
                      </w:rPr>
                      <m:t>align time</m:t>
                    </m:r>
                  </m:sub>
                </m:sSub>
                <m:r>
                  <w:rPr>
                    <w:rFonts w:ascii="Cambria Math" w:hAnsi="Cambria Math"/>
                  </w:rPr>
                  <m:t xml:space="preserve"> </m:t>
                </m:r>
              </m:oMath>
              <w:r>
                <w:t>)</w:t>
              </w:r>
            </w:ins>
          </w:p>
          <w:p w14:paraId="45D4FD83" w14:textId="77777777" w:rsidR="00AA744A" w:rsidRDefault="00944D31">
            <w:pPr>
              <w:pStyle w:val="TAC"/>
              <w:rPr>
                <w:ins w:id="3996" w:author="TR Rapporteur (Ericsson)" w:date="2020-11-11T06:50:00Z"/>
              </w:rPr>
            </w:pPr>
            <w:ins w:id="3997" w:author="TR Rapporteur (Ericsson)" w:date="2020-11-11T06:50:00Z">
              <w:r>
                <w:t>-</w:t>
              </w:r>
              <w:r>
                <w:tab/>
                <w:t>The alignment delay includes the gap between the two consecutive PDCCH monitoring occasions for FDD, the UL/DL configuration for TDD, and the scheduling constraint due to the slot boundaries.</w:t>
              </w:r>
            </w:ins>
          </w:p>
          <w:p w14:paraId="170E657B" w14:textId="77777777" w:rsidR="00AA744A" w:rsidRDefault="00944D31">
            <w:pPr>
              <w:pStyle w:val="TAC"/>
              <w:rPr>
                <w:ins w:id="3998" w:author="TR Rapporteur (Ericsson)" w:date="2020-11-11T06:50:00Z"/>
              </w:rPr>
            </w:pPr>
            <w:ins w:id="3999" w:author="TR Rapporteur (Ericsson)" w:date="2020-11-11T06:50:00Z">
              <w:r>
                <w:t>-</w:t>
              </w:r>
              <w:r>
                <w:tab/>
                <w:t>PDCCH duration (</w:t>
              </w:r>
              <m:oMath>
                <m:sSub>
                  <m:sSubPr>
                    <m:ctrlPr>
                      <w:rPr>
                        <w:rFonts w:ascii="Cambria Math" w:hAnsi="Cambria Math"/>
                        <w:lang w:val="en-US" w:eastAsia="en-GB"/>
                      </w:rPr>
                    </m:ctrlPr>
                  </m:sSubPr>
                  <m:e>
                    <m:r>
                      <w:rPr>
                        <w:rFonts w:ascii="Cambria Math" w:hAnsi="Cambria Math"/>
                      </w:rPr>
                      <m:t>T</m:t>
                    </m:r>
                  </m:e>
                  <m:sub>
                    <m:r>
                      <w:rPr>
                        <w:rFonts w:ascii="Cambria Math" w:hAnsi="Cambria Math"/>
                      </w:rPr>
                      <m:t>PDCCH</m:t>
                    </m:r>
                  </m:sub>
                </m:sSub>
                <m:r>
                  <w:rPr>
                    <w:rFonts w:ascii="Cambria Math" w:hAnsi="Cambria Math"/>
                  </w:rPr>
                  <m:t xml:space="preserve"> </m:t>
                </m:r>
              </m:oMath>
              <w:r>
                <w:t>)</w:t>
              </w:r>
            </w:ins>
          </w:p>
          <w:p w14:paraId="6DCB5F87" w14:textId="77777777" w:rsidR="00AA744A" w:rsidRDefault="00AA744A">
            <w:pPr>
              <w:pStyle w:val="TAC"/>
              <w:rPr>
                <w:ins w:id="4000" w:author="TR Rapporteur (Ericsson)" w:date="2020-11-11T06:50:00Z"/>
              </w:rPr>
            </w:pPr>
          </w:p>
        </w:tc>
      </w:tr>
      <w:tr w:rsidR="00AA744A" w14:paraId="30A825EF" w14:textId="77777777">
        <w:trPr>
          <w:ins w:id="4001" w:author="TR Rapporteur (Ericsson)" w:date="2020-11-11T06:50:00Z"/>
        </w:trPr>
        <w:tc>
          <w:tcPr>
            <w:tcW w:w="2235" w:type="dxa"/>
          </w:tcPr>
          <w:p w14:paraId="1EF7D16E" w14:textId="77777777" w:rsidR="00AA744A" w:rsidRDefault="00944D31">
            <w:pPr>
              <w:pStyle w:val="TAC"/>
              <w:rPr>
                <w:ins w:id="4002" w:author="TR Rapporteur (Ericsson)" w:date="2020-11-11T06:50:00Z"/>
              </w:rPr>
            </w:pPr>
            <w:ins w:id="4003" w:author="TR Rapporteur (Ericsson)" w:date="2020-11-11T06:50:00Z">
              <w:r>
                <w:t>2: UL measurement &amp;process delay.</w:t>
              </w:r>
            </w:ins>
          </w:p>
          <w:p w14:paraId="242A2EA5" w14:textId="77777777" w:rsidR="00AA744A" w:rsidRDefault="00AA744A">
            <w:pPr>
              <w:pStyle w:val="TAC"/>
              <w:rPr>
                <w:ins w:id="4004" w:author="TR Rapporteur (Ericsson)" w:date="2020-11-11T06:50:00Z"/>
              </w:rPr>
            </w:pPr>
          </w:p>
        </w:tc>
        <w:tc>
          <w:tcPr>
            <w:tcW w:w="1134" w:type="dxa"/>
          </w:tcPr>
          <w:p w14:paraId="014C46F0" w14:textId="77777777" w:rsidR="00AA744A" w:rsidRDefault="00944D31">
            <w:pPr>
              <w:pStyle w:val="TAC"/>
              <w:rPr>
                <w:ins w:id="4005" w:author="TR Rapporteur (Ericsson)" w:date="2020-11-11T06:50:00Z"/>
              </w:rPr>
            </w:pPr>
            <w:ins w:id="4006" w:author="TR Rapporteur (Ericsson)" w:date="2020-11-11T06:50:00Z">
              <w:r>
                <w:t xml:space="preserve">0-32 </w:t>
              </w:r>
            </w:ins>
          </w:p>
        </w:tc>
        <w:tc>
          <w:tcPr>
            <w:tcW w:w="5873" w:type="dxa"/>
          </w:tcPr>
          <w:p w14:paraId="664A143E" w14:textId="77777777" w:rsidR="00AA744A" w:rsidRDefault="00944D31">
            <w:pPr>
              <w:pStyle w:val="TAC"/>
              <w:rPr>
                <w:ins w:id="4007" w:author="TR Rapporteur (Ericsson)" w:date="2020-11-11T06:50:00Z"/>
              </w:rPr>
            </w:pPr>
            <w:ins w:id="4008" w:author="TR Rapporteur (Ericsson)" w:date="2020-11-11T06:50:00Z">
              <w:r>
                <w:t xml:space="preserve"> The slot offset of aperiodic is 0-32 slots</w:t>
              </w:r>
            </w:ins>
          </w:p>
          <w:p w14:paraId="42F76B10" w14:textId="77777777" w:rsidR="00AA744A" w:rsidRDefault="00944D31">
            <w:pPr>
              <w:pStyle w:val="TAC"/>
              <w:rPr>
                <w:ins w:id="4009" w:author="TR Rapporteur (Ericsson)" w:date="2020-11-11T06:50:00Z"/>
              </w:rPr>
            </w:pPr>
            <w:ins w:id="4010" w:author="TR Rapporteur (Ericsson)" w:date="2020-11-11T06:50:00Z">
              <w:r>
                <w:t>15kHz 0ms-32ms</w:t>
              </w:r>
            </w:ins>
          </w:p>
          <w:p w14:paraId="28D31044" w14:textId="77777777" w:rsidR="00AA744A" w:rsidRDefault="00944D31">
            <w:pPr>
              <w:pStyle w:val="TAC"/>
              <w:rPr>
                <w:ins w:id="4011" w:author="TR Rapporteur (Ericsson)" w:date="2020-11-11T06:50:00Z"/>
              </w:rPr>
            </w:pPr>
            <w:ins w:id="4012" w:author="TR Rapporteur (Ericsson)" w:date="2020-11-11T06:50:00Z">
              <w:r>
                <w:t>30kHz 0ms-16ms</w:t>
              </w:r>
            </w:ins>
          </w:p>
          <w:p w14:paraId="4423D72C" w14:textId="77777777" w:rsidR="00AA744A" w:rsidRDefault="00944D31">
            <w:pPr>
              <w:pStyle w:val="TAC"/>
              <w:rPr>
                <w:ins w:id="4013" w:author="TR Rapporteur (Ericsson)" w:date="2020-11-11T06:50:00Z"/>
              </w:rPr>
            </w:pPr>
            <w:ins w:id="4014" w:author="TR Rapporteur (Ericsson)" w:date="2020-11-11T06:50:00Z">
              <w:r>
                <w:t>60kHz 0ms-8ms</w:t>
              </w:r>
            </w:ins>
          </w:p>
          <w:p w14:paraId="2E027DFD" w14:textId="77777777" w:rsidR="00AA744A" w:rsidRDefault="00944D31">
            <w:pPr>
              <w:pStyle w:val="TAC"/>
              <w:rPr>
                <w:ins w:id="4015" w:author="TR Rapporteur (Ericsson)" w:date="2020-11-11T06:50:00Z"/>
              </w:rPr>
            </w:pPr>
            <w:ins w:id="4016" w:author="TR Rapporteur (Ericsson)" w:date="2020-11-11T06:50:00Z">
              <w:r>
                <w:t>120kHz 0ms-4ms</w:t>
              </w:r>
            </w:ins>
          </w:p>
        </w:tc>
      </w:tr>
      <w:tr w:rsidR="00AA744A" w14:paraId="207588DF" w14:textId="77777777">
        <w:trPr>
          <w:ins w:id="4017" w:author="TR Rapporteur (Ericsson)" w:date="2020-11-11T06:50:00Z"/>
        </w:trPr>
        <w:tc>
          <w:tcPr>
            <w:tcW w:w="2235" w:type="dxa"/>
          </w:tcPr>
          <w:p w14:paraId="3DC3FF31" w14:textId="77777777" w:rsidR="00AA744A" w:rsidRDefault="00944D31">
            <w:pPr>
              <w:pStyle w:val="TAC"/>
              <w:rPr>
                <w:ins w:id="4018" w:author="TR Rapporteur (Ericsson)" w:date="2020-11-11T06:50:00Z"/>
              </w:rPr>
            </w:pPr>
            <w:ins w:id="4019" w:author="TR Rapporteur (Ericsson)" w:date="2020-11-11T06:50:00Z">
              <w:r>
                <w:t>End trigger</w:t>
              </w:r>
            </w:ins>
          </w:p>
        </w:tc>
        <w:tc>
          <w:tcPr>
            <w:tcW w:w="1134" w:type="dxa"/>
          </w:tcPr>
          <w:p w14:paraId="2321CB93" w14:textId="77777777" w:rsidR="00AA744A" w:rsidRDefault="00944D31">
            <w:pPr>
              <w:pStyle w:val="TAC"/>
              <w:rPr>
                <w:ins w:id="4020" w:author="TR Rapporteur (Ericsson)" w:date="2020-11-11T06:50:00Z"/>
              </w:rPr>
            </w:pPr>
            <w:ins w:id="4021" w:author="TR Rapporteur (Ericsson)" w:date="2020-11-11T06:50:00Z">
              <w:r>
                <w:t>0.5-1</w:t>
              </w:r>
            </w:ins>
          </w:p>
        </w:tc>
        <w:tc>
          <w:tcPr>
            <w:tcW w:w="5873" w:type="dxa"/>
          </w:tcPr>
          <w:p w14:paraId="628B98E6" w14:textId="77777777" w:rsidR="00AA744A" w:rsidRDefault="00944D31">
            <w:pPr>
              <w:pStyle w:val="TAC"/>
              <w:rPr>
                <w:ins w:id="4022" w:author="TR Rapporteur (Ericsson)" w:date="2020-11-11T06:50:00Z"/>
              </w:rPr>
            </w:pPr>
            <w:ins w:id="4023" w:author="TR Rapporteur (Ericsson)" w:date="2020-11-11T06:50:00Z">
              <w:r>
                <w:t>The transmission by the gNB of the NRPPa measurement response message</w:t>
              </w:r>
            </w:ins>
          </w:p>
        </w:tc>
      </w:tr>
      <w:tr w:rsidR="00AA744A" w14:paraId="134B3993" w14:textId="77777777">
        <w:trPr>
          <w:ins w:id="4024" w:author="TR Rapporteur (Ericsson)" w:date="2020-11-11T06:50:00Z"/>
        </w:trPr>
        <w:tc>
          <w:tcPr>
            <w:tcW w:w="2235" w:type="dxa"/>
          </w:tcPr>
          <w:p w14:paraId="58109A44" w14:textId="77777777" w:rsidR="00AA744A" w:rsidRDefault="00944D31">
            <w:pPr>
              <w:pStyle w:val="TAC"/>
              <w:rPr>
                <w:ins w:id="4025" w:author="TR Rapporteur (Ericsson)" w:date="2020-11-11T06:50:00Z"/>
              </w:rPr>
            </w:pPr>
            <w:ins w:id="4026" w:author="TR Rapporteur (Ericsson)" w:date="2020-11-11T06:50:00Z">
              <w:r>
                <w:t xml:space="preserve">Total values </w:t>
              </w:r>
            </w:ins>
          </w:p>
        </w:tc>
        <w:tc>
          <w:tcPr>
            <w:tcW w:w="1134" w:type="dxa"/>
          </w:tcPr>
          <w:p w14:paraId="0FFB18F1" w14:textId="77777777" w:rsidR="00AA744A" w:rsidRDefault="00944D31">
            <w:pPr>
              <w:pStyle w:val="TAC"/>
              <w:rPr>
                <w:ins w:id="4027" w:author="TR Rapporteur (Ericsson)" w:date="2020-11-11T06:50:00Z"/>
              </w:rPr>
            </w:pPr>
            <w:ins w:id="4028" w:author="TR Rapporteur (Ericsson)" w:date="2020-11-11T06:50:00Z">
              <w:r>
                <w:t>11~</w:t>
              </w:r>
            </w:ins>
          </w:p>
        </w:tc>
        <w:tc>
          <w:tcPr>
            <w:tcW w:w="5873" w:type="dxa"/>
          </w:tcPr>
          <w:p w14:paraId="2EF8A128" w14:textId="77777777" w:rsidR="00AA744A" w:rsidRDefault="00944D31">
            <w:pPr>
              <w:pStyle w:val="TAC"/>
              <w:rPr>
                <w:ins w:id="4029" w:author="TR Rapporteur (Ericsson)" w:date="2020-11-11T06:50:00Z"/>
              </w:rPr>
            </w:pPr>
            <w:ins w:id="4030" w:author="TR Rapporteur (Ericsson)" w:date="2020-11-11T06:50:00Z">
              <w:r>
                <w:t>The minimum total value is 11ms if only considers the minimum value for every step.</w:t>
              </w:r>
            </w:ins>
          </w:p>
        </w:tc>
      </w:tr>
    </w:tbl>
    <w:p w14:paraId="47EC7F2A" w14:textId="77777777" w:rsidR="00AA744A" w:rsidRDefault="00AA744A">
      <w:pPr>
        <w:rPr>
          <w:ins w:id="4031" w:author="TR Rapporteur (Ericsson)" w:date="2020-11-11T06:50:00Z"/>
        </w:rPr>
      </w:pPr>
    </w:p>
    <w:p w14:paraId="56D74207" w14:textId="77777777" w:rsidR="00AA744A" w:rsidRDefault="00944D31">
      <w:pPr>
        <w:pStyle w:val="TH"/>
        <w:rPr>
          <w:ins w:id="4032" w:author="TR Rapporteur (Ericsson)" w:date="2020-11-11T06:50:00Z"/>
        </w:rPr>
      </w:pPr>
      <w:ins w:id="4033" w:author="TR Rapporteur (Ericsson)" w:date="2020-11-11T06:50:00Z">
        <w:r>
          <w:t>Table C.1.2.6.2-7: Rel.16 NR positioning latency [5]</w:t>
        </w:r>
      </w:ins>
    </w:p>
    <w:tbl>
      <w:tblPr>
        <w:tblW w:w="9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134"/>
        <w:gridCol w:w="5873"/>
      </w:tblGrid>
      <w:tr w:rsidR="00AA744A" w14:paraId="00D99641" w14:textId="77777777">
        <w:trPr>
          <w:ins w:id="4034" w:author="TR Rapporteur (Ericsson)" w:date="2020-11-11T06:50:00Z"/>
        </w:trPr>
        <w:tc>
          <w:tcPr>
            <w:tcW w:w="9242" w:type="dxa"/>
            <w:gridSpan w:val="3"/>
          </w:tcPr>
          <w:p w14:paraId="1B0CE33B" w14:textId="77777777" w:rsidR="00AA744A" w:rsidRDefault="00944D31">
            <w:pPr>
              <w:pStyle w:val="TAC"/>
              <w:rPr>
                <w:ins w:id="4035" w:author="TR Rapporteur (Ericsson)" w:date="2020-11-11T06:50:00Z"/>
              </w:rPr>
            </w:pPr>
            <w:ins w:id="4036" w:author="TR Rapporteur (Ericsson)" w:date="2020-11-11T06:50:00Z">
              <w:r>
                <w:t>[Case 6], [IIoT/ Commercial], [Frequency Band], [Multi-RTT]</w:t>
              </w:r>
            </w:ins>
          </w:p>
          <w:p w14:paraId="58761C5C" w14:textId="77777777" w:rsidR="00AA744A" w:rsidRDefault="00AA744A">
            <w:pPr>
              <w:pStyle w:val="TAC"/>
              <w:rPr>
                <w:ins w:id="4037" w:author="TR Rapporteur (Ericsson)" w:date="2020-11-11T06:50:00Z"/>
              </w:rPr>
            </w:pPr>
          </w:p>
          <w:p w14:paraId="462ACBAA" w14:textId="77777777" w:rsidR="00AA744A" w:rsidRDefault="00944D31">
            <w:pPr>
              <w:pStyle w:val="TAC"/>
              <w:rPr>
                <w:ins w:id="4038" w:author="TR Rapporteur (Ericsson)" w:date="2020-11-11T06:50:00Z"/>
              </w:rPr>
            </w:pPr>
            <w:ins w:id="4039" w:author="TR Rapporteur (Ericsson)" w:date="2020-11-11T06:50:00Z">
              <w:r>
                <w:t>Source [UE,Network]/Destination [UE,Network]</w:t>
              </w:r>
            </w:ins>
          </w:p>
          <w:p w14:paraId="72D41537" w14:textId="77777777" w:rsidR="00AA744A" w:rsidRDefault="00944D31">
            <w:pPr>
              <w:pStyle w:val="TAC"/>
              <w:rPr>
                <w:ins w:id="4040" w:author="TR Rapporteur (Ericsson)" w:date="2020-11-11T06:50:00Z"/>
              </w:rPr>
            </w:pPr>
            <w:ins w:id="4041" w:author="TR Rapporteur (Ericsson)" w:date="2020-11-11T06:50:00Z">
              <w:r>
                <w:t xml:space="preserve">Positioning technique [Multi-RTT], type [DL], mode [UE-A], </w:t>
              </w:r>
            </w:ins>
          </w:p>
          <w:p w14:paraId="4D3EE4BA" w14:textId="77777777" w:rsidR="00AA744A" w:rsidRDefault="00944D31">
            <w:pPr>
              <w:pStyle w:val="TAC"/>
              <w:rPr>
                <w:ins w:id="4042" w:author="TR Rapporteur (Ericsson)" w:date="2020-11-11T06:50:00Z"/>
              </w:rPr>
            </w:pPr>
            <w:ins w:id="4043" w:author="TR Rapporteur (Ericsson)" w:date="2020-11-11T06:50:00Z">
              <w:r>
                <w:t>Initial and Final RRC States [CONNECTED]</w:t>
              </w:r>
            </w:ins>
          </w:p>
        </w:tc>
      </w:tr>
      <w:tr w:rsidR="00AA744A" w14:paraId="783326E7" w14:textId="77777777">
        <w:trPr>
          <w:ins w:id="4044" w:author="TR Rapporteur (Ericsson)" w:date="2020-11-11T06:50:00Z"/>
        </w:trPr>
        <w:tc>
          <w:tcPr>
            <w:tcW w:w="2235" w:type="dxa"/>
          </w:tcPr>
          <w:p w14:paraId="3665F78F" w14:textId="77777777" w:rsidR="00AA744A" w:rsidRDefault="00944D31">
            <w:pPr>
              <w:pStyle w:val="TAC"/>
              <w:rPr>
                <w:ins w:id="4045" w:author="TR Rapporteur (Ericsson)" w:date="2020-11-11T06:50:00Z"/>
              </w:rPr>
            </w:pPr>
            <w:ins w:id="4046" w:author="TR Rapporteur (Ericsson)" w:date="2020-11-11T06:50:00Z">
              <w:r>
                <w:t>Latency Component</w:t>
              </w:r>
            </w:ins>
          </w:p>
        </w:tc>
        <w:tc>
          <w:tcPr>
            <w:tcW w:w="1134" w:type="dxa"/>
          </w:tcPr>
          <w:p w14:paraId="00D6E86B" w14:textId="77777777" w:rsidR="00AA744A" w:rsidRDefault="00944D31">
            <w:pPr>
              <w:pStyle w:val="TAC"/>
              <w:rPr>
                <w:ins w:id="4047" w:author="TR Rapporteur (Ericsson)" w:date="2020-11-11T06:50:00Z"/>
              </w:rPr>
            </w:pPr>
            <w:ins w:id="4048" w:author="TR Rapporteur (Ericsson)" w:date="2020-11-11T06:50:00Z">
              <w:r>
                <w:t>Value Range</w:t>
              </w:r>
            </w:ins>
          </w:p>
          <w:p w14:paraId="4F9F0A0A" w14:textId="77777777" w:rsidR="00AA744A" w:rsidRDefault="00944D31">
            <w:pPr>
              <w:pStyle w:val="TAC"/>
              <w:rPr>
                <w:ins w:id="4049" w:author="TR Rapporteur (Ericsson)" w:date="2020-11-11T06:50:00Z"/>
              </w:rPr>
            </w:pPr>
            <w:ins w:id="4050" w:author="TR Rapporteur (Ericsson)" w:date="2020-11-11T06:50:00Z">
              <w:r>
                <w:t>(ms)</w:t>
              </w:r>
            </w:ins>
          </w:p>
        </w:tc>
        <w:tc>
          <w:tcPr>
            <w:tcW w:w="5873" w:type="dxa"/>
          </w:tcPr>
          <w:p w14:paraId="2351122E" w14:textId="77777777" w:rsidR="00AA744A" w:rsidRDefault="00944D31">
            <w:pPr>
              <w:pStyle w:val="TAC"/>
              <w:rPr>
                <w:ins w:id="4051" w:author="TR Rapporteur (Ericsson)" w:date="2020-11-11T06:50:00Z"/>
              </w:rPr>
            </w:pPr>
            <w:ins w:id="4052" w:author="TR Rapporteur (Ericsson)" w:date="2020-11-11T06:50:00Z">
              <w:r>
                <w:t>Description of Latency Component</w:t>
              </w:r>
            </w:ins>
          </w:p>
        </w:tc>
      </w:tr>
      <w:tr w:rsidR="00AA744A" w14:paraId="48448008" w14:textId="77777777">
        <w:trPr>
          <w:ins w:id="4053" w:author="TR Rapporteur (Ericsson)" w:date="2020-11-11T06:50:00Z"/>
        </w:trPr>
        <w:tc>
          <w:tcPr>
            <w:tcW w:w="2235" w:type="dxa"/>
          </w:tcPr>
          <w:p w14:paraId="5D6874F6" w14:textId="77777777" w:rsidR="00AA744A" w:rsidRDefault="00944D31">
            <w:pPr>
              <w:pStyle w:val="TAC"/>
              <w:rPr>
                <w:ins w:id="4054" w:author="TR Rapporteur (Ericsson)" w:date="2020-11-11T06:50:00Z"/>
              </w:rPr>
            </w:pPr>
            <w:ins w:id="4055" w:author="TR Rapporteur (Ericsson)" w:date="2020-11-11T06:50:00Z">
              <w:r>
                <w:t>Start trigger</w:t>
              </w:r>
            </w:ins>
          </w:p>
        </w:tc>
        <w:tc>
          <w:tcPr>
            <w:tcW w:w="1134" w:type="dxa"/>
          </w:tcPr>
          <w:p w14:paraId="0B5BE3C0" w14:textId="77777777" w:rsidR="00AA744A" w:rsidRDefault="00944D31">
            <w:pPr>
              <w:pStyle w:val="TAC"/>
              <w:rPr>
                <w:ins w:id="4056" w:author="TR Rapporteur (Ericsson)" w:date="2020-11-11T06:50:00Z"/>
              </w:rPr>
            </w:pPr>
            <w:ins w:id="4057" w:author="TR Rapporteur (Ericsson)" w:date="2020-11-11T06:50:00Z">
              <w:r>
                <w:t>[0.5-1,7.5]</w:t>
              </w:r>
            </w:ins>
          </w:p>
        </w:tc>
        <w:tc>
          <w:tcPr>
            <w:tcW w:w="5873" w:type="dxa"/>
          </w:tcPr>
          <w:p w14:paraId="5F3D032E" w14:textId="77777777" w:rsidR="00AA744A" w:rsidRDefault="00944D31">
            <w:pPr>
              <w:pStyle w:val="TAC"/>
              <w:rPr>
                <w:ins w:id="4058" w:author="TR Rapporteur (Ericsson)" w:date="2020-11-11T06:50:00Z"/>
              </w:rPr>
            </w:pPr>
            <w:ins w:id="4059" w:author="TR Rapporteur (Ericsson)" w:date="2020-11-11T06:50:00Z">
              <w:r>
                <w:t>Transmission of the PDSCH from the gNB carrying the LPP Request Location Information message. Which is DL data transmission time</w:t>
              </w:r>
            </w:ins>
          </w:p>
          <w:p w14:paraId="42AFF206" w14:textId="77777777" w:rsidR="00AA744A" w:rsidRDefault="00944D31">
            <w:pPr>
              <w:pStyle w:val="TAC"/>
              <w:rPr>
                <w:ins w:id="4060" w:author="TR Rapporteur (Ericsson)" w:date="2020-11-11T06:50:00Z"/>
              </w:rPr>
            </w:pPr>
            <w:ins w:id="4061" w:author="TR Rapporteur (Ericsson)" w:date="2020-11-11T06:50:00Z">
              <w:r>
                <w:t>The value can be assumed as 0.5ms-1ms for URLLC case based on [LS: R1-1901470 and 6.4.1, TS 38.824].</w:t>
              </w:r>
            </w:ins>
          </w:p>
          <w:p w14:paraId="72E4A2BF" w14:textId="77777777" w:rsidR="00AA744A" w:rsidRDefault="00944D31">
            <w:pPr>
              <w:pStyle w:val="TAC"/>
              <w:rPr>
                <w:ins w:id="4062" w:author="TR Rapporteur (Ericsson)" w:date="2020-11-11T06:50:00Z"/>
              </w:rPr>
            </w:pPr>
            <w:ins w:id="4063" w:author="TR Rapporteur (Ericsson)" w:date="2020-11-11T06:50:00Z">
              <w:r>
                <w:t>The value can be assumed as 7.5ms for non-URLLC based on [section 5.2.1, TS 36.881].</w:t>
              </w:r>
            </w:ins>
          </w:p>
        </w:tc>
      </w:tr>
      <w:tr w:rsidR="00AA744A" w14:paraId="10DBFDEA" w14:textId="77777777">
        <w:trPr>
          <w:ins w:id="4064" w:author="TR Rapporteur (Ericsson)" w:date="2020-11-11T06:50:00Z"/>
        </w:trPr>
        <w:tc>
          <w:tcPr>
            <w:tcW w:w="2235" w:type="dxa"/>
          </w:tcPr>
          <w:p w14:paraId="06F09C7C" w14:textId="77777777" w:rsidR="00AA744A" w:rsidRDefault="00944D31">
            <w:pPr>
              <w:pStyle w:val="TAC"/>
              <w:rPr>
                <w:ins w:id="4065" w:author="TR Rapporteur (Ericsson)" w:date="2020-11-11T06:50:00Z"/>
              </w:rPr>
            </w:pPr>
            <w:ins w:id="4066" w:author="TR Rapporteur (Ericsson)" w:date="2020-11-11T06:50:00Z">
              <w:r>
                <w:t>1: Successful decoding of the PDSCH carrying the LPP Request Location Information message at the UE side.</w:t>
              </w:r>
            </w:ins>
          </w:p>
        </w:tc>
        <w:tc>
          <w:tcPr>
            <w:tcW w:w="1134" w:type="dxa"/>
          </w:tcPr>
          <w:p w14:paraId="57AFF1E6" w14:textId="77777777" w:rsidR="00AA744A" w:rsidRDefault="00944D31">
            <w:pPr>
              <w:pStyle w:val="TAC"/>
              <w:rPr>
                <w:ins w:id="4067" w:author="TR Rapporteur (Ericsson)" w:date="2020-11-11T06:50:00Z"/>
              </w:rPr>
            </w:pPr>
            <w:ins w:id="4068" w:author="TR Rapporteur (Ericsson)" w:date="2020-11-11T06:50:00Z">
              <w:r>
                <w:t xml:space="preserve">10 </w:t>
              </w:r>
            </w:ins>
          </w:p>
        </w:tc>
        <w:tc>
          <w:tcPr>
            <w:tcW w:w="5873" w:type="dxa"/>
          </w:tcPr>
          <w:p w14:paraId="13DFEEE2" w14:textId="77777777" w:rsidR="00AA744A" w:rsidRDefault="00944D31">
            <w:pPr>
              <w:pStyle w:val="TAC"/>
              <w:rPr>
                <w:ins w:id="4069" w:author="TR Rapporteur (Ericsson)" w:date="2020-11-11T06:50:00Z"/>
              </w:rPr>
            </w:pPr>
            <w:ins w:id="4070" w:author="TR Rapporteur (Ericsson)" w:date="2020-11-11T06:50:00Z">
              <w:r>
                <w:t xml:space="preserve">Successful decoding of the PDSCH carrying the LPP Request Location Information message can be equivalent to RRC processing time, which value is 10ms [12, TS 38.331] </w:t>
              </w:r>
            </w:ins>
          </w:p>
        </w:tc>
      </w:tr>
      <w:tr w:rsidR="00AA744A" w14:paraId="602D9BAA" w14:textId="77777777">
        <w:trPr>
          <w:ins w:id="4071" w:author="TR Rapporteur (Ericsson)" w:date="2020-11-11T06:50:00Z"/>
        </w:trPr>
        <w:tc>
          <w:tcPr>
            <w:tcW w:w="2235" w:type="dxa"/>
          </w:tcPr>
          <w:p w14:paraId="62A8BB1E" w14:textId="77777777" w:rsidR="00AA744A" w:rsidRDefault="00944D31">
            <w:pPr>
              <w:pStyle w:val="TAC"/>
              <w:rPr>
                <w:ins w:id="4072" w:author="TR Rapporteur (Ericsson)" w:date="2020-11-11T06:50:00Z"/>
              </w:rPr>
            </w:pPr>
            <w:ins w:id="4073" w:author="TR Rapporteur (Ericsson)" w:date="2020-11-11T06:50:00Z">
              <w:r>
                <w:t>2: Transmission of the PUSCH from the UE carrying the Measurement gap request message.</w:t>
              </w:r>
            </w:ins>
          </w:p>
        </w:tc>
        <w:tc>
          <w:tcPr>
            <w:tcW w:w="1134" w:type="dxa"/>
          </w:tcPr>
          <w:p w14:paraId="7E1F682E" w14:textId="77777777" w:rsidR="00AA744A" w:rsidRDefault="00944D31">
            <w:pPr>
              <w:pStyle w:val="TAC"/>
              <w:rPr>
                <w:ins w:id="4074" w:author="TR Rapporteur (Ericsson)" w:date="2020-11-11T06:50:00Z"/>
              </w:rPr>
            </w:pPr>
            <w:ins w:id="4075" w:author="TR Rapporteur (Ericsson)" w:date="2020-11-11T06:50:00Z">
              <w:r>
                <w:t>[0.5-1, 12.5]</w:t>
              </w:r>
            </w:ins>
          </w:p>
        </w:tc>
        <w:tc>
          <w:tcPr>
            <w:tcW w:w="5873" w:type="dxa"/>
          </w:tcPr>
          <w:p w14:paraId="15EC9756" w14:textId="77777777" w:rsidR="00AA744A" w:rsidRDefault="00944D31">
            <w:pPr>
              <w:pStyle w:val="TAC"/>
              <w:rPr>
                <w:ins w:id="4076" w:author="TR Rapporteur (Ericsson)" w:date="2020-11-11T06:50:00Z"/>
              </w:rPr>
            </w:pPr>
            <w:ins w:id="4077" w:author="TR Rapporteur (Ericsson)" w:date="2020-11-11T06:50:00Z">
              <w:r>
                <w:t>It is equivalent to UL data transmission time</w:t>
              </w:r>
            </w:ins>
          </w:p>
          <w:p w14:paraId="30768400" w14:textId="77777777" w:rsidR="00AA744A" w:rsidRDefault="00944D31">
            <w:pPr>
              <w:pStyle w:val="TAC"/>
              <w:rPr>
                <w:ins w:id="4078" w:author="TR Rapporteur (Ericsson)" w:date="2020-11-11T06:50:00Z"/>
              </w:rPr>
            </w:pPr>
            <w:ins w:id="4079" w:author="TR Rapporteur (Ericsson)" w:date="2020-11-11T06:50:00Z">
              <w:r>
                <w:t>The value also can be assumed as 0.5ms-1ms for URLLC case based on [LS: R1-1901470 and 6.4.1, TS 38.824]</w:t>
              </w:r>
            </w:ins>
          </w:p>
          <w:p w14:paraId="4DB2D1F6" w14:textId="77777777" w:rsidR="00AA744A" w:rsidRDefault="00944D31">
            <w:pPr>
              <w:pStyle w:val="TAC"/>
              <w:rPr>
                <w:ins w:id="4080" w:author="TR Rapporteur (Ericsson)" w:date="2020-11-11T06:50:00Z"/>
              </w:rPr>
            </w:pPr>
            <w:ins w:id="4081" w:author="TR Rapporteur (Ericsson)" w:date="2020-11-11T06:50:00Z">
              <w:r>
                <w:t>The value can be assumed as 12.5ms for non-URLLC based on [section 5.2.1, TS 36.881].</w:t>
              </w:r>
            </w:ins>
          </w:p>
        </w:tc>
      </w:tr>
      <w:tr w:rsidR="00AA744A" w14:paraId="2828C90E" w14:textId="77777777">
        <w:trPr>
          <w:ins w:id="4082" w:author="TR Rapporteur (Ericsson)" w:date="2020-11-11T06:50:00Z"/>
        </w:trPr>
        <w:tc>
          <w:tcPr>
            <w:tcW w:w="2235" w:type="dxa"/>
          </w:tcPr>
          <w:p w14:paraId="50B9A5AB" w14:textId="77777777" w:rsidR="00AA744A" w:rsidRDefault="00944D31">
            <w:pPr>
              <w:pStyle w:val="TAC"/>
              <w:rPr>
                <w:ins w:id="4083" w:author="TR Rapporteur (Ericsson)" w:date="2020-11-11T06:50:00Z"/>
              </w:rPr>
            </w:pPr>
            <w:ins w:id="4084" w:author="TR Rapporteur (Ericsson)" w:date="2020-11-11T06:50:00Z">
              <w:r>
                <w:t>3: Successful decoding of the PUSCH carrying the Measurement gap request message at the gNB side.</w:t>
              </w:r>
            </w:ins>
          </w:p>
        </w:tc>
        <w:tc>
          <w:tcPr>
            <w:tcW w:w="1134" w:type="dxa"/>
          </w:tcPr>
          <w:p w14:paraId="7D1573F3" w14:textId="77777777" w:rsidR="00AA744A" w:rsidRDefault="00944D31">
            <w:pPr>
              <w:pStyle w:val="TAC"/>
              <w:rPr>
                <w:ins w:id="4085" w:author="TR Rapporteur (Ericsson)" w:date="2020-11-11T06:50:00Z"/>
              </w:rPr>
            </w:pPr>
            <w:ins w:id="4086" w:author="TR Rapporteur (Ericsson)" w:date="2020-11-11T06:50:00Z">
              <w:r>
                <w:t>10</w:t>
              </w:r>
            </w:ins>
          </w:p>
        </w:tc>
        <w:tc>
          <w:tcPr>
            <w:tcW w:w="5873" w:type="dxa"/>
          </w:tcPr>
          <w:p w14:paraId="3B0E2185" w14:textId="77777777" w:rsidR="00AA744A" w:rsidRDefault="00944D31">
            <w:pPr>
              <w:pStyle w:val="TAC"/>
              <w:rPr>
                <w:ins w:id="4087" w:author="TR Rapporteur (Ericsson)" w:date="2020-11-11T06:50:00Z"/>
              </w:rPr>
            </w:pPr>
            <w:ins w:id="4088" w:author="TR Rapporteur (Ericsson)" w:date="2020-11-11T06:50:00Z">
              <w:r>
                <w:t>Equivalent to RRC processing time, which value is 10ms [12, TS 38.331]</w:t>
              </w:r>
            </w:ins>
          </w:p>
        </w:tc>
      </w:tr>
      <w:tr w:rsidR="00AA744A" w14:paraId="05FDD130" w14:textId="77777777">
        <w:trPr>
          <w:ins w:id="4089" w:author="TR Rapporteur (Ericsson)" w:date="2020-11-11T06:50:00Z"/>
        </w:trPr>
        <w:tc>
          <w:tcPr>
            <w:tcW w:w="2235" w:type="dxa"/>
          </w:tcPr>
          <w:p w14:paraId="3FB5DA7A" w14:textId="77777777" w:rsidR="00AA744A" w:rsidRDefault="00944D31">
            <w:pPr>
              <w:pStyle w:val="TAC"/>
              <w:rPr>
                <w:ins w:id="4090" w:author="TR Rapporteur (Ericsson)" w:date="2020-11-11T06:50:00Z"/>
              </w:rPr>
            </w:pPr>
            <w:ins w:id="4091" w:author="TR Rapporteur (Ericsson)" w:date="2020-11-11T06:50:00Z">
              <w:r>
                <w:t>4: Transmission of the PDSCH from the gNB carrying the Measurement gap configuration message.</w:t>
              </w:r>
            </w:ins>
          </w:p>
        </w:tc>
        <w:tc>
          <w:tcPr>
            <w:tcW w:w="1134" w:type="dxa"/>
          </w:tcPr>
          <w:p w14:paraId="3E8B6398" w14:textId="77777777" w:rsidR="00AA744A" w:rsidRDefault="00944D31">
            <w:pPr>
              <w:pStyle w:val="TAC"/>
              <w:rPr>
                <w:ins w:id="4092" w:author="TR Rapporteur (Ericsson)" w:date="2020-11-11T06:50:00Z"/>
              </w:rPr>
            </w:pPr>
            <w:ins w:id="4093" w:author="TR Rapporteur (Ericsson)" w:date="2020-11-11T06:50:00Z">
              <w:r>
                <w:t>[0.5-1, 7.5]</w:t>
              </w:r>
            </w:ins>
          </w:p>
        </w:tc>
        <w:tc>
          <w:tcPr>
            <w:tcW w:w="5873" w:type="dxa"/>
          </w:tcPr>
          <w:p w14:paraId="04789FEE" w14:textId="77777777" w:rsidR="00AA744A" w:rsidRDefault="00944D31">
            <w:pPr>
              <w:pStyle w:val="TAC"/>
              <w:rPr>
                <w:ins w:id="4094" w:author="TR Rapporteur (Ericsson)" w:date="2020-11-11T06:50:00Z"/>
              </w:rPr>
            </w:pPr>
            <w:ins w:id="4095" w:author="TR Rapporteur (Ericsson)" w:date="2020-11-11T06:50:00Z">
              <w:r>
                <w:t>It is equivalent to DL data transmission time</w:t>
              </w:r>
            </w:ins>
          </w:p>
          <w:p w14:paraId="229C1B8B" w14:textId="77777777" w:rsidR="00AA744A" w:rsidRDefault="00944D31">
            <w:pPr>
              <w:pStyle w:val="TAC"/>
              <w:rPr>
                <w:ins w:id="4096" w:author="TR Rapporteur (Ericsson)" w:date="2020-11-11T06:50:00Z"/>
              </w:rPr>
            </w:pPr>
            <w:ins w:id="4097" w:author="TR Rapporteur (Ericsson)" w:date="2020-11-11T06:50:00Z">
              <w:r>
                <w:t>The value also can be assumed as 0.5ms-1ms for URLLC case based on [LS: R1-1901470 and 6.4.1, TS 38.824]</w:t>
              </w:r>
            </w:ins>
          </w:p>
          <w:p w14:paraId="59D9722B" w14:textId="77777777" w:rsidR="00AA744A" w:rsidRDefault="00944D31">
            <w:pPr>
              <w:pStyle w:val="TAC"/>
              <w:rPr>
                <w:ins w:id="4098" w:author="TR Rapporteur (Ericsson)" w:date="2020-11-11T06:50:00Z"/>
              </w:rPr>
            </w:pPr>
            <w:ins w:id="4099" w:author="TR Rapporteur (Ericsson)" w:date="2020-11-11T06:50:00Z">
              <w:r>
                <w:t>The value can be assumed as 7.5ms for non-URLLC based on [section 5.2.1, TS 36.881].</w:t>
              </w:r>
            </w:ins>
          </w:p>
        </w:tc>
      </w:tr>
      <w:tr w:rsidR="00AA744A" w14:paraId="26B21482" w14:textId="77777777">
        <w:trPr>
          <w:ins w:id="4100" w:author="TR Rapporteur (Ericsson)" w:date="2020-11-11T06:50:00Z"/>
        </w:trPr>
        <w:tc>
          <w:tcPr>
            <w:tcW w:w="2235" w:type="dxa"/>
          </w:tcPr>
          <w:p w14:paraId="754ED1AF" w14:textId="77777777" w:rsidR="00AA744A" w:rsidRDefault="00944D31">
            <w:pPr>
              <w:pStyle w:val="TAC"/>
              <w:rPr>
                <w:ins w:id="4101" w:author="TR Rapporteur (Ericsson)" w:date="2020-11-11T06:50:00Z"/>
              </w:rPr>
            </w:pPr>
            <w:ins w:id="4102" w:author="TR Rapporteur (Ericsson)" w:date="2020-11-11T06:50:00Z">
              <w:r>
                <w:t>5: Successful decoding of the PDSCH carrying the Measurement gap configuration at the UE side.</w:t>
              </w:r>
            </w:ins>
          </w:p>
        </w:tc>
        <w:tc>
          <w:tcPr>
            <w:tcW w:w="1134" w:type="dxa"/>
          </w:tcPr>
          <w:p w14:paraId="6BCF3011" w14:textId="77777777" w:rsidR="00AA744A" w:rsidRDefault="00944D31">
            <w:pPr>
              <w:pStyle w:val="TAC"/>
              <w:rPr>
                <w:ins w:id="4103" w:author="TR Rapporteur (Ericsson)" w:date="2020-11-11T06:50:00Z"/>
              </w:rPr>
            </w:pPr>
            <w:ins w:id="4104" w:author="TR Rapporteur (Ericsson)" w:date="2020-11-11T06:50:00Z">
              <w:r>
                <w:t>10</w:t>
              </w:r>
            </w:ins>
          </w:p>
        </w:tc>
        <w:tc>
          <w:tcPr>
            <w:tcW w:w="5873" w:type="dxa"/>
          </w:tcPr>
          <w:p w14:paraId="0673E202" w14:textId="77777777" w:rsidR="00AA744A" w:rsidRDefault="00944D31">
            <w:pPr>
              <w:pStyle w:val="TAC"/>
              <w:rPr>
                <w:ins w:id="4105" w:author="TR Rapporteur (Ericsson)" w:date="2020-11-11T06:50:00Z"/>
              </w:rPr>
            </w:pPr>
            <w:ins w:id="4106" w:author="TR Rapporteur (Ericsson)" w:date="2020-11-11T06:50:00Z">
              <w:r>
                <w:t>Equivalent to RRC processing time, which value is 10ms [12, TS 38.331]</w:t>
              </w:r>
            </w:ins>
          </w:p>
        </w:tc>
      </w:tr>
      <w:tr w:rsidR="00AA744A" w14:paraId="71EE69F9" w14:textId="77777777">
        <w:trPr>
          <w:ins w:id="4107" w:author="TR Rapporteur (Ericsson)" w:date="2020-11-11T06:50:00Z"/>
        </w:trPr>
        <w:tc>
          <w:tcPr>
            <w:tcW w:w="2235" w:type="dxa"/>
          </w:tcPr>
          <w:p w14:paraId="18C99865" w14:textId="77777777" w:rsidR="00AA744A" w:rsidRDefault="00944D31">
            <w:pPr>
              <w:pStyle w:val="TAC"/>
              <w:rPr>
                <w:ins w:id="4108" w:author="TR Rapporteur (Ericsson)" w:date="2020-11-11T06:50:00Z"/>
              </w:rPr>
            </w:pPr>
            <w:ins w:id="4109" w:author="TR Rapporteur (Ericsson)" w:date="2020-11-11T06:50:00Z">
              <w:r>
                <w:t>6: DL measurement &amp;process delay.</w:t>
              </w:r>
            </w:ins>
          </w:p>
        </w:tc>
        <w:tc>
          <w:tcPr>
            <w:tcW w:w="1134" w:type="dxa"/>
          </w:tcPr>
          <w:p w14:paraId="08E81404" w14:textId="77777777" w:rsidR="00AA744A" w:rsidRDefault="00944D31">
            <w:pPr>
              <w:pStyle w:val="TAC"/>
              <w:rPr>
                <w:ins w:id="4110" w:author="TR Rapporteur (Ericsson)" w:date="2020-11-11T06:50:00Z"/>
              </w:rPr>
            </w:pPr>
            <w:ins w:id="4111" w:author="TR Rapporteur (Ericsson)" w:date="2020-11-11T06:50:00Z">
              <w:r>
                <w:t>[22~11514]</w:t>
              </w:r>
            </w:ins>
          </w:p>
          <w:p w14:paraId="4A548F35" w14:textId="77777777" w:rsidR="00AA744A" w:rsidRDefault="00AA744A">
            <w:pPr>
              <w:pStyle w:val="TAC"/>
              <w:rPr>
                <w:ins w:id="4112" w:author="TR Rapporteur (Ericsson)" w:date="2020-11-11T06:50:00Z"/>
              </w:rPr>
            </w:pPr>
          </w:p>
          <w:p w14:paraId="2906AF1C" w14:textId="77777777" w:rsidR="00AA744A" w:rsidRDefault="00944D31">
            <w:pPr>
              <w:pStyle w:val="TAC"/>
              <w:rPr>
                <w:ins w:id="4113" w:author="TR Rapporteur (Ericsson)" w:date="2020-11-11T06:50:00Z"/>
              </w:rPr>
            </w:pPr>
            <w:ins w:id="4114" w:author="TR Rapporteur (Ericsson)" w:date="2020-11-11T06:50:00Z">
              <w:r>
                <w:t xml:space="preserve">Or </w:t>
              </w:r>
            </w:ins>
          </w:p>
          <w:p w14:paraId="00788A43" w14:textId="77777777" w:rsidR="00AA744A" w:rsidRDefault="00944D31">
            <w:pPr>
              <w:pStyle w:val="TAC"/>
              <w:rPr>
                <w:ins w:id="4115" w:author="TR Rapporteur (Ericsson)" w:date="2020-11-11T06:50:00Z"/>
              </w:rPr>
            </w:pPr>
            <w:ins w:id="4116" w:author="TR Rapporteur (Ericsson)" w:date="2020-11-11T06:50:00Z">
              <w:r>
                <w:t>[646~328960]</w:t>
              </w:r>
            </w:ins>
          </w:p>
        </w:tc>
        <w:tc>
          <w:tcPr>
            <w:tcW w:w="5873" w:type="dxa"/>
          </w:tcPr>
          <w:p w14:paraId="2B5CCB96" w14:textId="77777777" w:rsidR="00AA744A" w:rsidRDefault="00944D31">
            <w:pPr>
              <w:pStyle w:val="TAC"/>
              <w:rPr>
                <w:ins w:id="4117" w:author="TR Rapporteur (Ericsson)" w:date="2020-11-11T06:50:00Z"/>
              </w:rPr>
            </w:pPr>
            <w:ins w:id="4118" w:author="TR Rapporteur (Ericsson)" w:date="2020-11-11T06:50:00Z">
              <w:r>
                <w:t>-</w:t>
              </w:r>
              <m:oMath>
                <m:d>
                  <m:dPr>
                    <m:ctrlPr>
                      <w:rPr>
                        <w:rFonts w:ascii="Cambria Math" w:hAnsi="Cambria Math"/>
                        <w:lang w:val="en-US" w:eastAsia="zh-CN"/>
                      </w:rPr>
                    </m:ctrlPr>
                  </m:dPr>
                  <m:e>
                    <m:func>
                      <m:funcPr>
                        <m:ctrlPr>
                          <w:rPr>
                            <w:rFonts w:ascii="Cambria Math" w:hAnsi="Cambria Math"/>
                            <w:lang w:val="en-US" w:eastAsia="zh-CN"/>
                          </w:rPr>
                        </m:ctrlPr>
                      </m:funcPr>
                      <m:fName>
                        <m:r>
                          <m:rPr>
                            <m:sty m:val="bi"/>
                          </m:rPr>
                          <w:rPr>
                            <w:rFonts w:ascii="Cambria Math" w:hAnsi="Cambria Math"/>
                          </w:rPr>
                          <m:t>LCM</m:t>
                        </m:r>
                      </m:fName>
                      <m:e>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rPr>
                                  <m:t>T</m:t>
                                </m:r>
                              </m:e>
                              <m:sub>
                                <m:r>
                                  <m:rPr>
                                    <m:sty m:val="bi"/>
                                  </m:rPr>
                                  <w:rPr>
                                    <w:rFonts w:ascii="Cambria Math" w:hAnsi="Cambria Math"/>
                                  </w:rPr>
                                  <m:t>PRS</m:t>
                                </m:r>
                              </m:sub>
                            </m:sSub>
                            <m:r>
                              <m:rPr>
                                <m:sty m:val="bi"/>
                              </m:rPr>
                              <w:rPr>
                                <w:rFonts w:ascii="Cambria Math" w:hAnsi="Cambria Math"/>
                              </w:rPr>
                              <m:t>,  </m:t>
                            </m:r>
                            <m:sSub>
                              <m:sSubPr>
                                <m:ctrlPr>
                                  <w:rPr>
                                    <w:rFonts w:ascii="Cambria Math" w:hAnsi="Cambria Math"/>
                                    <w:lang w:val="en-US" w:eastAsia="zh-CN"/>
                                  </w:rPr>
                                </m:ctrlPr>
                              </m:sSubPr>
                              <m:e>
                                <m:r>
                                  <m:rPr>
                                    <m:sty m:val="bi"/>
                                  </m:rPr>
                                  <w:rPr>
                                    <w:rFonts w:ascii="Cambria Math" w:hAnsi="Cambria Math"/>
                                  </w:rPr>
                                  <m:t>T</m:t>
                                </m:r>
                              </m:e>
                              <m:sub>
                                <m:r>
                                  <m:rPr>
                                    <m:sty m:val="bi"/>
                                  </m:rPr>
                                  <w:rPr>
                                    <w:rFonts w:ascii="Cambria Math" w:hAnsi="Cambria Math"/>
                                  </w:rPr>
                                  <m:t> measGap</m:t>
                                </m:r>
                              </m:sub>
                            </m:sSub>
                          </m:e>
                        </m:d>
                      </m:e>
                    </m:func>
                  </m:e>
                </m:d>
                <m:r>
                  <m:rPr>
                    <m:sty m:val="bi"/>
                  </m:rPr>
                  <w:rPr>
                    <w:rFonts w:ascii="Cambria Math" w:hAnsi="Cambria Math"/>
                  </w:rPr>
                  <m:t>∪</m:t>
                </m:r>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rPr>
                          <m:t xml:space="preserve"> T</m:t>
                        </m:r>
                      </m:e>
                      <m:sub>
                        <m:r>
                          <m:rPr>
                            <m:sty m:val="bi"/>
                          </m:rPr>
                          <w:rPr>
                            <w:rFonts w:ascii="Cambria Math" w:hAnsi="Cambria Math"/>
                          </w:rPr>
                          <m:t>Process time</m:t>
                        </m:r>
                      </m:sub>
                    </m:sSub>
                  </m:e>
                </m:d>
              </m:oMath>
              <w:r>
                <w:t xml:space="preserve"> for one occasion and without considering beam sweeping case.</w:t>
              </w:r>
            </w:ins>
          </w:p>
          <w:p w14:paraId="26A4CE4B" w14:textId="77777777" w:rsidR="00AA744A" w:rsidRDefault="00944D31">
            <w:pPr>
              <w:pStyle w:val="TAC"/>
              <w:rPr>
                <w:ins w:id="4119" w:author="TR Rapporteur (Ericsson)" w:date="2020-11-11T06:50:00Z"/>
              </w:rPr>
            </w:pPr>
            <w:ins w:id="4120" w:author="TR Rapporteur (Ericsson)" w:date="2020-11-11T06:50:00Z">
              <w:r>
                <w:t xml:space="preserve">- </w:t>
              </w:r>
              <m:oMath>
                <m:d>
                  <m:dPr>
                    <m:ctrlPr>
                      <w:rPr>
                        <w:rFonts w:ascii="Cambria Math" w:hAnsi="Cambria Math"/>
                        <w:lang w:val="en-US" w:eastAsia="zh-CN"/>
                      </w:rPr>
                    </m:ctrlPr>
                  </m:dPr>
                  <m:e>
                    <m:func>
                      <m:funcPr>
                        <m:ctrlPr>
                          <w:rPr>
                            <w:rFonts w:ascii="Cambria Math" w:hAnsi="Cambria Math"/>
                            <w:lang w:val="en-US" w:eastAsia="zh-CN"/>
                          </w:rPr>
                        </m:ctrlPr>
                      </m:funcPr>
                      <m:fName>
                        <m:r>
                          <m:rPr>
                            <m:sty m:val="bi"/>
                          </m:rPr>
                          <w:rPr>
                            <w:rFonts w:ascii="Cambria Math" w:hAnsi="Cambria Math"/>
                          </w:rPr>
                          <m:t>LCM</m:t>
                        </m:r>
                      </m:fName>
                      <m:e>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rPr>
                                  <m:t>T</m:t>
                                </m:r>
                              </m:e>
                              <m:sub>
                                <m:r>
                                  <m:rPr>
                                    <m:sty m:val="bi"/>
                                  </m:rPr>
                                  <w:rPr>
                                    <w:rFonts w:ascii="Cambria Math" w:hAnsi="Cambria Math"/>
                                  </w:rPr>
                                  <m:t>PRS</m:t>
                                </m:r>
                              </m:sub>
                            </m:sSub>
                            <m:r>
                              <m:rPr>
                                <m:sty m:val="bi"/>
                              </m:rPr>
                              <w:rPr>
                                <w:rFonts w:ascii="Cambria Math" w:hAnsi="Cambria Math"/>
                              </w:rPr>
                              <m:t>,  </m:t>
                            </m:r>
                            <m:sSub>
                              <m:sSubPr>
                                <m:ctrlPr>
                                  <w:rPr>
                                    <w:rFonts w:ascii="Cambria Math" w:hAnsi="Cambria Math"/>
                                    <w:lang w:val="en-US" w:eastAsia="zh-CN"/>
                                  </w:rPr>
                                </m:ctrlPr>
                              </m:sSubPr>
                              <m:e>
                                <m:r>
                                  <m:rPr>
                                    <m:sty m:val="bi"/>
                                  </m:rPr>
                                  <w:rPr>
                                    <w:rFonts w:ascii="Cambria Math" w:hAnsi="Cambria Math"/>
                                  </w:rPr>
                                  <m:t>T</m:t>
                                </m:r>
                              </m:e>
                              <m:sub>
                                <m:r>
                                  <m:rPr>
                                    <m:sty m:val="bi"/>
                                  </m:rPr>
                                  <w:rPr>
                                    <w:rFonts w:ascii="Cambria Math" w:hAnsi="Cambria Math"/>
                                  </w:rPr>
                                  <m:t> measGap</m:t>
                                </m:r>
                              </m:sub>
                            </m:sSub>
                          </m:e>
                        </m:d>
                      </m:e>
                    </m:func>
                    <m:r>
                      <m:rPr>
                        <m:sty m:val="bi"/>
                      </m:rPr>
                      <w:rPr>
                        <w:rFonts w:ascii="Cambria Math" w:hAnsi="Cambria Math"/>
                      </w:rPr>
                      <m:t>×</m:t>
                    </m:r>
                    <m:sSub>
                      <m:sSubPr>
                        <m:ctrlPr>
                          <w:rPr>
                            <w:rFonts w:ascii="Cambria Math" w:hAnsi="Cambria Math"/>
                            <w:lang w:val="en-US" w:eastAsia="zh-CN"/>
                          </w:rPr>
                        </m:ctrlPr>
                      </m:sSubPr>
                      <m:e>
                        <m:r>
                          <m:rPr>
                            <m:sty m:val="bi"/>
                          </m:rPr>
                          <w:rPr>
                            <w:rFonts w:ascii="Cambria Math" w:hAnsi="Cambria Math"/>
                          </w:rPr>
                          <m:t>N</m:t>
                        </m:r>
                      </m:e>
                      <m:sub>
                        <m:r>
                          <m:rPr>
                            <m:sty m:val="bi"/>
                          </m:rPr>
                          <w:rPr>
                            <w:rFonts w:ascii="Cambria Math" w:hAnsi="Cambria Math"/>
                          </w:rPr>
                          <m:t>RxBeam</m:t>
                        </m:r>
                      </m:sub>
                    </m:sSub>
                    <m:r>
                      <m:rPr>
                        <m:sty m:val="bi"/>
                      </m:rPr>
                      <w:rPr>
                        <w:rFonts w:ascii="Cambria Math" w:hAnsi="Cambria Math"/>
                      </w:rPr>
                      <m:t>×</m:t>
                    </m:r>
                    <m:sSub>
                      <m:sSubPr>
                        <m:ctrlPr>
                          <w:rPr>
                            <w:rFonts w:ascii="Cambria Math" w:hAnsi="Cambria Math"/>
                            <w:lang w:val="en-US" w:eastAsia="zh-CN"/>
                          </w:rPr>
                        </m:ctrlPr>
                      </m:sSubPr>
                      <m:e>
                        <m:r>
                          <m:rPr>
                            <m:sty m:val="bi"/>
                          </m:rPr>
                          <w:rPr>
                            <w:rFonts w:ascii="Cambria Math" w:hAnsi="Cambria Math"/>
                          </w:rPr>
                          <m:t>N</m:t>
                        </m:r>
                      </m:e>
                      <m:sub>
                        <m:r>
                          <m:rPr>
                            <m:sty m:val="bi"/>
                          </m:rPr>
                          <w:rPr>
                            <w:rFonts w:ascii="Cambria Math" w:hAnsi="Cambria Math"/>
                          </w:rPr>
                          <m:t>PosOccasion</m:t>
                        </m:r>
                      </m:sub>
                    </m:sSub>
                  </m:e>
                </m:d>
                <m:r>
                  <m:rPr>
                    <m:sty m:val="bi"/>
                  </m:rPr>
                  <w:rPr>
                    <w:rFonts w:ascii="Cambria Math" w:hAnsi="Cambria Math"/>
                  </w:rPr>
                  <m:t>∪</m:t>
                </m:r>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rPr>
                          <m:t xml:space="preserve"> T</m:t>
                        </m:r>
                      </m:e>
                      <m:sub>
                        <m:r>
                          <m:rPr>
                            <m:sty m:val="bi"/>
                          </m:rPr>
                          <w:rPr>
                            <w:rFonts w:ascii="Cambria Math" w:hAnsi="Cambria Math"/>
                          </w:rPr>
                          <m:t>Process time</m:t>
                        </m:r>
                      </m:sub>
                    </m:sSub>
                  </m:e>
                </m:d>
              </m:oMath>
              <w:r>
                <w:t xml:space="preserve"> for multiple occasion and beam sweeping case</w:t>
              </w:r>
            </w:ins>
          </w:p>
          <w:p w14:paraId="37B1BDB9" w14:textId="77777777" w:rsidR="00AA744A" w:rsidRDefault="00AA744A">
            <w:pPr>
              <w:pStyle w:val="TAC"/>
              <w:rPr>
                <w:ins w:id="4121" w:author="TR Rapporteur (Ericsson)" w:date="2020-11-11T06:50:00Z"/>
              </w:rPr>
            </w:pPr>
          </w:p>
          <w:p w14:paraId="38C8298A" w14:textId="77777777" w:rsidR="00AA744A" w:rsidRDefault="00944D31">
            <w:pPr>
              <w:pStyle w:val="TAC"/>
              <w:rPr>
                <w:ins w:id="4122" w:author="TR Rapporteur (Ericsson)" w:date="2020-11-11T06:50:00Z"/>
              </w:rPr>
            </w:pPr>
            <w:ins w:id="4123" w:author="TR Rapporteur (Ericsson)" w:date="2020-11-11T06:50:00Z">
              <w:r>
                <w:t>It is noted the extra process time is 2ms.</w:t>
              </w:r>
            </w:ins>
          </w:p>
        </w:tc>
      </w:tr>
      <w:tr w:rsidR="00AA744A" w14:paraId="6006A51F" w14:textId="77777777">
        <w:trPr>
          <w:ins w:id="4124" w:author="TR Rapporteur (Ericsson)" w:date="2020-11-11T06:50:00Z"/>
        </w:trPr>
        <w:tc>
          <w:tcPr>
            <w:tcW w:w="2235" w:type="dxa"/>
          </w:tcPr>
          <w:p w14:paraId="6264634D" w14:textId="77777777" w:rsidR="00AA744A" w:rsidRDefault="00944D31">
            <w:pPr>
              <w:pStyle w:val="TAC"/>
              <w:rPr>
                <w:ins w:id="4125" w:author="TR Rapporteur (Ericsson)" w:date="2020-11-11T06:50:00Z"/>
              </w:rPr>
            </w:pPr>
            <w:ins w:id="4126" w:author="TR Rapporteur (Ericsson)" w:date="2020-11-11T06:50:00Z">
              <w:r>
                <w:t>7: Transmission of the PUSCH from the UE carrying the LPP Provide Location Information message.</w:t>
              </w:r>
            </w:ins>
          </w:p>
        </w:tc>
        <w:tc>
          <w:tcPr>
            <w:tcW w:w="1134" w:type="dxa"/>
          </w:tcPr>
          <w:p w14:paraId="404265E7" w14:textId="77777777" w:rsidR="00AA744A" w:rsidRDefault="00944D31">
            <w:pPr>
              <w:pStyle w:val="TAC"/>
              <w:rPr>
                <w:ins w:id="4127" w:author="TR Rapporteur (Ericsson)" w:date="2020-11-11T06:50:00Z"/>
              </w:rPr>
            </w:pPr>
            <w:ins w:id="4128" w:author="TR Rapporteur (Ericsson)" w:date="2020-11-11T06:50:00Z">
              <w:r>
                <w:t>[0.5-1, 12.5]</w:t>
              </w:r>
            </w:ins>
          </w:p>
        </w:tc>
        <w:tc>
          <w:tcPr>
            <w:tcW w:w="5873" w:type="dxa"/>
          </w:tcPr>
          <w:p w14:paraId="4E4C1C18" w14:textId="77777777" w:rsidR="00AA744A" w:rsidRDefault="00944D31">
            <w:pPr>
              <w:pStyle w:val="TAC"/>
              <w:rPr>
                <w:ins w:id="4129" w:author="TR Rapporteur (Ericsson)" w:date="2020-11-11T06:50:00Z"/>
              </w:rPr>
            </w:pPr>
            <w:ins w:id="4130" w:author="TR Rapporteur (Ericsson)" w:date="2020-11-11T06:50:00Z">
              <w:r>
                <w:t>It is equivalent to UL data transmission time</w:t>
              </w:r>
            </w:ins>
          </w:p>
          <w:p w14:paraId="58DEA201" w14:textId="77777777" w:rsidR="00AA744A" w:rsidRDefault="00944D31">
            <w:pPr>
              <w:pStyle w:val="TAC"/>
              <w:rPr>
                <w:ins w:id="4131" w:author="TR Rapporteur (Ericsson)" w:date="2020-11-11T06:50:00Z"/>
              </w:rPr>
            </w:pPr>
            <w:ins w:id="4132" w:author="TR Rapporteur (Ericsson)" w:date="2020-11-11T06:50:00Z">
              <w:r>
                <w:t>The value also can be assumed as 0.5ms-1ms for URLLC case based on [LS: R1-1901470 and 6.4.1, TS 38.824]</w:t>
              </w:r>
            </w:ins>
          </w:p>
          <w:p w14:paraId="6FF9DFAB" w14:textId="77777777" w:rsidR="00AA744A" w:rsidRDefault="00944D31">
            <w:pPr>
              <w:pStyle w:val="TAC"/>
              <w:rPr>
                <w:ins w:id="4133" w:author="TR Rapporteur (Ericsson)" w:date="2020-11-11T06:50:00Z"/>
              </w:rPr>
            </w:pPr>
            <w:ins w:id="4134" w:author="TR Rapporteur (Ericsson)" w:date="2020-11-11T06:50:00Z">
              <w:r>
                <w:t>The value can be assumed as 12.5ms for non-URLLC based on [section 5.2.1, TS 36.881].</w:t>
              </w:r>
            </w:ins>
          </w:p>
        </w:tc>
      </w:tr>
      <w:tr w:rsidR="00AA744A" w14:paraId="2FBC4B56" w14:textId="77777777">
        <w:trPr>
          <w:ins w:id="4135" w:author="TR Rapporteur (Ericsson)" w:date="2020-11-11T06:50:00Z"/>
        </w:trPr>
        <w:tc>
          <w:tcPr>
            <w:tcW w:w="2235" w:type="dxa"/>
          </w:tcPr>
          <w:p w14:paraId="79F975CB" w14:textId="77777777" w:rsidR="00AA744A" w:rsidRDefault="00944D31">
            <w:pPr>
              <w:pStyle w:val="TAC"/>
              <w:rPr>
                <w:ins w:id="4136" w:author="TR Rapporteur (Ericsson)" w:date="2020-11-11T06:50:00Z"/>
              </w:rPr>
            </w:pPr>
            <w:ins w:id="4137" w:author="TR Rapporteur (Ericsson)" w:date="2020-11-11T06:50:00Z">
              <w:r>
                <w:t>8. Successful decoding of the PUSCH carrying the LPP Provide Location Information message</w:t>
              </w:r>
            </w:ins>
          </w:p>
        </w:tc>
        <w:tc>
          <w:tcPr>
            <w:tcW w:w="1134" w:type="dxa"/>
          </w:tcPr>
          <w:p w14:paraId="7228DD49" w14:textId="77777777" w:rsidR="00AA744A" w:rsidRDefault="00944D31">
            <w:pPr>
              <w:pStyle w:val="TAC"/>
              <w:rPr>
                <w:ins w:id="4138" w:author="TR Rapporteur (Ericsson)" w:date="2020-11-11T06:50:00Z"/>
              </w:rPr>
            </w:pPr>
            <w:ins w:id="4139" w:author="TR Rapporteur (Ericsson)" w:date="2020-11-11T06:50:00Z">
              <w:r>
                <w:t>10</w:t>
              </w:r>
            </w:ins>
          </w:p>
        </w:tc>
        <w:tc>
          <w:tcPr>
            <w:tcW w:w="5873" w:type="dxa"/>
          </w:tcPr>
          <w:p w14:paraId="24BE3321" w14:textId="77777777" w:rsidR="00AA744A" w:rsidRDefault="00944D31">
            <w:pPr>
              <w:pStyle w:val="TAC"/>
              <w:rPr>
                <w:ins w:id="4140" w:author="TR Rapporteur (Ericsson)" w:date="2020-11-11T06:50:00Z"/>
              </w:rPr>
            </w:pPr>
            <w:ins w:id="4141" w:author="TR Rapporteur (Ericsson)" w:date="2020-11-11T06:50:00Z">
              <w:r>
                <w:t>Successful decoding of the PUSCH carrying the LPP Provide Location Information message</w:t>
              </w:r>
            </w:ins>
          </w:p>
        </w:tc>
      </w:tr>
      <w:tr w:rsidR="00AA744A" w14:paraId="70B08A06" w14:textId="77777777">
        <w:trPr>
          <w:ins w:id="4142" w:author="TR Rapporteur (Ericsson)" w:date="2020-11-11T06:50:00Z"/>
        </w:trPr>
        <w:tc>
          <w:tcPr>
            <w:tcW w:w="2235" w:type="dxa"/>
          </w:tcPr>
          <w:p w14:paraId="65A2ED9E" w14:textId="77777777" w:rsidR="00AA744A" w:rsidRDefault="00944D31">
            <w:pPr>
              <w:pStyle w:val="TAC"/>
              <w:rPr>
                <w:ins w:id="4143" w:author="TR Rapporteur (Ericsson)" w:date="2020-11-11T06:50:00Z"/>
              </w:rPr>
            </w:pPr>
            <w:ins w:id="4144" w:author="TR Rapporteur (Ericsson)" w:date="2020-11-11T06:50:00Z">
              <w:r>
                <w:t>9. The alignment delay is the gap between End trigger of DL positioning and Start trigger of UL positioning</w:t>
              </w:r>
            </w:ins>
          </w:p>
        </w:tc>
        <w:tc>
          <w:tcPr>
            <w:tcW w:w="1134" w:type="dxa"/>
          </w:tcPr>
          <w:p w14:paraId="3682BC43" w14:textId="77777777" w:rsidR="00AA744A" w:rsidRDefault="00944D31">
            <w:pPr>
              <w:pStyle w:val="TAC"/>
              <w:rPr>
                <w:ins w:id="4145" w:author="TR Rapporteur (Ericsson)" w:date="2020-11-11T06:50:00Z"/>
              </w:rPr>
            </w:pPr>
            <w:ins w:id="4146" w:author="TR Rapporteur (Ericsson)" w:date="2020-11-11T06:50:00Z">
              <w:r>
                <w:t>[TBD]</w:t>
              </w:r>
            </w:ins>
          </w:p>
        </w:tc>
        <w:tc>
          <w:tcPr>
            <w:tcW w:w="5873" w:type="dxa"/>
          </w:tcPr>
          <w:p w14:paraId="507D2577" w14:textId="77777777" w:rsidR="00AA744A" w:rsidRDefault="009F138C">
            <w:pPr>
              <w:pStyle w:val="TAC"/>
              <w:rPr>
                <w:ins w:id="4147" w:author="TR Rapporteur (Ericsson)" w:date="2020-11-11T06:50:00Z"/>
              </w:rPr>
            </w:pPr>
            <m:oMath>
              <m:sSub>
                <m:sSubPr>
                  <m:ctrlPr>
                    <w:ins w:id="4148" w:author="TR Rapporteur (Ericsson)" w:date="2020-11-11T06:50:00Z">
                      <w:rPr>
                        <w:rFonts w:ascii="Cambria Math" w:hAnsi="Cambria Math"/>
                        <w:lang w:val="en-US" w:eastAsia="zh-CN"/>
                      </w:rPr>
                    </w:ins>
                  </m:ctrlPr>
                </m:sSubPr>
                <m:e>
                  <m:r>
                    <w:ins w:id="4149" w:author="TR Rapporteur (Ericsson)" w:date="2020-11-11T06:50:00Z">
                      <m:rPr>
                        <m:sty m:val="p"/>
                      </m:rPr>
                      <w:rPr>
                        <w:rFonts w:ascii="Cambria Math" w:hAnsi="Cambria Math"/>
                      </w:rPr>
                      <m:t>T</m:t>
                    </w:ins>
                  </m:r>
                </m:e>
                <m:sub>
                  <m:r>
                    <w:ins w:id="4150" w:author="TR Rapporteur (Ericsson)" w:date="2020-11-11T06:50:00Z">
                      <m:rPr>
                        <m:sty m:val="p"/>
                      </m:rPr>
                      <w:rPr>
                        <w:rFonts w:ascii="Cambria Math" w:hAnsi="Cambria Math"/>
                      </w:rPr>
                      <m:t>Align_DL_UL</m:t>
                    </w:ins>
                  </m:r>
                </m:sub>
              </m:sSub>
            </m:oMath>
            <w:ins w:id="4151" w:author="TR Rapporteur (Ericsson)" w:date="2020-11-11T06:50:00Z">
              <w:r w:rsidR="00944D31">
                <w:t xml:space="preserve">: The alignment delay is the gap between End trigger of DL positioning and Start trigger of UL positioning. If </w:t>
              </w:r>
              <m:oMath>
                <m:sSub>
                  <m:sSubPr>
                    <m:ctrlPr>
                      <w:rPr>
                        <w:rFonts w:ascii="Cambria Math" w:hAnsi="Cambria Math"/>
                        <w:lang w:val="en-US" w:eastAsia="zh-CN"/>
                      </w:rPr>
                    </m:ctrlPr>
                  </m:sSubPr>
                  <m:e>
                    <m:r>
                      <w:rPr>
                        <w:rFonts w:ascii="Cambria Math" w:hAnsi="Cambria Math"/>
                      </w:rPr>
                      <m:t>T</m:t>
                    </m:r>
                  </m:e>
                  <m:sub>
                    <m:r>
                      <w:rPr>
                        <w:rFonts w:ascii="Cambria Math" w:hAnsi="Cambria Math"/>
                      </w:rPr>
                      <m:t>Align_DL_UL</m:t>
                    </m:r>
                  </m:sub>
                </m:sSub>
                <m:r>
                  <w:rPr>
                    <w:rFonts w:ascii="Cambria Math" w:hAnsi="Cambria Math"/>
                  </w:rPr>
                  <m:t xml:space="preserve">&gt;0 , </m:t>
                </m:r>
              </m:oMath>
              <w:r w:rsidR="00944D31">
                <w:t xml:space="preserve"> Start trigger timing of UL positioning is later than End trigger timing of DL positioning and the multi-RTT latency will bigger than the sum(TUE assisted DL only, TUE assisted UL only). If - TUE assisted DL only &lt; </w:t>
              </w:r>
              <m:oMath>
                <m:sSub>
                  <m:sSubPr>
                    <m:ctrlPr>
                      <w:rPr>
                        <w:rFonts w:ascii="Cambria Math" w:hAnsi="Cambria Math"/>
                        <w:lang w:val="en-US" w:eastAsia="zh-CN"/>
                      </w:rPr>
                    </m:ctrlPr>
                  </m:sSubPr>
                  <m:e>
                    <m:r>
                      <w:rPr>
                        <w:rFonts w:ascii="Cambria Math" w:hAnsi="Cambria Math"/>
                      </w:rPr>
                      <m:t>T</m:t>
                    </m:r>
                  </m:e>
                  <m:sub>
                    <m:r>
                      <w:rPr>
                        <w:rFonts w:ascii="Cambria Math" w:hAnsi="Cambria Math"/>
                      </w:rPr>
                      <m:t>Align_DL_UL</m:t>
                    </m:r>
                  </m:sub>
                </m:sSub>
                <m:r>
                  <w:rPr>
                    <w:rFonts w:ascii="Cambria Math" w:hAnsi="Cambria Math"/>
                  </w:rPr>
                  <m:t xml:space="preserve">&lt;0, </m:t>
                </m:r>
              </m:oMath>
              <w:r w:rsidR="00944D31">
                <w:t xml:space="preserve"> Start trigger timing of UL positioning is earlier than End trigger timing of DL positioning and the multi-RTT latency will less than the sum(TUE assisted DL only, TUE assisted UL only).</w:t>
              </w:r>
            </w:ins>
          </w:p>
        </w:tc>
      </w:tr>
      <w:tr w:rsidR="00AA744A" w14:paraId="3030643C" w14:textId="77777777">
        <w:trPr>
          <w:ins w:id="4152" w:author="TR Rapporteur (Ericsson)" w:date="2020-11-11T06:50:00Z"/>
        </w:trPr>
        <w:tc>
          <w:tcPr>
            <w:tcW w:w="2235" w:type="dxa"/>
          </w:tcPr>
          <w:p w14:paraId="3FABFE58" w14:textId="77777777" w:rsidR="00AA744A" w:rsidRDefault="00944D31">
            <w:pPr>
              <w:pStyle w:val="TAC"/>
              <w:rPr>
                <w:ins w:id="4153" w:author="TR Rapporteur (Ericsson)" w:date="2020-11-11T06:50:00Z"/>
              </w:rPr>
            </w:pPr>
            <w:ins w:id="4154" w:author="TR Rapporteur (Ericsson)" w:date="2020-11-11T06:50:00Z">
              <w:r>
                <w:t>10. Reception and Successful decode the NRPPa measurement request message from the LMF at gNB</w:t>
              </w:r>
            </w:ins>
          </w:p>
        </w:tc>
        <w:tc>
          <w:tcPr>
            <w:tcW w:w="1134" w:type="dxa"/>
          </w:tcPr>
          <w:p w14:paraId="44493AAE" w14:textId="77777777" w:rsidR="00AA744A" w:rsidRDefault="00944D31">
            <w:pPr>
              <w:pStyle w:val="TAC"/>
              <w:rPr>
                <w:ins w:id="4155" w:author="TR Rapporteur (Ericsson)" w:date="2020-11-11T06:50:00Z"/>
              </w:rPr>
            </w:pPr>
            <w:ins w:id="4156" w:author="TR Rapporteur (Ericsson)" w:date="2020-11-11T06:50:00Z">
              <w:r>
                <w:t>10</w:t>
              </w:r>
            </w:ins>
          </w:p>
        </w:tc>
        <w:tc>
          <w:tcPr>
            <w:tcW w:w="5873" w:type="dxa"/>
          </w:tcPr>
          <w:p w14:paraId="485CEE57" w14:textId="77777777" w:rsidR="00AA744A" w:rsidRDefault="00944D31">
            <w:pPr>
              <w:pStyle w:val="TAC"/>
              <w:rPr>
                <w:ins w:id="4157" w:author="TR Rapporteur (Ericsson)" w:date="2020-11-11T06:50:00Z"/>
              </w:rPr>
            </w:pPr>
            <w:ins w:id="4158" w:author="TR Rapporteur (Ericsson)" w:date="2020-11-11T06:50:00Z">
              <w:r>
                <w:t>Reception and Successful decode the NRPPa measurement request message from the LMF at gNB,  the value is equivalent to RRC processing time, which value is 10ms [12, TS 38.331]</w:t>
              </w:r>
            </w:ins>
          </w:p>
        </w:tc>
      </w:tr>
      <w:tr w:rsidR="00AA744A" w14:paraId="4F1A3523" w14:textId="77777777">
        <w:trPr>
          <w:ins w:id="4159" w:author="TR Rapporteur (Ericsson)" w:date="2020-11-11T06:50:00Z"/>
        </w:trPr>
        <w:tc>
          <w:tcPr>
            <w:tcW w:w="2235" w:type="dxa"/>
          </w:tcPr>
          <w:p w14:paraId="4B822976" w14:textId="77777777" w:rsidR="00AA744A" w:rsidRDefault="00944D31">
            <w:pPr>
              <w:pStyle w:val="TAC"/>
              <w:rPr>
                <w:ins w:id="4160" w:author="TR Rapporteur (Ericsson)" w:date="2020-11-11T06:50:00Z"/>
              </w:rPr>
            </w:pPr>
            <w:ins w:id="4161" w:author="TR Rapporteur (Ericsson)" w:date="2020-11-11T06:50:00Z">
              <w:r>
                <w:t>11: UL measurement &amp;process delay.</w:t>
              </w:r>
            </w:ins>
          </w:p>
          <w:p w14:paraId="5B7D81A3" w14:textId="77777777" w:rsidR="00AA744A" w:rsidRDefault="00AA744A">
            <w:pPr>
              <w:pStyle w:val="TAC"/>
              <w:rPr>
                <w:ins w:id="4162" w:author="TR Rapporteur (Ericsson)" w:date="2020-11-11T06:50:00Z"/>
              </w:rPr>
            </w:pPr>
          </w:p>
        </w:tc>
        <w:tc>
          <w:tcPr>
            <w:tcW w:w="1134" w:type="dxa"/>
          </w:tcPr>
          <w:p w14:paraId="78E32806" w14:textId="77777777" w:rsidR="00AA744A" w:rsidRDefault="00944D31">
            <w:pPr>
              <w:pStyle w:val="TAC"/>
              <w:rPr>
                <w:ins w:id="4163" w:author="TR Rapporteur (Ericsson)" w:date="2020-11-11T06:50:00Z"/>
              </w:rPr>
            </w:pPr>
            <w:ins w:id="4164" w:author="TR Rapporteur (Ericsson)" w:date="2020-11-11T06:50:00Z">
              <w:r>
                <w:t>0.125-2560</w:t>
              </w:r>
            </w:ins>
          </w:p>
          <w:p w14:paraId="3D8357E7" w14:textId="77777777" w:rsidR="00AA744A" w:rsidRDefault="00AA744A">
            <w:pPr>
              <w:pStyle w:val="TAC"/>
              <w:rPr>
                <w:ins w:id="4165" w:author="TR Rapporteur (Ericsson)" w:date="2020-11-11T06:50:00Z"/>
              </w:rPr>
            </w:pPr>
          </w:p>
        </w:tc>
        <w:tc>
          <w:tcPr>
            <w:tcW w:w="5873" w:type="dxa"/>
          </w:tcPr>
          <w:p w14:paraId="72D01E25" w14:textId="77777777" w:rsidR="00AA744A" w:rsidRDefault="00944D31">
            <w:pPr>
              <w:pStyle w:val="TAC"/>
              <w:rPr>
                <w:ins w:id="4166" w:author="TR Rapporteur (Ericsson)" w:date="2020-11-11T06:50:00Z"/>
              </w:rPr>
            </w:pPr>
            <w:ins w:id="4167" w:author="TR Rapporteur (Ericsson)" w:date="2020-11-11T06:50:00Z">
              <w:r>
                <w:t xml:space="preserve">For case 1: one occasion and without considering beam sweeping </w:t>
              </w:r>
            </w:ins>
          </w:p>
          <w:p w14:paraId="35215A7E" w14:textId="77777777" w:rsidR="00AA744A" w:rsidRDefault="00944D31">
            <w:pPr>
              <w:pStyle w:val="TAC"/>
              <w:rPr>
                <w:ins w:id="4168" w:author="TR Rapporteur (Ericsson)" w:date="2020-11-11T06:50:00Z"/>
              </w:rPr>
            </w:pPr>
            <w:ins w:id="4169" w:author="TR Rapporteur (Ericsson)" w:date="2020-11-11T06:50:00Z">
              <w:r>
                <w:t xml:space="preserve">UL measurement equals to the periodicity of SRS </w:t>
              </w:r>
            </w:ins>
          </w:p>
          <w:p w14:paraId="5B9960B9" w14:textId="77777777" w:rsidR="00AA744A" w:rsidRDefault="00944D31">
            <w:pPr>
              <w:pStyle w:val="TAC"/>
              <w:rPr>
                <w:ins w:id="4170" w:author="TR Rapporteur (Ericsson)" w:date="2020-11-11T06:50:00Z"/>
              </w:rPr>
            </w:pPr>
            <w:ins w:id="4171" w:author="TR Rapporteur (Ericsson)" w:date="2020-11-11T06:50:00Z">
              <w:r>
                <w:t>SRS periodicity is {1, 2, 4, 5, 8, 10, 16, 20, 32, 40, 64, 80, 160, 320, 640, 1280, 2560} slots</w:t>
              </w:r>
            </w:ins>
          </w:p>
          <w:p w14:paraId="262087F4" w14:textId="77777777" w:rsidR="00AA744A" w:rsidRDefault="00944D31">
            <w:pPr>
              <w:pStyle w:val="TAC"/>
              <w:rPr>
                <w:ins w:id="4172" w:author="TR Rapporteur (Ericsson)" w:date="2020-11-11T06:50:00Z"/>
              </w:rPr>
            </w:pPr>
            <w:ins w:id="4173" w:author="TR Rapporteur (Ericsson)" w:date="2020-11-11T06:50:00Z">
              <w:r>
                <w:t>15kHz 1ms-2560ms</w:t>
              </w:r>
            </w:ins>
          </w:p>
          <w:p w14:paraId="490C60F3" w14:textId="77777777" w:rsidR="00AA744A" w:rsidRDefault="00944D31">
            <w:pPr>
              <w:pStyle w:val="TAC"/>
              <w:rPr>
                <w:ins w:id="4174" w:author="TR Rapporteur (Ericsson)" w:date="2020-11-11T06:50:00Z"/>
              </w:rPr>
            </w:pPr>
            <w:ins w:id="4175" w:author="TR Rapporteur (Ericsson)" w:date="2020-11-11T06:50:00Z">
              <w:r>
                <w:t>30kHz 0.5ms-1280ms</w:t>
              </w:r>
            </w:ins>
          </w:p>
          <w:p w14:paraId="7AF024CA" w14:textId="77777777" w:rsidR="00AA744A" w:rsidRDefault="00944D31">
            <w:pPr>
              <w:pStyle w:val="TAC"/>
              <w:rPr>
                <w:ins w:id="4176" w:author="TR Rapporteur (Ericsson)" w:date="2020-11-11T06:50:00Z"/>
              </w:rPr>
            </w:pPr>
            <w:ins w:id="4177" w:author="TR Rapporteur (Ericsson)" w:date="2020-11-11T06:50:00Z">
              <w:r>
                <w:t>60kHz 0.25ms-640ms</w:t>
              </w:r>
            </w:ins>
          </w:p>
          <w:p w14:paraId="69C04367" w14:textId="77777777" w:rsidR="00AA744A" w:rsidRDefault="00944D31">
            <w:pPr>
              <w:pStyle w:val="TAC"/>
              <w:rPr>
                <w:ins w:id="4178" w:author="TR Rapporteur (Ericsson)" w:date="2020-11-11T06:50:00Z"/>
              </w:rPr>
            </w:pPr>
            <w:ins w:id="4179" w:author="TR Rapporteur (Ericsson)" w:date="2020-11-11T06:50:00Z">
              <w:r>
                <w:t>120kHz 0.125ms-320ms</w:t>
              </w:r>
            </w:ins>
          </w:p>
          <w:p w14:paraId="0FE6C786" w14:textId="77777777" w:rsidR="00AA744A" w:rsidRDefault="00944D31">
            <w:pPr>
              <w:pStyle w:val="TAC"/>
              <w:rPr>
                <w:ins w:id="4180" w:author="TR Rapporteur (Ericsson)" w:date="2020-11-11T06:50:00Z"/>
              </w:rPr>
            </w:pPr>
            <w:ins w:id="4181" w:author="TR Rapporteur (Ericsson)" w:date="2020-11-11T06:50:00Z">
              <w:r>
                <w:t xml:space="preserve">For case 2: Multiple positioning occasion and beam sweeping </w:t>
              </w:r>
            </w:ins>
          </w:p>
          <w:p w14:paraId="238111E2" w14:textId="77777777" w:rsidR="00AA744A" w:rsidRDefault="00944D31">
            <w:pPr>
              <w:pStyle w:val="TAC"/>
              <w:rPr>
                <w:ins w:id="4182" w:author="TR Rapporteur (Ericsson)" w:date="2020-11-11T06:50:00Z"/>
              </w:rPr>
            </w:pPr>
            <w:ins w:id="4183" w:author="TR Rapporteur (Ericsson)" w:date="2020-11-11T06:50:00Z">
              <w:r>
                <w:t>UL measurement equals to the periodicity of SRS</w:t>
              </w:r>
              <m:oMath>
                <m:r>
                  <m:rPr>
                    <m:sty m:val="bi"/>
                  </m:rPr>
                  <w:rPr>
                    <w:rFonts w:ascii="Cambria Math" w:hAnsi="Cambria Math"/>
                  </w:rPr>
                  <m:t>×</m:t>
                </m:r>
                <m:sSub>
                  <m:sSubPr>
                    <m:ctrlPr>
                      <w:rPr>
                        <w:rFonts w:ascii="Cambria Math" w:hAnsi="Cambria Math"/>
                        <w:lang w:val="en-US" w:eastAsia="zh-CN"/>
                      </w:rPr>
                    </m:ctrlPr>
                  </m:sSubPr>
                  <m:e>
                    <m:r>
                      <w:rPr>
                        <w:rFonts w:ascii="Cambria Math" w:hAnsi="Cambria Math"/>
                      </w:rPr>
                      <m:t>N</m:t>
                    </m:r>
                  </m:e>
                  <m:sub>
                    <m:r>
                      <w:rPr>
                        <w:rFonts w:ascii="Cambria Math" w:hAnsi="Cambria Math"/>
                      </w:rPr>
                      <m:t>RxBeam</m:t>
                    </m:r>
                  </m:sub>
                </m:sSub>
                <m:r>
                  <w:rPr>
                    <w:rFonts w:ascii="Cambria Math" w:hAnsi="Cambria Math"/>
                  </w:rPr>
                  <m:t>×</m:t>
                </m:r>
                <m:sSub>
                  <m:sSubPr>
                    <m:ctrlPr>
                      <w:rPr>
                        <w:rFonts w:ascii="Cambria Math" w:hAnsi="Cambria Math"/>
                        <w:lang w:val="en-US" w:eastAsia="zh-CN"/>
                      </w:rPr>
                    </m:ctrlPr>
                  </m:sSubPr>
                  <m:e>
                    <m:r>
                      <w:rPr>
                        <w:rFonts w:ascii="Cambria Math" w:hAnsi="Cambria Math"/>
                      </w:rPr>
                      <m:t>N</m:t>
                    </m:r>
                  </m:e>
                  <m:sub>
                    <m:r>
                      <w:rPr>
                        <w:rFonts w:ascii="Cambria Math" w:hAnsi="Cambria Math"/>
                      </w:rPr>
                      <m:t>PosOccasion</m:t>
                    </m:r>
                  </m:sub>
                </m:sSub>
              </m:oMath>
            </w:ins>
          </w:p>
          <w:p w14:paraId="5EA3DB20" w14:textId="77777777" w:rsidR="00AA744A" w:rsidRDefault="00944D31">
            <w:pPr>
              <w:pStyle w:val="TAC"/>
              <w:rPr>
                <w:ins w:id="4184" w:author="TR Rapporteur (Ericsson)" w:date="2020-11-11T06:50:00Z"/>
              </w:rPr>
            </w:pPr>
            <w:ins w:id="4185" w:author="TR Rapporteur (Ericsson)" w:date="2020-11-11T06:50:00Z">
              <w:r>
                <w:t xml:space="preserve">gNB processing delay is assumed as zero </w:t>
              </w:r>
            </w:ins>
          </w:p>
        </w:tc>
      </w:tr>
      <w:tr w:rsidR="00AA744A" w14:paraId="39B3A956" w14:textId="77777777">
        <w:trPr>
          <w:ins w:id="4186" w:author="TR Rapporteur (Ericsson)" w:date="2020-11-11T06:50:00Z"/>
        </w:trPr>
        <w:tc>
          <w:tcPr>
            <w:tcW w:w="2235" w:type="dxa"/>
          </w:tcPr>
          <w:p w14:paraId="3B7569BD" w14:textId="77777777" w:rsidR="00AA744A" w:rsidRDefault="00944D31">
            <w:pPr>
              <w:pStyle w:val="TAC"/>
              <w:rPr>
                <w:ins w:id="4187" w:author="TR Rapporteur (Ericsson)" w:date="2020-11-11T06:50:00Z"/>
              </w:rPr>
            </w:pPr>
            <w:ins w:id="4188" w:author="TR Rapporteur (Ericsson)" w:date="2020-11-11T06:50:00Z">
              <w:r>
                <w:t>End trigger</w:t>
              </w:r>
            </w:ins>
          </w:p>
        </w:tc>
        <w:tc>
          <w:tcPr>
            <w:tcW w:w="1134" w:type="dxa"/>
          </w:tcPr>
          <w:p w14:paraId="22665253" w14:textId="77777777" w:rsidR="00AA744A" w:rsidRDefault="00944D31">
            <w:pPr>
              <w:pStyle w:val="TAC"/>
              <w:rPr>
                <w:ins w:id="4189" w:author="TR Rapporteur (Ericsson)" w:date="2020-11-11T06:50:00Z"/>
              </w:rPr>
            </w:pPr>
            <w:ins w:id="4190" w:author="TR Rapporteur (Ericsson)" w:date="2020-11-11T06:50:00Z">
              <w:r>
                <w:t>0.5</w:t>
              </w:r>
            </w:ins>
          </w:p>
        </w:tc>
        <w:tc>
          <w:tcPr>
            <w:tcW w:w="5873" w:type="dxa"/>
          </w:tcPr>
          <w:p w14:paraId="4A710BC0" w14:textId="77777777" w:rsidR="00AA744A" w:rsidRDefault="00944D31">
            <w:pPr>
              <w:pStyle w:val="TAC"/>
              <w:rPr>
                <w:ins w:id="4191" w:author="TR Rapporteur (Ericsson)" w:date="2020-11-11T06:50:00Z"/>
              </w:rPr>
            </w:pPr>
            <w:ins w:id="4192" w:author="TR Rapporteur (Ericsson)" w:date="2020-11-11T06:50:00Z">
              <w:r>
                <w:t>The transmission by the gNB of the NRPPa measurement response message. Which value less than the DL/UL data transmission time. It can be seen as the gNB processing time (</w:t>
              </w:r>
              <m:oMath>
                <m:sSub>
                  <m:sSubPr>
                    <m:ctrlPr>
                      <w:rPr>
                        <w:rFonts w:ascii="Cambria Math" w:hAnsi="Cambria Math"/>
                        <w:lang w:val="en-US" w:eastAsia="en-GB"/>
                      </w:rPr>
                    </m:ctrlPr>
                  </m:sSubPr>
                  <m:e>
                    <m:r>
                      <w:rPr>
                        <w:rFonts w:ascii="Cambria Math" w:hAnsi="Cambria Math"/>
                      </w:rPr>
                      <m:t>T</m:t>
                    </m:r>
                  </m:e>
                  <m:sub>
                    <m:r>
                      <w:rPr>
                        <w:rFonts w:ascii="Cambria Math" w:hAnsi="Cambria Math"/>
                      </w:rPr>
                      <m:t>process time_pdsch</m:t>
                    </m:r>
                  </m:sub>
                </m:sSub>
              </m:oMath>
              <w:r>
                <w:t>) and smaller than 0.5ms.</w:t>
              </w:r>
            </w:ins>
          </w:p>
        </w:tc>
      </w:tr>
      <w:tr w:rsidR="00AA744A" w14:paraId="5EE8FC20" w14:textId="77777777">
        <w:trPr>
          <w:ins w:id="4193" w:author="TR Rapporteur (Ericsson)" w:date="2020-11-11T06:50:00Z"/>
        </w:trPr>
        <w:tc>
          <w:tcPr>
            <w:tcW w:w="2235" w:type="dxa"/>
          </w:tcPr>
          <w:p w14:paraId="3C741B43" w14:textId="77777777" w:rsidR="00AA744A" w:rsidRDefault="00944D31">
            <w:pPr>
              <w:pStyle w:val="TAC"/>
              <w:rPr>
                <w:ins w:id="4194" w:author="TR Rapporteur (Ericsson)" w:date="2020-11-11T06:50:00Z"/>
              </w:rPr>
            </w:pPr>
            <w:ins w:id="4195" w:author="TR Rapporteur (Ericsson)" w:date="2020-11-11T06:50:00Z">
              <w:r>
                <w:t xml:space="preserve">Total values </w:t>
              </w:r>
            </w:ins>
          </w:p>
        </w:tc>
        <w:tc>
          <w:tcPr>
            <w:tcW w:w="1134" w:type="dxa"/>
          </w:tcPr>
          <w:p w14:paraId="4D46BD12" w14:textId="77777777" w:rsidR="00AA744A" w:rsidRDefault="00944D31">
            <w:pPr>
              <w:pStyle w:val="TAC"/>
              <w:rPr>
                <w:ins w:id="4196" w:author="TR Rapporteur (Ericsson)" w:date="2020-11-11T06:50:00Z"/>
              </w:rPr>
            </w:pPr>
            <w:ins w:id="4197" w:author="TR Rapporteur (Ericsson)" w:date="2020-11-11T06:50:00Z">
              <w:r>
                <w:t>94.5+</w:t>
              </w:r>
              <m:oMath>
                <m:sSub>
                  <m:sSubPr>
                    <m:ctrlPr>
                      <w:rPr>
                        <w:rFonts w:ascii="Cambria Math" w:hAnsi="Cambria Math"/>
                        <w:lang w:val="en-US" w:eastAsia="zh-CN"/>
                      </w:rPr>
                    </m:ctrlPr>
                  </m:sSubPr>
                  <m:e>
                    <m:r>
                      <m:rPr>
                        <m:sty m:val="p"/>
                      </m:rPr>
                      <w:rPr>
                        <w:rFonts w:ascii="Cambria Math" w:hAnsi="Cambria Math"/>
                      </w:rPr>
                      <m:t>T</m:t>
                    </m:r>
                  </m:e>
                  <m:sub>
                    <m:r>
                      <m:rPr>
                        <m:sty m:val="p"/>
                      </m:rPr>
                      <w:rPr>
                        <w:rFonts w:ascii="Cambria Math" w:hAnsi="Cambria Math"/>
                      </w:rPr>
                      <m:t>Align_DL_UL</m:t>
                    </m:r>
                  </m:sub>
                </m:sSub>
              </m:oMath>
            </w:ins>
          </w:p>
        </w:tc>
        <w:tc>
          <w:tcPr>
            <w:tcW w:w="5873" w:type="dxa"/>
          </w:tcPr>
          <w:p w14:paraId="1F641E3E" w14:textId="77777777" w:rsidR="00AA744A" w:rsidRDefault="00AA744A">
            <w:pPr>
              <w:pStyle w:val="TAC"/>
              <w:rPr>
                <w:ins w:id="4198" w:author="TR Rapporteur (Ericsson)" w:date="2020-11-11T06:50:00Z"/>
              </w:rPr>
            </w:pPr>
          </w:p>
        </w:tc>
      </w:tr>
    </w:tbl>
    <w:p w14:paraId="2B1D3C08" w14:textId="77777777" w:rsidR="00AA744A" w:rsidRDefault="00AA744A">
      <w:pPr>
        <w:rPr>
          <w:ins w:id="4199" w:author="TR Rapporteur (Ericsson)" w:date="2020-11-11T06:50:00Z"/>
        </w:rPr>
      </w:pPr>
    </w:p>
    <w:p w14:paraId="1B94C1AB" w14:textId="77777777" w:rsidR="00AA744A" w:rsidRDefault="00944D31">
      <w:pPr>
        <w:pStyle w:val="Heading4"/>
        <w:rPr>
          <w:ins w:id="4200" w:author="TR Rapporteur (Ericsson)" w:date="2020-11-11T06:50:00Z"/>
        </w:rPr>
      </w:pPr>
      <w:bookmarkStart w:id="4201" w:name="_Toc55965401"/>
      <w:ins w:id="4202" w:author="TR Rapporteur (Ericsson)" w:date="2020-11-11T06:50:00Z">
        <w:r>
          <w:t>C.1.2.7</w:t>
        </w:r>
        <w:r>
          <w:tab/>
          <w:t>Results from source [12]</w:t>
        </w:r>
        <w:bookmarkEnd w:id="4201"/>
      </w:ins>
    </w:p>
    <w:p w14:paraId="34D690E4" w14:textId="77777777" w:rsidR="00AA744A" w:rsidRDefault="00944D31">
      <w:pPr>
        <w:pStyle w:val="Heading5"/>
        <w:rPr>
          <w:ins w:id="4203" w:author="TR Rapporteur (Ericsson)" w:date="2020-11-11T06:50:00Z"/>
        </w:rPr>
      </w:pPr>
      <w:bookmarkStart w:id="4204" w:name="_Toc55965402"/>
      <w:ins w:id="4205" w:author="TR Rapporteur (Ericsson)" w:date="2020-11-11T06:50:00Z">
        <w:r>
          <w:t>C.1.2.7.1</w:t>
        </w:r>
        <w:r>
          <w:tab/>
          <w:t>Description of evaluation scenarios</w:t>
        </w:r>
        <w:bookmarkEnd w:id="4204"/>
      </w:ins>
    </w:p>
    <w:p w14:paraId="26815784" w14:textId="77777777" w:rsidR="00AA744A" w:rsidRDefault="00944D31">
      <w:pPr>
        <w:rPr>
          <w:ins w:id="4206" w:author="TR Rapporteur (Ericsson)" w:date="2020-11-11T06:50:00Z"/>
        </w:rPr>
      </w:pPr>
      <w:ins w:id="4207" w:author="TR Rapporteur (Ericsson)" w:date="2020-11-11T06:50:00Z">
        <w:r>
          <w:t>The following positioning method are included for physical layer latency analysis</w:t>
        </w:r>
      </w:ins>
    </w:p>
    <w:p w14:paraId="4B0730E1" w14:textId="77777777" w:rsidR="00AA744A" w:rsidRDefault="00944D31">
      <w:pPr>
        <w:pStyle w:val="ListParagraph"/>
        <w:numPr>
          <w:ilvl w:val="0"/>
          <w:numId w:val="55"/>
        </w:numPr>
        <w:spacing w:line="240" w:lineRule="auto"/>
        <w:rPr>
          <w:ins w:id="4208" w:author="TR Rapporteur (Ericsson)" w:date="2020-11-11T06:50:00Z"/>
        </w:rPr>
      </w:pPr>
      <w:ins w:id="4209" w:author="TR Rapporteur (Ericsson)" w:date="2020-11-11T06:50:00Z">
        <w:r>
          <w:t>UE-assisted DL-based method: DL-TDOA</w:t>
        </w:r>
      </w:ins>
    </w:p>
    <w:p w14:paraId="6DEAFDFA" w14:textId="77777777" w:rsidR="00AA744A" w:rsidRDefault="00944D31">
      <w:pPr>
        <w:pStyle w:val="ListParagraph"/>
        <w:numPr>
          <w:ilvl w:val="0"/>
          <w:numId w:val="55"/>
        </w:numPr>
        <w:spacing w:line="240" w:lineRule="auto"/>
        <w:rPr>
          <w:ins w:id="4210" w:author="TR Rapporteur (Ericsson)" w:date="2020-11-11T06:50:00Z"/>
        </w:rPr>
      </w:pPr>
      <w:ins w:id="4211" w:author="TR Rapporteur (Ericsson)" w:date="2020-11-11T06:50:00Z">
        <w:r>
          <w:t>UE-assisted UL-based method: UL-TDOA</w:t>
        </w:r>
      </w:ins>
    </w:p>
    <w:p w14:paraId="6B1E62A5" w14:textId="77777777" w:rsidR="00AA744A" w:rsidRDefault="00944D31">
      <w:pPr>
        <w:pStyle w:val="ListParagraph"/>
        <w:numPr>
          <w:ilvl w:val="0"/>
          <w:numId w:val="55"/>
        </w:numPr>
        <w:spacing w:line="240" w:lineRule="auto"/>
        <w:rPr>
          <w:ins w:id="4212" w:author="TR Rapporteur (Ericsson)" w:date="2020-11-11T06:50:00Z"/>
        </w:rPr>
      </w:pPr>
      <w:ins w:id="4213" w:author="TR Rapporteur (Ericsson)" w:date="2020-11-11T06:50:00Z">
        <w:r>
          <w:t>UE- based method: UE-based positioning calculation</w:t>
        </w:r>
      </w:ins>
    </w:p>
    <w:p w14:paraId="07BB337B" w14:textId="77777777" w:rsidR="00AA744A" w:rsidRDefault="00944D31">
      <w:pPr>
        <w:pStyle w:val="Heading5"/>
        <w:ind w:left="0" w:firstLine="0"/>
        <w:rPr>
          <w:ins w:id="4214" w:author="TR Rapporteur (Ericsson)" w:date="2020-11-11T06:50:00Z"/>
        </w:rPr>
      </w:pPr>
      <w:bookmarkStart w:id="4215" w:name="_Toc55965403"/>
      <w:ins w:id="4216" w:author="TR Rapporteur (Ericsson)" w:date="2020-11-11T06:50:00Z">
        <w:r>
          <w:t>C.1.2.7.2</w:t>
        </w:r>
        <w:r>
          <w:tab/>
          <w:t>Latency analysis for Rel.16 solutions</w:t>
        </w:r>
        <w:bookmarkEnd w:id="4215"/>
      </w:ins>
    </w:p>
    <w:p w14:paraId="33B29993" w14:textId="77777777" w:rsidR="00AA744A" w:rsidRDefault="00944D31">
      <w:pPr>
        <w:rPr>
          <w:ins w:id="4217" w:author="TR Rapporteur (Ericsson)" w:date="2020-11-11T06:50:00Z"/>
        </w:rPr>
      </w:pPr>
      <w:ins w:id="4218" w:author="TR Rapporteur (Ericsson)" w:date="2020-11-11T06:50:00Z">
        <w:r>
          <w:t>Latency components are recommended to be captured in table and ordered consequently in time starting from the earliest oneLatency analysis for the Rel.16 NR positioning are provided in Tables C.1.2.7.2-1~3.</w:t>
        </w:r>
      </w:ins>
    </w:p>
    <w:p w14:paraId="65BA7677" w14:textId="77777777" w:rsidR="00AA744A" w:rsidRDefault="00944D31">
      <w:pPr>
        <w:pStyle w:val="TH"/>
        <w:rPr>
          <w:ins w:id="4219" w:author="TR Rapporteur (Ericsson)" w:date="2020-11-11T06:50:00Z"/>
        </w:rPr>
      </w:pPr>
      <w:ins w:id="4220" w:author="TR Rapporteur (Ericsson)" w:date="2020-11-11T06:50:00Z">
        <w:r>
          <w:t>Table C.1.2.7.2-1: Rel.16 NR positioning latency DL-TDOA</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7"/>
        <w:gridCol w:w="5526"/>
        <w:gridCol w:w="2587"/>
      </w:tblGrid>
      <w:tr w:rsidR="00AA744A" w14:paraId="628F34D6" w14:textId="77777777">
        <w:trPr>
          <w:ins w:id="4221" w:author="TR Rapporteur (Ericsson)" w:date="2020-11-11T06:50:00Z"/>
        </w:trPr>
        <w:tc>
          <w:tcPr>
            <w:tcW w:w="9242" w:type="dxa"/>
            <w:gridSpan w:val="3"/>
            <w:shd w:val="clear" w:color="auto" w:fill="auto"/>
          </w:tcPr>
          <w:p w14:paraId="3D5F99CF" w14:textId="77777777" w:rsidR="00AA744A" w:rsidRDefault="00944D31">
            <w:pPr>
              <w:pStyle w:val="TAC"/>
              <w:rPr>
                <w:ins w:id="4222" w:author="TR Rapporteur (Ericsson)" w:date="2020-11-11T06:50:00Z"/>
              </w:rPr>
            </w:pPr>
            <w:ins w:id="4223" w:author="TR Rapporteur (Ericsson)" w:date="2020-11-11T06:50:00Z">
              <w:r>
                <w:t>Case 1 and 4: DL-TDOA. 60KHz and 120 KHz</w:t>
              </w:r>
            </w:ins>
          </w:p>
          <w:p w14:paraId="179C673A" w14:textId="77777777" w:rsidR="00AA744A" w:rsidRDefault="00AA744A">
            <w:pPr>
              <w:pStyle w:val="TAC"/>
              <w:rPr>
                <w:ins w:id="4224" w:author="TR Rapporteur (Ericsson)" w:date="2020-11-11T06:50:00Z"/>
              </w:rPr>
            </w:pPr>
          </w:p>
          <w:p w14:paraId="6630EB6B" w14:textId="77777777" w:rsidR="00AA744A" w:rsidRDefault="00944D31">
            <w:pPr>
              <w:pStyle w:val="TAC"/>
              <w:rPr>
                <w:ins w:id="4225" w:author="TR Rapporteur (Ericsson)" w:date="2020-11-11T06:50:00Z"/>
              </w:rPr>
            </w:pPr>
            <w:ins w:id="4226" w:author="TR Rapporteur (Ericsson)" w:date="2020-11-11T06:50:00Z">
              <w:r>
                <w:t>Source UE/Destination  NW</w:t>
              </w:r>
            </w:ins>
          </w:p>
          <w:p w14:paraId="7DC44F6B" w14:textId="77777777" w:rsidR="00AA744A" w:rsidRDefault="00944D31">
            <w:pPr>
              <w:pStyle w:val="TAC"/>
              <w:rPr>
                <w:ins w:id="4227" w:author="TR Rapporteur (Ericsson)" w:date="2020-11-11T06:50:00Z"/>
              </w:rPr>
            </w:pPr>
            <w:ins w:id="4228" w:author="TR Rapporteur (Ericsson)" w:date="2020-11-11T06:50:00Z">
              <w:r>
                <w:t xml:space="preserve">Positioning technique:DL-TDOA, </w:t>
              </w:r>
            </w:ins>
          </w:p>
          <w:p w14:paraId="6F27BD1F" w14:textId="77777777" w:rsidR="00AA744A" w:rsidRDefault="00944D31">
            <w:pPr>
              <w:pStyle w:val="TAC"/>
              <w:rPr>
                <w:ins w:id="4229" w:author="TR Rapporteur (Ericsson)" w:date="2020-11-11T06:50:00Z"/>
              </w:rPr>
            </w:pPr>
            <w:ins w:id="4230" w:author="TR Rapporteur (Ericsson)" w:date="2020-11-11T06:50:00Z">
              <w:r>
                <w:t>Initial and Final RRC States:CONNECTED</w:t>
              </w:r>
            </w:ins>
          </w:p>
        </w:tc>
      </w:tr>
      <w:tr w:rsidR="00AA744A" w14:paraId="1AB1D6DC" w14:textId="77777777">
        <w:trPr>
          <w:ins w:id="4231" w:author="TR Rapporteur (Ericsson)" w:date="2020-11-11T06:50:00Z"/>
        </w:trPr>
        <w:tc>
          <w:tcPr>
            <w:tcW w:w="1129" w:type="dxa"/>
            <w:shd w:val="clear" w:color="auto" w:fill="auto"/>
          </w:tcPr>
          <w:p w14:paraId="2AEAE935" w14:textId="77777777" w:rsidR="00AA744A" w:rsidRDefault="00944D31">
            <w:pPr>
              <w:pStyle w:val="TAC"/>
              <w:rPr>
                <w:ins w:id="4232" w:author="TR Rapporteur (Ericsson)" w:date="2020-11-11T06:50:00Z"/>
              </w:rPr>
            </w:pPr>
            <w:ins w:id="4233" w:author="TR Rapporteur (Ericsson)" w:date="2020-11-11T06:50:00Z">
              <w:r>
                <w:t>Latency Components</w:t>
              </w:r>
            </w:ins>
          </w:p>
        </w:tc>
        <w:tc>
          <w:tcPr>
            <w:tcW w:w="5526" w:type="dxa"/>
            <w:shd w:val="clear" w:color="auto" w:fill="auto"/>
          </w:tcPr>
          <w:p w14:paraId="11016C93" w14:textId="77777777" w:rsidR="00AA744A" w:rsidRDefault="00944D31">
            <w:pPr>
              <w:pStyle w:val="TAC"/>
              <w:rPr>
                <w:ins w:id="4234" w:author="TR Rapporteur (Ericsson)" w:date="2020-11-11T06:50:00Z"/>
              </w:rPr>
            </w:pPr>
            <w:ins w:id="4235" w:author="TR Rapporteur (Ericsson)" w:date="2020-11-11T06:50:00Z">
              <w:r>
                <w:t>Value Range, ms</w:t>
              </w:r>
            </w:ins>
          </w:p>
        </w:tc>
        <w:tc>
          <w:tcPr>
            <w:tcW w:w="2587" w:type="dxa"/>
            <w:shd w:val="clear" w:color="auto" w:fill="auto"/>
          </w:tcPr>
          <w:p w14:paraId="7EAF0077" w14:textId="77777777" w:rsidR="00AA744A" w:rsidRDefault="00944D31">
            <w:pPr>
              <w:pStyle w:val="TAC"/>
              <w:rPr>
                <w:ins w:id="4236" w:author="TR Rapporteur (Ericsson)" w:date="2020-11-11T06:50:00Z"/>
              </w:rPr>
            </w:pPr>
            <w:ins w:id="4237" w:author="TR Rapporteur (Ericsson)" w:date="2020-11-11T06:50:00Z">
              <w:r>
                <w:t>Description of Latency Component</w:t>
              </w:r>
            </w:ins>
          </w:p>
        </w:tc>
      </w:tr>
      <w:tr w:rsidR="00AA744A" w14:paraId="4A4BD3BC" w14:textId="77777777">
        <w:trPr>
          <w:ins w:id="4238" w:author="TR Rapporteur (Ericsson)" w:date="2020-11-11T06:50:00Z"/>
        </w:trPr>
        <w:tc>
          <w:tcPr>
            <w:tcW w:w="1129" w:type="dxa"/>
            <w:shd w:val="clear" w:color="auto" w:fill="auto"/>
          </w:tcPr>
          <w:p w14:paraId="338C72B1" w14:textId="77777777" w:rsidR="00AA744A" w:rsidRDefault="00944D31">
            <w:pPr>
              <w:pStyle w:val="TAC"/>
              <w:rPr>
                <w:ins w:id="4239" w:author="TR Rapporteur (Ericsson)" w:date="2020-11-11T06:50:00Z"/>
              </w:rPr>
            </w:pPr>
            <w:ins w:id="4240" w:author="TR Rapporteur (Ericsson)" w:date="2020-11-11T06:50:00Z">
              <w:r>
                <w:t>Start trigger</w:t>
              </w:r>
            </w:ins>
          </w:p>
        </w:tc>
        <w:tc>
          <w:tcPr>
            <w:tcW w:w="5526" w:type="dxa"/>
            <w:shd w:val="clear" w:color="auto" w:fill="auto"/>
          </w:tcPr>
          <w:p w14:paraId="2E18AFB1" w14:textId="77777777" w:rsidR="00AA744A" w:rsidRDefault="00AA744A">
            <w:pPr>
              <w:pStyle w:val="TAC"/>
              <w:rPr>
                <w:ins w:id="4241" w:author="TR Rapporteur (Ericsson)" w:date="2020-11-11T06:50:00Z"/>
              </w:rPr>
            </w:pPr>
          </w:p>
        </w:tc>
        <w:tc>
          <w:tcPr>
            <w:tcW w:w="2587" w:type="dxa"/>
            <w:shd w:val="clear" w:color="auto" w:fill="auto"/>
          </w:tcPr>
          <w:p w14:paraId="0418E668" w14:textId="77777777" w:rsidR="00AA744A" w:rsidRDefault="00944D31">
            <w:pPr>
              <w:pStyle w:val="TAC"/>
              <w:rPr>
                <w:ins w:id="4242" w:author="TR Rapporteur (Ericsson)" w:date="2020-11-11T06:50:00Z"/>
              </w:rPr>
            </w:pPr>
            <w:ins w:id="4243" w:author="TR Rapporteur (Ericsson)" w:date="2020-11-11T06:50:00Z">
              <w:r>
                <w:t>gNB sending PDSCH carrying LPP location request message</w:t>
              </w:r>
            </w:ins>
          </w:p>
        </w:tc>
      </w:tr>
      <w:tr w:rsidR="00AA744A" w14:paraId="4D930F3D" w14:textId="77777777">
        <w:trPr>
          <w:ins w:id="4244" w:author="TR Rapporteur (Ericsson)" w:date="2020-11-11T06:50:00Z"/>
        </w:trPr>
        <w:tc>
          <w:tcPr>
            <w:tcW w:w="1129" w:type="dxa"/>
            <w:shd w:val="clear" w:color="auto" w:fill="auto"/>
          </w:tcPr>
          <w:p w14:paraId="5A06B6BA" w14:textId="77777777" w:rsidR="00AA744A" w:rsidRDefault="00944D31">
            <w:pPr>
              <w:pStyle w:val="TAC"/>
              <w:rPr>
                <w:ins w:id="4245" w:author="TR Rapporteur (Ericsson)" w:date="2020-11-11T06:50:00Z"/>
              </w:rPr>
            </w:pPr>
            <w:ins w:id="4246" w:author="TR Rapporteur (Ericsson)" w:date="2020-11-11T06:50:00Z">
              <w:r>
                <w:t>Process LPP msg</w:t>
              </w:r>
            </w:ins>
          </w:p>
        </w:tc>
        <w:tc>
          <w:tcPr>
            <w:tcW w:w="5526" w:type="dxa"/>
            <w:shd w:val="clear" w:color="auto" w:fill="auto"/>
          </w:tcPr>
          <w:p w14:paraId="4E9CD8D5" w14:textId="77777777" w:rsidR="00AA744A" w:rsidRDefault="00944D31">
            <w:pPr>
              <w:pStyle w:val="TAC"/>
              <w:rPr>
                <w:ins w:id="4247" w:author="TR Rapporteur (Ericsson)" w:date="2020-11-11T06:50:00Z"/>
              </w:rPr>
            </w:pPr>
            <w:ins w:id="4248" w:author="TR Rapporteur (Ericsson)" w:date="2020-11-11T06:50:00Z">
              <w:r>
                <w:t>10ms</w:t>
              </w:r>
            </w:ins>
          </w:p>
        </w:tc>
        <w:tc>
          <w:tcPr>
            <w:tcW w:w="2587" w:type="dxa"/>
            <w:shd w:val="clear" w:color="auto" w:fill="auto"/>
          </w:tcPr>
          <w:p w14:paraId="7237465B" w14:textId="77777777" w:rsidR="00AA744A" w:rsidRDefault="00944D31">
            <w:pPr>
              <w:pStyle w:val="TAC"/>
              <w:rPr>
                <w:ins w:id="4249" w:author="TR Rapporteur (Ericsson)" w:date="2020-11-11T06:50:00Z"/>
              </w:rPr>
            </w:pPr>
            <w:ins w:id="4250" w:author="TR Rapporteur (Ericsson)" w:date="2020-11-11T06:50:00Z">
              <w:r>
                <w:t>UE process LPP location request information message</w:t>
              </w:r>
            </w:ins>
          </w:p>
        </w:tc>
      </w:tr>
      <w:tr w:rsidR="00AA744A" w14:paraId="0040A470" w14:textId="77777777">
        <w:trPr>
          <w:ins w:id="4251" w:author="TR Rapporteur (Ericsson)" w:date="2020-11-11T06:50:00Z"/>
        </w:trPr>
        <w:tc>
          <w:tcPr>
            <w:tcW w:w="1129" w:type="dxa"/>
            <w:shd w:val="clear" w:color="auto" w:fill="auto"/>
          </w:tcPr>
          <w:p w14:paraId="1DBC6C82" w14:textId="77777777" w:rsidR="00AA744A" w:rsidRDefault="00944D31">
            <w:pPr>
              <w:pStyle w:val="TAC"/>
              <w:rPr>
                <w:ins w:id="4252" w:author="TR Rapporteur (Ericsson)" w:date="2020-11-11T06:50:00Z"/>
              </w:rPr>
            </w:pPr>
            <w:ins w:id="4253" w:author="TR Rapporteur (Ericsson)" w:date="2020-11-11T06:50:00Z">
              <w:r>
                <w:t>measurement gap configuration</w:t>
              </w:r>
            </w:ins>
          </w:p>
        </w:tc>
        <w:tc>
          <w:tcPr>
            <w:tcW w:w="5526" w:type="dxa"/>
            <w:shd w:val="clear" w:color="auto" w:fill="auto"/>
          </w:tcPr>
          <w:p w14:paraId="609B666E" w14:textId="77777777" w:rsidR="00AA744A" w:rsidRDefault="00944D31">
            <w:pPr>
              <w:pStyle w:val="TAC"/>
              <w:rPr>
                <w:ins w:id="4254" w:author="TR Rapporteur (Ericsson)" w:date="2020-11-11T06:50:00Z"/>
              </w:rPr>
            </w:pPr>
            <w:ins w:id="4255" w:author="TR Rapporteur (Ericsson)" w:date="2020-11-11T06:50:00Z">
              <w:r>
                <w:t>10ms+10ms: RRC reconfiguration delay</w:t>
              </w:r>
            </w:ins>
          </w:p>
        </w:tc>
        <w:tc>
          <w:tcPr>
            <w:tcW w:w="2587" w:type="dxa"/>
            <w:shd w:val="clear" w:color="auto" w:fill="auto"/>
          </w:tcPr>
          <w:p w14:paraId="44B5746F" w14:textId="77777777" w:rsidR="00AA744A" w:rsidRDefault="00944D31">
            <w:pPr>
              <w:pStyle w:val="TAC"/>
              <w:rPr>
                <w:ins w:id="4256" w:author="TR Rapporteur (Ericsson)" w:date="2020-11-11T06:50:00Z"/>
              </w:rPr>
            </w:pPr>
            <w:ins w:id="4257" w:author="TR Rapporteur (Ericsson)" w:date="2020-11-11T06:50:00Z">
              <w:r>
                <w:t>UE requests MG and gNB configures MG</w:t>
              </w:r>
            </w:ins>
          </w:p>
        </w:tc>
      </w:tr>
      <w:tr w:rsidR="00AA744A" w14:paraId="53941DF0" w14:textId="77777777">
        <w:trPr>
          <w:ins w:id="4258" w:author="TR Rapporteur (Ericsson)" w:date="2020-11-11T06:50:00Z"/>
        </w:trPr>
        <w:tc>
          <w:tcPr>
            <w:tcW w:w="1129" w:type="dxa"/>
            <w:shd w:val="clear" w:color="auto" w:fill="auto"/>
          </w:tcPr>
          <w:p w14:paraId="4AF1158F" w14:textId="77777777" w:rsidR="00AA744A" w:rsidRDefault="00944D31">
            <w:pPr>
              <w:pStyle w:val="TAC"/>
              <w:rPr>
                <w:ins w:id="4259" w:author="TR Rapporteur (Ericsson)" w:date="2020-11-11T06:50:00Z"/>
              </w:rPr>
            </w:pPr>
            <w:ins w:id="4260" w:author="TR Rapporteur (Ericsson)" w:date="2020-11-11T06:50:00Z">
              <w:r>
                <w:t>DL PRS reception and prcoess</w:t>
              </w:r>
            </w:ins>
          </w:p>
        </w:tc>
        <w:tc>
          <w:tcPr>
            <w:tcW w:w="5526" w:type="dxa"/>
            <w:shd w:val="clear" w:color="auto" w:fill="auto"/>
          </w:tcPr>
          <w:p w14:paraId="1DD4E39F" w14:textId="77777777" w:rsidR="00AA744A" w:rsidRDefault="00944D31">
            <w:pPr>
              <w:pStyle w:val="TAC"/>
              <w:rPr>
                <w:ins w:id="4261" w:author="TR Rapporteur (Ericsson)" w:date="2020-11-11T06:50:00Z"/>
              </w:rPr>
            </w:pPr>
            <w:ins w:id="4262" w:author="TR Rapporteur (Ericsson)" w:date="2020-11-11T06:50:00Z">
              <w:r>
                <w:t>Minimum value is 20ms + 1ms</w:t>
              </w:r>
            </w:ins>
          </w:p>
          <w:p w14:paraId="0B2D165E" w14:textId="77777777" w:rsidR="00AA744A" w:rsidRDefault="00944D31">
            <w:pPr>
              <w:pStyle w:val="TAC"/>
              <w:rPr>
                <w:ins w:id="4263" w:author="TR Rapporteur (Ericsson)" w:date="2020-11-11T06:50:00Z"/>
              </w:rPr>
            </w:pPr>
            <w:ins w:id="4264" w:author="TR Rapporteur (Ericsson)" w:date="2020-11-11T06:50:00Z">
              <w:r>
                <w:t>DL PRS periodicity can be 4, 5, 8, 10, 16, 20, 32, 40, 64, 80,160, 320,640, 1280, 2560, 5120 or10240 ms</w:t>
              </w:r>
            </w:ins>
          </w:p>
          <w:p w14:paraId="5BBFD230" w14:textId="77777777" w:rsidR="00AA744A" w:rsidRDefault="00944D31">
            <w:pPr>
              <w:pStyle w:val="TAC"/>
              <w:rPr>
                <w:ins w:id="4265" w:author="TR Rapporteur (Ericsson)" w:date="2020-11-11T06:50:00Z"/>
              </w:rPr>
            </w:pPr>
            <w:ins w:id="4266" w:author="TR Rapporteur (Ericsson)" w:date="2020-11-11T06:50:00Z">
              <w:r>
                <w:t>MG periodicity can be 20, 40, 80 or 160ms</w:t>
              </w:r>
            </w:ins>
          </w:p>
          <w:p w14:paraId="68EF648F" w14:textId="77777777" w:rsidR="00AA744A" w:rsidRDefault="00944D31">
            <w:pPr>
              <w:pStyle w:val="TAC"/>
              <w:rPr>
                <w:ins w:id="4267" w:author="TR Rapporteur (Ericsson)" w:date="2020-11-11T06:50:00Z"/>
              </w:rPr>
            </w:pPr>
            <w:ins w:id="4268" w:author="TR Rapporteur (Ericsson)" w:date="2020-11-11T06:50:00Z">
              <w:r>
                <w:t>Processing time depends on the UE capability: Duration of DL PRS symbols N in units of ms a UE can process every T ms assuming maximum DL PRS bandwidth in MHz, which is supported and reported by UE.</w:t>
              </w:r>
            </w:ins>
          </w:p>
          <w:p w14:paraId="42F1BC15" w14:textId="77777777" w:rsidR="00AA744A" w:rsidRDefault="00944D31">
            <w:pPr>
              <w:pStyle w:val="TAC"/>
              <w:rPr>
                <w:ins w:id="4269" w:author="TR Rapporteur (Ericsson)" w:date="2020-11-11T06:50:00Z"/>
              </w:rPr>
            </w:pPr>
            <w:ins w:id="4270" w:author="TR Rapporteur (Ericsson)" w:date="2020-11-11T06:50:00Z">
              <w:r>
                <w:t>a)</w:t>
              </w:r>
              <w:r>
                <w:tab/>
                <w:t>T: {8, 16, 20, 30, 40, 80, 160, 320, 640, 1280} ms</w:t>
              </w:r>
            </w:ins>
          </w:p>
          <w:p w14:paraId="4EC94E51" w14:textId="77777777" w:rsidR="00AA744A" w:rsidRDefault="00944D31">
            <w:pPr>
              <w:pStyle w:val="TAC"/>
              <w:rPr>
                <w:ins w:id="4271" w:author="TR Rapporteur (Ericsson)" w:date="2020-11-11T06:50:00Z"/>
              </w:rPr>
            </w:pPr>
            <w:ins w:id="4272" w:author="TR Rapporteur (Ericsson)" w:date="2020-11-11T06:50:00Z">
              <w:r>
                <w:t>b)</w:t>
              </w:r>
              <w:r>
                <w:tab/>
                <w:t>N: {0.125, 0.25, 0.5, 1, 2, 4, 6, 8, 12, 16, 20, 25, 30, 32, 35, 40, 45, 50} ms</w:t>
              </w:r>
            </w:ins>
          </w:p>
        </w:tc>
        <w:tc>
          <w:tcPr>
            <w:tcW w:w="2587" w:type="dxa"/>
            <w:shd w:val="clear" w:color="auto" w:fill="auto"/>
          </w:tcPr>
          <w:p w14:paraId="1BCE475B" w14:textId="77777777" w:rsidR="00AA744A" w:rsidRDefault="00944D31">
            <w:pPr>
              <w:pStyle w:val="TAC"/>
              <w:rPr>
                <w:ins w:id="4273" w:author="TR Rapporteur (Ericsson)" w:date="2020-11-11T06:50:00Z"/>
              </w:rPr>
            </w:pPr>
            <w:ins w:id="4274" w:author="TR Rapporteur (Ericsson)" w:date="2020-11-11T06:50:00Z">
              <w:r>
                <w:t>DL PRS reception and measurement</w:t>
              </w:r>
            </w:ins>
          </w:p>
        </w:tc>
      </w:tr>
      <w:tr w:rsidR="00AA744A" w14:paraId="73A07C54" w14:textId="77777777">
        <w:trPr>
          <w:ins w:id="4275" w:author="TR Rapporteur (Ericsson)" w:date="2020-11-11T06:50:00Z"/>
        </w:trPr>
        <w:tc>
          <w:tcPr>
            <w:tcW w:w="1129" w:type="dxa"/>
            <w:shd w:val="clear" w:color="auto" w:fill="auto"/>
          </w:tcPr>
          <w:p w14:paraId="744D5CA5" w14:textId="77777777" w:rsidR="00AA744A" w:rsidRDefault="00944D31">
            <w:pPr>
              <w:pStyle w:val="TAC"/>
              <w:rPr>
                <w:ins w:id="4276" w:author="TR Rapporteur (Ericsson)" w:date="2020-11-11T06:50:00Z"/>
              </w:rPr>
            </w:pPr>
            <w:ins w:id="4277" w:author="TR Rapporteur (Ericsson)" w:date="2020-11-11T06:50:00Z">
              <w:r>
                <w:t>End trigger</w:t>
              </w:r>
            </w:ins>
          </w:p>
        </w:tc>
        <w:tc>
          <w:tcPr>
            <w:tcW w:w="5526" w:type="dxa"/>
            <w:shd w:val="clear" w:color="auto" w:fill="auto"/>
          </w:tcPr>
          <w:p w14:paraId="56E82BB0" w14:textId="77777777" w:rsidR="00AA744A" w:rsidRDefault="00944D31">
            <w:pPr>
              <w:pStyle w:val="TAC"/>
              <w:rPr>
                <w:ins w:id="4278" w:author="TR Rapporteur (Ericsson)" w:date="2020-11-11T06:50:00Z"/>
              </w:rPr>
            </w:pPr>
            <w:ins w:id="4279" w:author="TR Rapporteur (Ericsson)" w:date="2020-11-11T06:50:00Z">
              <w:r>
                <w:t>12.5ms for 15KHz</w:t>
              </w:r>
            </w:ins>
          </w:p>
          <w:p w14:paraId="23E0E19F" w14:textId="77777777" w:rsidR="00AA744A" w:rsidRDefault="00944D31">
            <w:pPr>
              <w:pStyle w:val="TAC"/>
              <w:rPr>
                <w:ins w:id="4280" w:author="TR Rapporteur (Ericsson)" w:date="2020-11-11T06:50:00Z"/>
              </w:rPr>
            </w:pPr>
            <w:ins w:id="4281" w:author="TR Rapporteur (Ericsson)" w:date="2020-11-11T06:50:00Z">
              <w:r>
                <w:t>6.25ms for 30KHz</w:t>
              </w:r>
            </w:ins>
          </w:p>
          <w:p w14:paraId="053C4CB5" w14:textId="77777777" w:rsidR="00AA744A" w:rsidRDefault="00944D31">
            <w:pPr>
              <w:pStyle w:val="TAC"/>
              <w:rPr>
                <w:ins w:id="4282" w:author="TR Rapporteur (Ericsson)" w:date="2020-11-11T06:50:00Z"/>
              </w:rPr>
            </w:pPr>
            <w:ins w:id="4283" w:author="TR Rapporteur (Ericsson)" w:date="2020-11-11T06:50:00Z">
              <w:r>
                <w:t>3.125ms for 60KHz</w:t>
              </w:r>
            </w:ins>
          </w:p>
          <w:p w14:paraId="75577B37" w14:textId="77777777" w:rsidR="00AA744A" w:rsidRDefault="00944D31">
            <w:pPr>
              <w:pStyle w:val="TAC"/>
              <w:rPr>
                <w:ins w:id="4284" w:author="TR Rapporteur (Ericsson)" w:date="2020-11-11T06:50:00Z"/>
              </w:rPr>
            </w:pPr>
            <w:ins w:id="4285" w:author="TR Rapporteur (Ericsson)" w:date="2020-11-11T06:50:00Z">
              <w:r>
                <w:t>1.56 ms for 120KHz</w:t>
              </w:r>
            </w:ins>
          </w:p>
          <w:p w14:paraId="381EE76A" w14:textId="77777777" w:rsidR="00AA744A" w:rsidRDefault="00944D31">
            <w:pPr>
              <w:pStyle w:val="TAC"/>
              <w:rPr>
                <w:ins w:id="4286" w:author="TR Rapporteur (Ericsson)" w:date="2020-11-11T06:50:00Z"/>
              </w:rPr>
            </w:pPr>
            <w:ins w:id="4287" w:author="TR Rapporteur (Ericsson)" w:date="2020-11-11T06:50:00Z">
              <w:r>
                <w:t>UE sends PUCCH SR to request UL grant</w:t>
              </w:r>
            </w:ins>
          </w:p>
          <w:p w14:paraId="14A09FDB" w14:textId="77777777" w:rsidR="00AA744A" w:rsidRDefault="00944D31">
            <w:pPr>
              <w:pStyle w:val="TAC"/>
              <w:rPr>
                <w:ins w:id="4288" w:author="TR Rapporteur (Ericsson)" w:date="2020-11-11T06:50:00Z"/>
              </w:rPr>
            </w:pPr>
            <w:ins w:id="4289" w:author="TR Rapporteur (Ericsson)" w:date="2020-11-11T06:50:00Z">
              <w:r>
                <w:t>UE receives DCI scheduling PUSCH</w:t>
              </w:r>
            </w:ins>
          </w:p>
          <w:p w14:paraId="71215FEF" w14:textId="77777777" w:rsidR="00AA744A" w:rsidRDefault="00944D31">
            <w:pPr>
              <w:pStyle w:val="TAC"/>
              <w:rPr>
                <w:ins w:id="4290" w:author="TR Rapporteur (Ericsson)" w:date="2020-11-11T06:50:00Z"/>
              </w:rPr>
            </w:pPr>
            <w:ins w:id="4291" w:author="TR Rapporteur (Ericsson)" w:date="2020-11-11T06:50:00Z">
              <w:r>
                <w:t>UE sends PUSCH carrying measurement report</w:t>
              </w:r>
            </w:ins>
          </w:p>
          <w:p w14:paraId="286A49B0" w14:textId="77777777" w:rsidR="00AA744A" w:rsidRDefault="00944D31">
            <w:pPr>
              <w:pStyle w:val="TAC"/>
              <w:rPr>
                <w:ins w:id="4292" w:author="TR Rapporteur (Ericsson)" w:date="2020-11-11T06:50:00Z"/>
              </w:rPr>
            </w:pPr>
            <w:ins w:id="4293" w:author="TR Rapporteur (Ericsson)" w:date="2020-11-11T06:50:00Z">
              <w:r>
                <w:t>PUSCH decodes PUSCH</w:t>
              </w:r>
            </w:ins>
          </w:p>
        </w:tc>
        <w:tc>
          <w:tcPr>
            <w:tcW w:w="2587" w:type="dxa"/>
            <w:shd w:val="clear" w:color="auto" w:fill="auto"/>
          </w:tcPr>
          <w:p w14:paraId="1099B424" w14:textId="77777777" w:rsidR="00AA744A" w:rsidRDefault="00944D31">
            <w:pPr>
              <w:pStyle w:val="TAC"/>
              <w:rPr>
                <w:ins w:id="4294" w:author="TR Rapporteur (Ericsson)" w:date="2020-11-11T06:50:00Z"/>
              </w:rPr>
            </w:pPr>
            <w:ins w:id="4295" w:author="TR Rapporteur (Ericsson)" w:date="2020-11-11T06:50:00Z">
              <w:r>
                <w:t>UE sends PUSCH carrying location measurement report and gNB decode PUSCH</w:t>
              </w:r>
            </w:ins>
          </w:p>
        </w:tc>
      </w:tr>
      <w:tr w:rsidR="00AA744A" w14:paraId="134B7DD8" w14:textId="77777777">
        <w:trPr>
          <w:ins w:id="4296" w:author="TR Rapporteur (Ericsson)" w:date="2020-11-11T06:50:00Z"/>
        </w:trPr>
        <w:tc>
          <w:tcPr>
            <w:tcW w:w="1129" w:type="dxa"/>
            <w:shd w:val="clear" w:color="auto" w:fill="auto"/>
          </w:tcPr>
          <w:p w14:paraId="6ECE85A5" w14:textId="77777777" w:rsidR="00AA744A" w:rsidRDefault="00944D31">
            <w:pPr>
              <w:pStyle w:val="TAC"/>
              <w:rPr>
                <w:ins w:id="4297" w:author="TR Rapporteur (Ericsson)" w:date="2020-11-11T06:50:00Z"/>
              </w:rPr>
            </w:pPr>
            <w:ins w:id="4298" w:author="TR Rapporteur (Ericsson)" w:date="2020-11-11T06:50:00Z">
              <w:r>
                <w:t xml:space="preserve">Total values </w:t>
              </w:r>
            </w:ins>
          </w:p>
        </w:tc>
        <w:tc>
          <w:tcPr>
            <w:tcW w:w="5526" w:type="dxa"/>
            <w:shd w:val="clear" w:color="auto" w:fill="auto"/>
          </w:tcPr>
          <w:p w14:paraId="03E9F0C6" w14:textId="77777777" w:rsidR="00AA744A" w:rsidRDefault="00944D31">
            <w:pPr>
              <w:pStyle w:val="TAC"/>
              <w:rPr>
                <w:ins w:id="4299" w:author="TR Rapporteur (Ericsson)" w:date="2020-11-11T06:50:00Z"/>
              </w:rPr>
            </w:pPr>
            <w:ins w:id="4300" w:author="TR Rapporteur (Ericsson)" w:date="2020-11-11T06:50:00Z">
              <w:r>
                <w:t>For FR1 (60kHz): 54.125ms</w:t>
              </w:r>
            </w:ins>
          </w:p>
          <w:p w14:paraId="40C689B6" w14:textId="77777777" w:rsidR="00AA744A" w:rsidRDefault="00944D31">
            <w:pPr>
              <w:pStyle w:val="TAC"/>
              <w:rPr>
                <w:ins w:id="4301" w:author="TR Rapporteur (Ericsson)" w:date="2020-11-11T06:50:00Z"/>
              </w:rPr>
            </w:pPr>
            <w:ins w:id="4302" w:author="TR Rapporteur (Ericsson)" w:date="2020-11-11T06:50:00Z">
              <w:r>
                <w:t>For FR2 (120KHz): 52.56ms</w:t>
              </w:r>
            </w:ins>
          </w:p>
        </w:tc>
        <w:tc>
          <w:tcPr>
            <w:tcW w:w="2587" w:type="dxa"/>
            <w:shd w:val="clear" w:color="auto" w:fill="auto"/>
          </w:tcPr>
          <w:p w14:paraId="1B9DE449" w14:textId="77777777" w:rsidR="00AA744A" w:rsidRDefault="00AA744A">
            <w:pPr>
              <w:pStyle w:val="TAC"/>
              <w:rPr>
                <w:ins w:id="4303" w:author="TR Rapporteur (Ericsson)" w:date="2020-11-11T06:50:00Z"/>
              </w:rPr>
            </w:pPr>
          </w:p>
        </w:tc>
      </w:tr>
    </w:tbl>
    <w:p w14:paraId="52277938" w14:textId="77777777" w:rsidR="00AA744A" w:rsidRDefault="00AA744A">
      <w:pPr>
        <w:rPr>
          <w:ins w:id="4304" w:author="TR Rapporteur (Ericsson)" w:date="2020-11-11T06:50:00Z"/>
        </w:rPr>
      </w:pPr>
    </w:p>
    <w:p w14:paraId="4F624A8F" w14:textId="77777777" w:rsidR="00AA744A" w:rsidRDefault="00944D31">
      <w:pPr>
        <w:pStyle w:val="TH"/>
        <w:rPr>
          <w:ins w:id="4305" w:author="TR Rapporteur (Ericsson)" w:date="2020-11-11T06:50:00Z"/>
        </w:rPr>
      </w:pPr>
      <w:ins w:id="4306" w:author="TR Rapporteur (Ericsson)" w:date="2020-11-11T06:50:00Z">
        <w:r>
          <w:t>Table C.1.2.7.2-2: Rel.16 NR positioning latency of UL-TDOA</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5"/>
        <w:gridCol w:w="2700"/>
        <w:gridCol w:w="3757"/>
      </w:tblGrid>
      <w:tr w:rsidR="00AA744A" w14:paraId="42B5682D" w14:textId="77777777">
        <w:trPr>
          <w:ins w:id="4307" w:author="TR Rapporteur (Ericsson)" w:date="2020-11-11T06:50:00Z"/>
        </w:trPr>
        <w:tc>
          <w:tcPr>
            <w:tcW w:w="9242" w:type="dxa"/>
            <w:gridSpan w:val="3"/>
            <w:shd w:val="clear" w:color="auto" w:fill="auto"/>
          </w:tcPr>
          <w:p w14:paraId="08D33B66" w14:textId="77777777" w:rsidR="00AA744A" w:rsidRDefault="00944D31">
            <w:pPr>
              <w:pStyle w:val="TAC"/>
              <w:rPr>
                <w:ins w:id="4308" w:author="TR Rapporteur (Ericsson)" w:date="2020-11-11T06:50:00Z"/>
              </w:rPr>
            </w:pPr>
            <w:ins w:id="4309" w:author="TR Rapporteur (Ericsson)" w:date="2020-11-11T06:50:00Z">
              <w:r>
                <w:t>Case 2 and 5: UL-TDOA. 60KHz and 120 KHz</w:t>
              </w:r>
            </w:ins>
          </w:p>
          <w:p w14:paraId="2A9A7DAA" w14:textId="77777777" w:rsidR="00AA744A" w:rsidRDefault="00AA744A">
            <w:pPr>
              <w:pStyle w:val="TAC"/>
              <w:rPr>
                <w:ins w:id="4310" w:author="TR Rapporteur (Ericsson)" w:date="2020-11-11T06:50:00Z"/>
              </w:rPr>
            </w:pPr>
          </w:p>
          <w:p w14:paraId="03D3B2C9" w14:textId="77777777" w:rsidR="00AA744A" w:rsidRDefault="00944D31">
            <w:pPr>
              <w:pStyle w:val="TAC"/>
              <w:rPr>
                <w:ins w:id="4311" w:author="TR Rapporteur (Ericsson)" w:date="2020-11-11T06:50:00Z"/>
              </w:rPr>
            </w:pPr>
            <w:ins w:id="4312" w:author="TR Rapporteur (Ericsson)" w:date="2020-11-11T06:50:00Z">
              <w:r>
                <w:t>Source UE/Destination  NW</w:t>
              </w:r>
            </w:ins>
          </w:p>
          <w:p w14:paraId="6B7E7C31" w14:textId="77777777" w:rsidR="00AA744A" w:rsidRDefault="00944D31">
            <w:pPr>
              <w:pStyle w:val="TAC"/>
              <w:rPr>
                <w:ins w:id="4313" w:author="TR Rapporteur (Ericsson)" w:date="2020-11-11T06:50:00Z"/>
              </w:rPr>
            </w:pPr>
            <w:ins w:id="4314" w:author="TR Rapporteur (Ericsson)" w:date="2020-11-11T06:50:00Z">
              <w:r>
                <w:t xml:space="preserve">Positioning technique:DL-TDOA, </w:t>
              </w:r>
            </w:ins>
          </w:p>
          <w:p w14:paraId="6E6F6653" w14:textId="77777777" w:rsidR="00AA744A" w:rsidRDefault="00944D31">
            <w:pPr>
              <w:pStyle w:val="TAC"/>
              <w:rPr>
                <w:ins w:id="4315" w:author="TR Rapporteur (Ericsson)" w:date="2020-11-11T06:50:00Z"/>
              </w:rPr>
            </w:pPr>
            <w:ins w:id="4316" w:author="TR Rapporteur (Ericsson)" w:date="2020-11-11T06:50:00Z">
              <w:r>
                <w:t>Initial and Final RRC States:CONNECTED</w:t>
              </w:r>
            </w:ins>
          </w:p>
        </w:tc>
      </w:tr>
      <w:tr w:rsidR="00AA744A" w14:paraId="768A5EF8" w14:textId="77777777">
        <w:trPr>
          <w:ins w:id="4317" w:author="TR Rapporteur (Ericsson)" w:date="2020-11-11T06:50:00Z"/>
        </w:trPr>
        <w:tc>
          <w:tcPr>
            <w:tcW w:w="2785" w:type="dxa"/>
            <w:shd w:val="clear" w:color="auto" w:fill="auto"/>
          </w:tcPr>
          <w:p w14:paraId="446A6116" w14:textId="77777777" w:rsidR="00AA744A" w:rsidRDefault="00944D31">
            <w:pPr>
              <w:pStyle w:val="TAC"/>
              <w:rPr>
                <w:ins w:id="4318" w:author="TR Rapporteur (Ericsson)" w:date="2020-11-11T06:50:00Z"/>
              </w:rPr>
            </w:pPr>
            <w:ins w:id="4319" w:author="TR Rapporteur (Ericsson)" w:date="2020-11-11T06:50:00Z">
              <w:r>
                <w:t>Latency Components</w:t>
              </w:r>
            </w:ins>
          </w:p>
        </w:tc>
        <w:tc>
          <w:tcPr>
            <w:tcW w:w="2700" w:type="dxa"/>
            <w:shd w:val="clear" w:color="auto" w:fill="auto"/>
          </w:tcPr>
          <w:p w14:paraId="401B618F" w14:textId="77777777" w:rsidR="00AA744A" w:rsidRDefault="00944D31">
            <w:pPr>
              <w:pStyle w:val="TAC"/>
              <w:rPr>
                <w:ins w:id="4320" w:author="TR Rapporteur (Ericsson)" w:date="2020-11-11T06:50:00Z"/>
              </w:rPr>
            </w:pPr>
            <w:ins w:id="4321" w:author="TR Rapporteur (Ericsson)" w:date="2020-11-11T06:50:00Z">
              <w:r>
                <w:t>Value Range, ms</w:t>
              </w:r>
            </w:ins>
          </w:p>
        </w:tc>
        <w:tc>
          <w:tcPr>
            <w:tcW w:w="3757" w:type="dxa"/>
            <w:shd w:val="clear" w:color="auto" w:fill="auto"/>
          </w:tcPr>
          <w:p w14:paraId="757A793F" w14:textId="77777777" w:rsidR="00AA744A" w:rsidRDefault="00944D31">
            <w:pPr>
              <w:pStyle w:val="TAC"/>
              <w:rPr>
                <w:ins w:id="4322" w:author="TR Rapporteur (Ericsson)" w:date="2020-11-11T06:50:00Z"/>
              </w:rPr>
            </w:pPr>
            <w:ins w:id="4323" w:author="TR Rapporteur (Ericsson)" w:date="2020-11-11T06:50:00Z">
              <w:r>
                <w:t>Description of Latency Component</w:t>
              </w:r>
            </w:ins>
          </w:p>
        </w:tc>
      </w:tr>
      <w:tr w:rsidR="00AA744A" w14:paraId="055B6651" w14:textId="77777777">
        <w:trPr>
          <w:ins w:id="4324" w:author="TR Rapporteur (Ericsson)" w:date="2020-11-11T06:50:00Z"/>
        </w:trPr>
        <w:tc>
          <w:tcPr>
            <w:tcW w:w="2785" w:type="dxa"/>
            <w:shd w:val="clear" w:color="auto" w:fill="auto"/>
          </w:tcPr>
          <w:p w14:paraId="356A3E50" w14:textId="77777777" w:rsidR="00AA744A" w:rsidRDefault="00944D31">
            <w:pPr>
              <w:pStyle w:val="TAC"/>
              <w:rPr>
                <w:ins w:id="4325" w:author="TR Rapporteur (Ericsson)" w:date="2020-11-11T06:50:00Z"/>
              </w:rPr>
            </w:pPr>
            <w:ins w:id="4326" w:author="TR Rapporteur (Ericsson)" w:date="2020-11-11T06:50:00Z">
              <w:r>
                <w:t>Start trigger</w:t>
              </w:r>
            </w:ins>
          </w:p>
        </w:tc>
        <w:tc>
          <w:tcPr>
            <w:tcW w:w="2700" w:type="dxa"/>
            <w:shd w:val="clear" w:color="auto" w:fill="auto"/>
          </w:tcPr>
          <w:p w14:paraId="47E56465" w14:textId="77777777" w:rsidR="00AA744A" w:rsidRDefault="00AA744A">
            <w:pPr>
              <w:pStyle w:val="TAC"/>
              <w:rPr>
                <w:ins w:id="4327" w:author="TR Rapporteur (Ericsson)" w:date="2020-11-11T06:50:00Z"/>
              </w:rPr>
            </w:pPr>
          </w:p>
        </w:tc>
        <w:tc>
          <w:tcPr>
            <w:tcW w:w="3757" w:type="dxa"/>
            <w:shd w:val="clear" w:color="auto" w:fill="auto"/>
          </w:tcPr>
          <w:p w14:paraId="46494EA8" w14:textId="77777777" w:rsidR="00AA744A" w:rsidRDefault="00944D31">
            <w:pPr>
              <w:pStyle w:val="TAC"/>
              <w:rPr>
                <w:ins w:id="4328" w:author="TR Rapporteur (Ericsson)" w:date="2020-11-11T06:50:00Z"/>
              </w:rPr>
            </w:pPr>
            <w:ins w:id="4329" w:author="TR Rapporteur (Ericsson)" w:date="2020-11-11T06:50:00Z">
              <w:r>
                <w:t>gNB receives NPPa measurement request</w:t>
              </w:r>
            </w:ins>
          </w:p>
        </w:tc>
      </w:tr>
      <w:tr w:rsidR="00AA744A" w14:paraId="78D2DA3F" w14:textId="77777777">
        <w:trPr>
          <w:ins w:id="4330" w:author="TR Rapporteur (Ericsson)" w:date="2020-11-11T06:50:00Z"/>
        </w:trPr>
        <w:tc>
          <w:tcPr>
            <w:tcW w:w="2785" w:type="dxa"/>
            <w:shd w:val="clear" w:color="auto" w:fill="auto"/>
          </w:tcPr>
          <w:p w14:paraId="1E70D864" w14:textId="77777777" w:rsidR="00AA744A" w:rsidRDefault="00944D31">
            <w:pPr>
              <w:pStyle w:val="TAC"/>
              <w:rPr>
                <w:ins w:id="4331" w:author="TR Rapporteur (Ericsson)" w:date="2020-11-11T06:50:00Z"/>
              </w:rPr>
            </w:pPr>
            <w:ins w:id="4332" w:author="TR Rapporteur (Ericsson)" w:date="2020-11-11T06:50:00Z">
              <w:r>
                <w:t>gNB process NPPa msg</w:t>
              </w:r>
            </w:ins>
          </w:p>
        </w:tc>
        <w:tc>
          <w:tcPr>
            <w:tcW w:w="2700" w:type="dxa"/>
            <w:shd w:val="clear" w:color="auto" w:fill="auto"/>
          </w:tcPr>
          <w:p w14:paraId="6A2A392F" w14:textId="77777777" w:rsidR="00AA744A" w:rsidRDefault="00944D31">
            <w:pPr>
              <w:pStyle w:val="TAC"/>
              <w:rPr>
                <w:ins w:id="4333" w:author="TR Rapporteur (Ericsson)" w:date="2020-11-11T06:50:00Z"/>
              </w:rPr>
            </w:pPr>
            <w:ins w:id="4334" w:author="TR Rapporteur (Ericsson)" w:date="2020-11-11T06:50:00Z">
              <w:r>
                <w:t>10ms</w:t>
              </w:r>
            </w:ins>
          </w:p>
        </w:tc>
        <w:tc>
          <w:tcPr>
            <w:tcW w:w="3757" w:type="dxa"/>
            <w:shd w:val="clear" w:color="auto" w:fill="auto"/>
          </w:tcPr>
          <w:p w14:paraId="70E0BD80" w14:textId="77777777" w:rsidR="00AA744A" w:rsidRDefault="00944D31">
            <w:pPr>
              <w:pStyle w:val="TAC"/>
              <w:rPr>
                <w:ins w:id="4335" w:author="TR Rapporteur (Ericsson)" w:date="2020-11-11T06:50:00Z"/>
              </w:rPr>
            </w:pPr>
            <w:ins w:id="4336" w:author="TR Rapporteur (Ericsson)" w:date="2020-11-11T06:50:00Z">
              <w:r>
                <w:t>gNB process the NPPa measurement request</w:t>
              </w:r>
            </w:ins>
          </w:p>
        </w:tc>
      </w:tr>
      <w:tr w:rsidR="00AA744A" w14:paraId="1CAF294B" w14:textId="77777777">
        <w:trPr>
          <w:ins w:id="4337" w:author="TR Rapporteur (Ericsson)" w:date="2020-11-11T06:50:00Z"/>
        </w:trPr>
        <w:tc>
          <w:tcPr>
            <w:tcW w:w="2785" w:type="dxa"/>
            <w:shd w:val="clear" w:color="auto" w:fill="auto"/>
          </w:tcPr>
          <w:p w14:paraId="4C0BA1BD" w14:textId="77777777" w:rsidR="00AA744A" w:rsidRDefault="00944D31">
            <w:pPr>
              <w:pStyle w:val="TAC"/>
              <w:rPr>
                <w:ins w:id="4338" w:author="TR Rapporteur (Ericsson)" w:date="2020-11-11T06:50:00Z"/>
              </w:rPr>
            </w:pPr>
            <w:ins w:id="4339" w:author="TR Rapporteur (Ericsson)" w:date="2020-11-11T06:50:00Z">
              <w:r>
                <w:t>SRS configuration</w:t>
              </w:r>
            </w:ins>
          </w:p>
        </w:tc>
        <w:tc>
          <w:tcPr>
            <w:tcW w:w="2700" w:type="dxa"/>
            <w:shd w:val="clear" w:color="auto" w:fill="auto"/>
          </w:tcPr>
          <w:p w14:paraId="7548BD6D" w14:textId="77777777" w:rsidR="00AA744A" w:rsidRDefault="00944D31">
            <w:pPr>
              <w:pStyle w:val="TAC"/>
              <w:rPr>
                <w:ins w:id="4340" w:author="TR Rapporteur (Ericsson)" w:date="2020-11-11T06:50:00Z"/>
              </w:rPr>
            </w:pPr>
            <w:ins w:id="4341" w:author="TR Rapporteur (Ericsson)" w:date="2020-11-11T06:50:00Z">
              <w:r>
                <w:t>10ms+10ms: RRC reconfiguration delay</w:t>
              </w:r>
            </w:ins>
          </w:p>
        </w:tc>
        <w:tc>
          <w:tcPr>
            <w:tcW w:w="3757" w:type="dxa"/>
            <w:shd w:val="clear" w:color="auto" w:fill="auto"/>
          </w:tcPr>
          <w:p w14:paraId="029802C6" w14:textId="77777777" w:rsidR="00AA744A" w:rsidRDefault="00944D31">
            <w:pPr>
              <w:pStyle w:val="TAC"/>
              <w:rPr>
                <w:ins w:id="4342" w:author="TR Rapporteur (Ericsson)" w:date="2020-11-11T06:50:00Z"/>
              </w:rPr>
            </w:pPr>
            <w:ins w:id="4343" w:author="TR Rapporteur (Ericsson)" w:date="2020-11-11T06:50:00Z">
              <w:r>
                <w:t>gNB configures SRS</w:t>
              </w:r>
            </w:ins>
          </w:p>
        </w:tc>
      </w:tr>
      <w:tr w:rsidR="00AA744A" w14:paraId="7263738A" w14:textId="77777777">
        <w:trPr>
          <w:ins w:id="4344" w:author="TR Rapporteur (Ericsson)" w:date="2020-11-11T06:50:00Z"/>
        </w:trPr>
        <w:tc>
          <w:tcPr>
            <w:tcW w:w="2785" w:type="dxa"/>
            <w:shd w:val="clear" w:color="auto" w:fill="auto"/>
          </w:tcPr>
          <w:p w14:paraId="06CFE10B" w14:textId="77777777" w:rsidR="00AA744A" w:rsidRDefault="00944D31">
            <w:pPr>
              <w:pStyle w:val="TAC"/>
              <w:rPr>
                <w:ins w:id="4345" w:author="TR Rapporteur (Ericsson)" w:date="2020-11-11T06:50:00Z"/>
              </w:rPr>
            </w:pPr>
            <w:ins w:id="4346" w:author="TR Rapporteur (Ericsson)" w:date="2020-11-11T06:50:00Z">
              <w:r>
                <w:t>SRS transmission</w:t>
              </w:r>
            </w:ins>
          </w:p>
        </w:tc>
        <w:tc>
          <w:tcPr>
            <w:tcW w:w="2700" w:type="dxa"/>
            <w:shd w:val="clear" w:color="auto" w:fill="auto"/>
          </w:tcPr>
          <w:p w14:paraId="6FF90F5A" w14:textId="77777777" w:rsidR="00AA744A" w:rsidRDefault="00944D31">
            <w:pPr>
              <w:pStyle w:val="TAC"/>
              <w:rPr>
                <w:ins w:id="4347" w:author="TR Rapporteur (Ericsson)" w:date="2020-11-11T06:50:00Z"/>
              </w:rPr>
            </w:pPr>
            <w:ins w:id="4348" w:author="TR Rapporteur (Ericsson)" w:date="2020-11-11T06:50:00Z">
              <w:r>
                <w:t>Assume periodic SRS resource. The periodicity of SRS can be 1, 2, 4, 5, 8, 10, 16, 20 .. slots.</w:t>
              </w:r>
            </w:ins>
          </w:p>
          <w:p w14:paraId="40CEDDEA" w14:textId="77777777" w:rsidR="00AA744A" w:rsidRDefault="00944D31">
            <w:pPr>
              <w:pStyle w:val="TAC"/>
              <w:rPr>
                <w:ins w:id="4349" w:author="TR Rapporteur (Ericsson)" w:date="2020-11-11T06:50:00Z"/>
              </w:rPr>
            </w:pPr>
            <w:ins w:id="4350" w:author="TR Rapporteur (Ericsson)" w:date="2020-11-11T06:50:00Z">
              <w:r>
                <w:t>So the minimum latency is:</w:t>
              </w:r>
            </w:ins>
          </w:p>
          <w:p w14:paraId="5B243B57" w14:textId="77777777" w:rsidR="00AA744A" w:rsidRDefault="00944D31">
            <w:pPr>
              <w:pStyle w:val="TAC"/>
              <w:rPr>
                <w:ins w:id="4351" w:author="TR Rapporteur (Ericsson)" w:date="2020-11-11T06:50:00Z"/>
              </w:rPr>
            </w:pPr>
            <w:ins w:id="4352" w:author="TR Rapporteur (Ericsson)" w:date="2020-11-11T06:50:00Z">
              <w:r>
                <w:t>1ms for 15KHz</w:t>
              </w:r>
            </w:ins>
          </w:p>
          <w:p w14:paraId="18055093" w14:textId="77777777" w:rsidR="00AA744A" w:rsidRDefault="00944D31">
            <w:pPr>
              <w:pStyle w:val="TAC"/>
              <w:rPr>
                <w:ins w:id="4353" w:author="TR Rapporteur (Ericsson)" w:date="2020-11-11T06:50:00Z"/>
              </w:rPr>
            </w:pPr>
            <w:ins w:id="4354" w:author="TR Rapporteur (Ericsson)" w:date="2020-11-11T06:50:00Z">
              <w:r>
                <w:t>0.25ms for 60KHz.</w:t>
              </w:r>
            </w:ins>
          </w:p>
          <w:p w14:paraId="1EF0D452" w14:textId="77777777" w:rsidR="00AA744A" w:rsidRDefault="00944D31">
            <w:pPr>
              <w:pStyle w:val="TAC"/>
              <w:rPr>
                <w:ins w:id="4355" w:author="TR Rapporteur (Ericsson)" w:date="2020-11-11T06:50:00Z"/>
              </w:rPr>
            </w:pPr>
            <w:ins w:id="4356" w:author="TR Rapporteur (Ericsson)" w:date="2020-11-11T06:50:00Z">
              <w:r>
                <w:t>0.125ms for 120KHz</w:t>
              </w:r>
            </w:ins>
          </w:p>
          <w:p w14:paraId="180E1B1E" w14:textId="77777777" w:rsidR="00AA744A" w:rsidRDefault="00AA744A">
            <w:pPr>
              <w:pStyle w:val="TAC"/>
              <w:rPr>
                <w:ins w:id="4357" w:author="TR Rapporteur (Ericsson)" w:date="2020-11-11T06:50:00Z"/>
              </w:rPr>
            </w:pPr>
          </w:p>
        </w:tc>
        <w:tc>
          <w:tcPr>
            <w:tcW w:w="3757" w:type="dxa"/>
            <w:shd w:val="clear" w:color="auto" w:fill="auto"/>
          </w:tcPr>
          <w:p w14:paraId="703312C1" w14:textId="77777777" w:rsidR="00AA744A" w:rsidRDefault="00944D31">
            <w:pPr>
              <w:pStyle w:val="TAC"/>
              <w:rPr>
                <w:ins w:id="4358" w:author="TR Rapporteur (Ericsson)" w:date="2020-11-11T06:50:00Z"/>
              </w:rPr>
            </w:pPr>
            <w:ins w:id="4359" w:author="TR Rapporteur (Ericsson)" w:date="2020-11-11T06:50:00Z">
              <w:r>
                <w:t>UE transmits SRS for positioning</w:t>
              </w:r>
            </w:ins>
          </w:p>
        </w:tc>
      </w:tr>
      <w:tr w:rsidR="00AA744A" w14:paraId="1265476B" w14:textId="77777777">
        <w:trPr>
          <w:ins w:id="4360" w:author="TR Rapporteur (Ericsson)" w:date="2020-11-11T06:50:00Z"/>
        </w:trPr>
        <w:tc>
          <w:tcPr>
            <w:tcW w:w="2785" w:type="dxa"/>
            <w:shd w:val="clear" w:color="auto" w:fill="auto"/>
          </w:tcPr>
          <w:p w14:paraId="6C547808" w14:textId="77777777" w:rsidR="00AA744A" w:rsidRDefault="00944D31">
            <w:pPr>
              <w:pStyle w:val="TAC"/>
              <w:rPr>
                <w:ins w:id="4361" w:author="TR Rapporteur (Ericsson)" w:date="2020-11-11T06:50:00Z"/>
              </w:rPr>
            </w:pPr>
            <w:ins w:id="4362" w:author="TR Rapporteur (Ericsson)" w:date="2020-11-11T06:50:00Z">
              <w:r>
                <w:t>End trigger</w:t>
              </w:r>
            </w:ins>
          </w:p>
        </w:tc>
        <w:tc>
          <w:tcPr>
            <w:tcW w:w="2700" w:type="dxa"/>
            <w:shd w:val="clear" w:color="auto" w:fill="auto"/>
          </w:tcPr>
          <w:p w14:paraId="7F8DB154" w14:textId="77777777" w:rsidR="00AA744A" w:rsidRDefault="00944D31">
            <w:pPr>
              <w:pStyle w:val="TAC"/>
              <w:rPr>
                <w:ins w:id="4363" w:author="TR Rapporteur (Ericsson)" w:date="2020-11-11T06:50:00Z"/>
              </w:rPr>
            </w:pPr>
            <w:ins w:id="4364" w:author="TR Rapporteur (Ericsson)" w:date="2020-11-11T06:50:00Z">
              <w:r>
                <w:t>Assume that 3ms is needed by gNB to measure SRS and process the NPPPa measurement response</w:t>
              </w:r>
            </w:ins>
          </w:p>
        </w:tc>
        <w:tc>
          <w:tcPr>
            <w:tcW w:w="3757" w:type="dxa"/>
            <w:shd w:val="clear" w:color="auto" w:fill="auto"/>
          </w:tcPr>
          <w:p w14:paraId="79D8EF67" w14:textId="77777777" w:rsidR="00AA744A" w:rsidRDefault="00944D31">
            <w:pPr>
              <w:pStyle w:val="TAC"/>
              <w:rPr>
                <w:ins w:id="4365" w:author="TR Rapporteur (Ericsson)" w:date="2020-11-11T06:50:00Z"/>
              </w:rPr>
            </w:pPr>
            <w:ins w:id="4366" w:author="TR Rapporteur (Ericsson)" w:date="2020-11-11T06:50:00Z">
              <w:r>
                <w:t>gNB measures SRS for positioning and reports the NPPPa measurement response</w:t>
              </w:r>
            </w:ins>
          </w:p>
        </w:tc>
      </w:tr>
      <w:tr w:rsidR="00AA744A" w14:paraId="094AF797" w14:textId="77777777">
        <w:trPr>
          <w:ins w:id="4367" w:author="TR Rapporteur (Ericsson)" w:date="2020-11-11T06:50:00Z"/>
        </w:trPr>
        <w:tc>
          <w:tcPr>
            <w:tcW w:w="2785" w:type="dxa"/>
            <w:shd w:val="clear" w:color="auto" w:fill="auto"/>
          </w:tcPr>
          <w:p w14:paraId="5271973B" w14:textId="77777777" w:rsidR="00AA744A" w:rsidRDefault="00944D31">
            <w:pPr>
              <w:pStyle w:val="TAC"/>
              <w:rPr>
                <w:ins w:id="4368" w:author="TR Rapporteur (Ericsson)" w:date="2020-11-11T06:50:00Z"/>
              </w:rPr>
            </w:pPr>
            <w:ins w:id="4369" w:author="TR Rapporteur (Ericsson)" w:date="2020-11-11T06:50:00Z">
              <w:r>
                <w:t xml:space="preserve">Total values </w:t>
              </w:r>
            </w:ins>
          </w:p>
        </w:tc>
        <w:tc>
          <w:tcPr>
            <w:tcW w:w="2700" w:type="dxa"/>
            <w:shd w:val="clear" w:color="auto" w:fill="auto"/>
          </w:tcPr>
          <w:p w14:paraId="6AC39796" w14:textId="77777777" w:rsidR="00AA744A" w:rsidRDefault="00944D31">
            <w:pPr>
              <w:pStyle w:val="TAC"/>
              <w:rPr>
                <w:ins w:id="4370" w:author="TR Rapporteur (Ericsson)" w:date="2020-11-11T06:50:00Z"/>
              </w:rPr>
            </w:pPr>
            <w:ins w:id="4371" w:author="TR Rapporteur (Ericsson)" w:date="2020-11-11T06:50:00Z">
              <w:r>
                <w:t>For FR1 (60kHz): 23.25ms</w:t>
              </w:r>
            </w:ins>
          </w:p>
          <w:p w14:paraId="6C9B3792" w14:textId="77777777" w:rsidR="00AA744A" w:rsidRDefault="00944D31">
            <w:pPr>
              <w:pStyle w:val="TAC"/>
              <w:rPr>
                <w:ins w:id="4372" w:author="TR Rapporteur (Ericsson)" w:date="2020-11-11T06:50:00Z"/>
              </w:rPr>
            </w:pPr>
            <w:ins w:id="4373" w:author="TR Rapporteur (Ericsson)" w:date="2020-11-11T06:50:00Z">
              <w:r>
                <w:t>For FR2 (120KHz): 23.125ms</w:t>
              </w:r>
            </w:ins>
          </w:p>
        </w:tc>
        <w:tc>
          <w:tcPr>
            <w:tcW w:w="3757" w:type="dxa"/>
            <w:shd w:val="clear" w:color="auto" w:fill="auto"/>
          </w:tcPr>
          <w:p w14:paraId="19AFD354" w14:textId="77777777" w:rsidR="00AA744A" w:rsidRDefault="00AA744A">
            <w:pPr>
              <w:pStyle w:val="TAC"/>
              <w:rPr>
                <w:ins w:id="4374" w:author="TR Rapporteur (Ericsson)" w:date="2020-11-11T06:50:00Z"/>
              </w:rPr>
            </w:pPr>
          </w:p>
        </w:tc>
      </w:tr>
    </w:tbl>
    <w:p w14:paraId="1C090691" w14:textId="77777777" w:rsidR="00AA744A" w:rsidRDefault="00AA744A">
      <w:pPr>
        <w:rPr>
          <w:ins w:id="4375" w:author="TR Rapporteur (Ericsson)" w:date="2020-11-11T06:50:00Z"/>
        </w:rPr>
      </w:pPr>
    </w:p>
    <w:p w14:paraId="214DB0AF" w14:textId="77777777" w:rsidR="00AA744A" w:rsidRDefault="00944D31">
      <w:pPr>
        <w:pStyle w:val="TH"/>
        <w:rPr>
          <w:ins w:id="4376" w:author="TR Rapporteur (Ericsson)" w:date="2020-11-11T06:50:00Z"/>
        </w:rPr>
      </w:pPr>
      <w:ins w:id="4377" w:author="TR Rapporteur (Ericsson)" w:date="2020-11-11T06:50:00Z">
        <w:r>
          <w:t>Table C.1.2.7.2-3: Rel.16 NR positioning latency of UE-based method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5"/>
        <w:gridCol w:w="2970"/>
        <w:gridCol w:w="4117"/>
      </w:tblGrid>
      <w:tr w:rsidR="00AA744A" w14:paraId="6BBFA260" w14:textId="77777777">
        <w:trPr>
          <w:ins w:id="4378" w:author="TR Rapporteur (Ericsson)" w:date="2020-11-11T06:50:00Z"/>
        </w:trPr>
        <w:tc>
          <w:tcPr>
            <w:tcW w:w="9242" w:type="dxa"/>
            <w:gridSpan w:val="3"/>
            <w:shd w:val="clear" w:color="auto" w:fill="auto"/>
          </w:tcPr>
          <w:p w14:paraId="3C7FF268" w14:textId="77777777" w:rsidR="00AA744A" w:rsidRDefault="00944D31">
            <w:pPr>
              <w:pStyle w:val="TAC"/>
              <w:rPr>
                <w:ins w:id="4379" w:author="TR Rapporteur (Ericsson)" w:date="2020-11-11T06:50:00Z"/>
              </w:rPr>
            </w:pPr>
            <w:ins w:id="4380" w:author="TR Rapporteur (Ericsson)" w:date="2020-11-11T06:50:00Z">
              <w:r>
                <w:t>Case 3 and 6 :UE-based method 60KHz and 120 KHz</w:t>
              </w:r>
            </w:ins>
          </w:p>
          <w:p w14:paraId="1383488A" w14:textId="77777777" w:rsidR="00AA744A" w:rsidRDefault="00AA744A">
            <w:pPr>
              <w:pStyle w:val="TAC"/>
              <w:rPr>
                <w:ins w:id="4381" w:author="TR Rapporteur (Ericsson)" w:date="2020-11-11T06:50:00Z"/>
              </w:rPr>
            </w:pPr>
          </w:p>
          <w:p w14:paraId="2E8297EC" w14:textId="77777777" w:rsidR="00AA744A" w:rsidRDefault="00944D31">
            <w:pPr>
              <w:pStyle w:val="TAC"/>
              <w:rPr>
                <w:ins w:id="4382" w:author="TR Rapporteur (Ericsson)" w:date="2020-11-11T06:50:00Z"/>
              </w:rPr>
            </w:pPr>
            <w:ins w:id="4383" w:author="TR Rapporteur (Ericsson)" w:date="2020-11-11T06:50:00Z">
              <w:r>
                <w:t>Source UE/Destination  NW</w:t>
              </w:r>
            </w:ins>
          </w:p>
          <w:p w14:paraId="630AFEA4" w14:textId="77777777" w:rsidR="00AA744A" w:rsidRDefault="00944D31">
            <w:pPr>
              <w:pStyle w:val="TAC"/>
              <w:rPr>
                <w:ins w:id="4384" w:author="TR Rapporteur (Ericsson)" w:date="2020-11-11T06:50:00Z"/>
              </w:rPr>
            </w:pPr>
            <w:ins w:id="4385" w:author="TR Rapporteur (Ericsson)" w:date="2020-11-11T06:50:00Z">
              <w:r>
                <w:t xml:space="preserve">Positioning technique:DL-TDOA, </w:t>
              </w:r>
            </w:ins>
          </w:p>
          <w:p w14:paraId="37D7C57A" w14:textId="77777777" w:rsidR="00AA744A" w:rsidRDefault="00944D31">
            <w:pPr>
              <w:pStyle w:val="TAC"/>
              <w:rPr>
                <w:ins w:id="4386" w:author="TR Rapporteur (Ericsson)" w:date="2020-11-11T06:50:00Z"/>
              </w:rPr>
            </w:pPr>
            <w:ins w:id="4387" w:author="TR Rapporteur (Ericsson)" w:date="2020-11-11T06:50:00Z">
              <w:r>
                <w:t>Initial and Final RRC States:CONNECTED</w:t>
              </w:r>
            </w:ins>
          </w:p>
        </w:tc>
      </w:tr>
      <w:tr w:rsidR="00AA744A" w14:paraId="1A5B7373" w14:textId="77777777">
        <w:trPr>
          <w:ins w:id="4388" w:author="TR Rapporteur (Ericsson)" w:date="2020-11-11T06:50:00Z"/>
        </w:trPr>
        <w:tc>
          <w:tcPr>
            <w:tcW w:w="2155" w:type="dxa"/>
            <w:shd w:val="clear" w:color="auto" w:fill="auto"/>
          </w:tcPr>
          <w:p w14:paraId="31C51A89" w14:textId="77777777" w:rsidR="00AA744A" w:rsidRDefault="00944D31">
            <w:pPr>
              <w:pStyle w:val="TAC"/>
              <w:rPr>
                <w:ins w:id="4389" w:author="TR Rapporteur (Ericsson)" w:date="2020-11-11T06:50:00Z"/>
              </w:rPr>
            </w:pPr>
            <w:ins w:id="4390" w:author="TR Rapporteur (Ericsson)" w:date="2020-11-11T06:50:00Z">
              <w:r>
                <w:t>Latency Components</w:t>
              </w:r>
            </w:ins>
          </w:p>
        </w:tc>
        <w:tc>
          <w:tcPr>
            <w:tcW w:w="2970" w:type="dxa"/>
            <w:shd w:val="clear" w:color="auto" w:fill="auto"/>
          </w:tcPr>
          <w:p w14:paraId="7197D5B4" w14:textId="77777777" w:rsidR="00AA744A" w:rsidRDefault="00944D31">
            <w:pPr>
              <w:pStyle w:val="TAC"/>
              <w:rPr>
                <w:ins w:id="4391" w:author="TR Rapporteur (Ericsson)" w:date="2020-11-11T06:50:00Z"/>
              </w:rPr>
            </w:pPr>
            <w:ins w:id="4392" w:author="TR Rapporteur (Ericsson)" w:date="2020-11-11T06:50:00Z">
              <w:r>
                <w:t>Value Range, ms</w:t>
              </w:r>
            </w:ins>
          </w:p>
        </w:tc>
        <w:tc>
          <w:tcPr>
            <w:tcW w:w="4117" w:type="dxa"/>
            <w:shd w:val="clear" w:color="auto" w:fill="auto"/>
          </w:tcPr>
          <w:p w14:paraId="68EE55B8" w14:textId="77777777" w:rsidR="00AA744A" w:rsidRDefault="00944D31">
            <w:pPr>
              <w:pStyle w:val="TAC"/>
              <w:rPr>
                <w:ins w:id="4393" w:author="TR Rapporteur (Ericsson)" w:date="2020-11-11T06:50:00Z"/>
              </w:rPr>
            </w:pPr>
            <w:ins w:id="4394" w:author="TR Rapporteur (Ericsson)" w:date="2020-11-11T06:50:00Z">
              <w:r>
                <w:t>Description of Latency Component</w:t>
              </w:r>
            </w:ins>
          </w:p>
        </w:tc>
      </w:tr>
      <w:tr w:rsidR="00AA744A" w14:paraId="6328258A" w14:textId="77777777">
        <w:trPr>
          <w:ins w:id="4395" w:author="TR Rapporteur (Ericsson)" w:date="2020-11-11T06:50:00Z"/>
        </w:trPr>
        <w:tc>
          <w:tcPr>
            <w:tcW w:w="2155" w:type="dxa"/>
            <w:shd w:val="clear" w:color="auto" w:fill="auto"/>
          </w:tcPr>
          <w:p w14:paraId="4168C311" w14:textId="77777777" w:rsidR="00AA744A" w:rsidRDefault="00944D31">
            <w:pPr>
              <w:pStyle w:val="TAC"/>
              <w:rPr>
                <w:ins w:id="4396" w:author="TR Rapporteur (Ericsson)" w:date="2020-11-11T06:50:00Z"/>
              </w:rPr>
            </w:pPr>
            <w:ins w:id="4397" w:author="TR Rapporteur (Ericsson)" w:date="2020-11-11T06:50:00Z">
              <w:r>
                <w:t>Start trigger</w:t>
              </w:r>
            </w:ins>
          </w:p>
        </w:tc>
        <w:tc>
          <w:tcPr>
            <w:tcW w:w="2970" w:type="dxa"/>
            <w:shd w:val="clear" w:color="auto" w:fill="auto"/>
          </w:tcPr>
          <w:p w14:paraId="6B10372B" w14:textId="77777777" w:rsidR="00AA744A" w:rsidRDefault="00944D31">
            <w:pPr>
              <w:pStyle w:val="TAC"/>
              <w:rPr>
                <w:ins w:id="4398" w:author="TR Rapporteur (Ericsson)" w:date="2020-11-11T06:50:00Z"/>
              </w:rPr>
            </w:pPr>
            <w:ins w:id="4399" w:author="TR Rapporteur (Ericsson)" w:date="2020-11-11T06:50:00Z">
              <w:r>
                <w:t>10ms RRC processing delay</w:t>
              </w:r>
            </w:ins>
          </w:p>
        </w:tc>
        <w:tc>
          <w:tcPr>
            <w:tcW w:w="4117" w:type="dxa"/>
            <w:shd w:val="clear" w:color="auto" w:fill="auto"/>
          </w:tcPr>
          <w:p w14:paraId="68215E36" w14:textId="77777777" w:rsidR="00AA744A" w:rsidRDefault="00944D31">
            <w:pPr>
              <w:pStyle w:val="TAC"/>
              <w:rPr>
                <w:ins w:id="4400" w:author="TR Rapporteur (Ericsson)" w:date="2020-11-11T06:50:00Z"/>
              </w:rPr>
            </w:pPr>
            <w:ins w:id="4401" w:author="TR Rapporteur (Ericsson)" w:date="2020-11-11T06:50:00Z">
              <w:r>
                <w:t>UE sends RRC Location measurement indication</w:t>
              </w:r>
            </w:ins>
          </w:p>
        </w:tc>
      </w:tr>
      <w:tr w:rsidR="00AA744A" w14:paraId="34BDB197" w14:textId="77777777">
        <w:trPr>
          <w:ins w:id="4402" w:author="TR Rapporteur (Ericsson)" w:date="2020-11-11T06:50:00Z"/>
        </w:trPr>
        <w:tc>
          <w:tcPr>
            <w:tcW w:w="2155" w:type="dxa"/>
            <w:shd w:val="clear" w:color="auto" w:fill="auto"/>
          </w:tcPr>
          <w:p w14:paraId="16351CDE" w14:textId="77777777" w:rsidR="00AA744A" w:rsidRDefault="00944D31">
            <w:pPr>
              <w:pStyle w:val="TAC"/>
              <w:rPr>
                <w:ins w:id="4403" w:author="TR Rapporteur (Ericsson)" w:date="2020-11-11T06:50:00Z"/>
              </w:rPr>
            </w:pPr>
            <w:ins w:id="4404" w:author="TR Rapporteur (Ericsson)" w:date="2020-11-11T06:50:00Z">
              <w:r>
                <w:t>measurement gap configuration</w:t>
              </w:r>
            </w:ins>
          </w:p>
        </w:tc>
        <w:tc>
          <w:tcPr>
            <w:tcW w:w="2970" w:type="dxa"/>
            <w:shd w:val="clear" w:color="auto" w:fill="auto"/>
          </w:tcPr>
          <w:p w14:paraId="0EA11C2F" w14:textId="77777777" w:rsidR="00AA744A" w:rsidRDefault="00944D31">
            <w:pPr>
              <w:pStyle w:val="TAC"/>
              <w:rPr>
                <w:ins w:id="4405" w:author="TR Rapporteur (Ericsson)" w:date="2020-11-11T06:50:00Z"/>
              </w:rPr>
            </w:pPr>
            <w:ins w:id="4406" w:author="TR Rapporteur (Ericsson)" w:date="2020-11-11T06:50:00Z">
              <w:r>
                <w:t>10ms: RRC reconfiguration delay</w:t>
              </w:r>
            </w:ins>
          </w:p>
        </w:tc>
        <w:tc>
          <w:tcPr>
            <w:tcW w:w="4117" w:type="dxa"/>
            <w:shd w:val="clear" w:color="auto" w:fill="auto"/>
          </w:tcPr>
          <w:p w14:paraId="55C2FF01" w14:textId="77777777" w:rsidR="00AA744A" w:rsidRDefault="00944D31">
            <w:pPr>
              <w:pStyle w:val="TAC"/>
              <w:rPr>
                <w:ins w:id="4407" w:author="TR Rapporteur (Ericsson)" w:date="2020-11-11T06:50:00Z"/>
              </w:rPr>
            </w:pPr>
            <w:ins w:id="4408" w:author="TR Rapporteur (Ericsson)" w:date="2020-11-11T06:50:00Z">
              <w:r>
                <w:t>gNB sends RRC measurement gap configuration</w:t>
              </w:r>
            </w:ins>
          </w:p>
        </w:tc>
      </w:tr>
      <w:tr w:rsidR="00AA744A" w14:paraId="733E2546" w14:textId="77777777">
        <w:trPr>
          <w:ins w:id="4409" w:author="TR Rapporteur (Ericsson)" w:date="2020-11-11T06:50:00Z"/>
        </w:trPr>
        <w:tc>
          <w:tcPr>
            <w:tcW w:w="2155" w:type="dxa"/>
            <w:shd w:val="clear" w:color="auto" w:fill="auto"/>
          </w:tcPr>
          <w:p w14:paraId="6C52BABB" w14:textId="77777777" w:rsidR="00AA744A" w:rsidRDefault="00944D31">
            <w:pPr>
              <w:pStyle w:val="TAC"/>
              <w:rPr>
                <w:ins w:id="4410" w:author="TR Rapporteur (Ericsson)" w:date="2020-11-11T06:50:00Z"/>
              </w:rPr>
            </w:pPr>
            <w:ins w:id="4411" w:author="TR Rapporteur (Ericsson)" w:date="2020-11-11T06:50:00Z">
              <w:r>
                <w:t>DL PRS reception and measurement</w:t>
              </w:r>
            </w:ins>
          </w:p>
        </w:tc>
        <w:tc>
          <w:tcPr>
            <w:tcW w:w="2970" w:type="dxa"/>
            <w:shd w:val="clear" w:color="auto" w:fill="auto"/>
          </w:tcPr>
          <w:p w14:paraId="3CD27FB6" w14:textId="77777777" w:rsidR="00AA744A" w:rsidRDefault="00944D31">
            <w:pPr>
              <w:pStyle w:val="TAC"/>
              <w:rPr>
                <w:ins w:id="4412" w:author="TR Rapporteur (Ericsson)" w:date="2020-11-11T06:50:00Z"/>
              </w:rPr>
            </w:pPr>
            <w:ins w:id="4413" w:author="TR Rapporteur (Ericsson)" w:date="2020-11-11T06:50:00Z">
              <w:r>
                <w:t>Minimum value is 20ms + 1ms</w:t>
              </w:r>
            </w:ins>
          </w:p>
          <w:p w14:paraId="727A329E" w14:textId="77777777" w:rsidR="00AA744A" w:rsidRDefault="00944D31">
            <w:pPr>
              <w:pStyle w:val="TAC"/>
              <w:rPr>
                <w:ins w:id="4414" w:author="TR Rapporteur (Ericsson)" w:date="2020-11-11T06:50:00Z"/>
              </w:rPr>
            </w:pPr>
            <w:ins w:id="4415" w:author="TR Rapporteur (Ericsson)" w:date="2020-11-11T06:50:00Z">
              <w:r>
                <w:t>DL PRS periodicity can be 4, 5, 8, 10, 16, 20, 32, 40, 64, 80,160, 320,640, 1280, 2560, 5120 or 10240ms. However, the measurement gap periodicity can be 20, 40, 80 or 160ms</w:t>
              </w:r>
            </w:ins>
          </w:p>
          <w:p w14:paraId="54F4DEDE" w14:textId="77777777" w:rsidR="00AA744A" w:rsidRDefault="00944D31">
            <w:pPr>
              <w:pStyle w:val="TAC"/>
              <w:rPr>
                <w:ins w:id="4416" w:author="TR Rapporteur (Ericsson)" w:date="2020-11-11T06:50:00Z"/>
              </w:rPr>
            </w:pPr>
            <w:ins w:id="4417" w:author="TR Rapporteur (Ericsson)" w:date="2020-11-11T06:50:00Z">
              <w:r>
                <w:t>Processing time depends on the UE capability. Assume extra 1ms is needed for the UE to finish measurement</w:t>
              </w:r>
            </w:ins>
          </w:p>
          <w:p w14:paraId="5116D412" w14:textId="77777777" w:rsidR="00AA744A" w:rsidRDefault="00AA744A">
            <w:pPr>
              <w:pStyle w:val="TAC"/>
              <w:rPr>
                <w:ins w:id="4418" w:author="TR Rapporteur (Ericsson)" w:date="2020-11-11T06:50:00Z"/>
              </w:rPr>
            </w:pPr>
          </w:p>
        </w:tc>
        <w:tc>
          <w:tcPr>
            <w:tcW w:w="4117" w:type="dxa"/>
            <w:shd w:val="clear" w:color="auto" w:fill="auto"/>
          </w:tcPr>
          <w:p w14:paraId="73D2A62E" w14:textId="77777777" w:rsidR="00AA744A" w:rsidRDefault="00944D31">
            <w:pPr>
              <w:pStyle w:val="TAC"/>
              <w:rPr>
                <w:ins w:id="4419" w:author="TR Rapporteur (Ericsson)" w:date="2020-11-11T06:50:00Z"/>
              </w:rPr>
            </w:pPr>
            <w:ins w:id="4420" w:author="TR Rapporteur (Ericsson)" w:date="2020-11-11T06:50:00Z">
              <w:r>
                <w:t>DL PRS reception and measurement</w:t>
              </w:r>
            </w:ins>
          </w:p>
        </w:tc>
      </w:tr>
      <w:tr w:rsidR="00AA744A" w14:paraId="3A11A2AC" w14:textId="77777777">
        <w:trPr>
          <w:ins w:id="4421" w:author="TR Rapporteur (Ericsson)" w:date="2020-11-11T06:50:00Z"/>
        </w:trPr>
        <w:tc>
          <w:tcPr>
            <w:tcW w:w="2155" w:type="dxa"/>
            <w:shd w:val="clear" w:color="auto" w:fill="auto"/>
          </w:tcPr>
          <w:p w14:paraId="3228E44B" w14:textId="77777777" w:rsidR="00AA744A" w:rsidRDefault="00944D31">
            <w:pPr>
              <w:pStyle w:val="TAC"/>
              <w:rPr>
                <w:ins w:id="4422" w:author="TR Rapporteur (Ericsson)" w:date="2020-11-11T06:50:00Z"/>
              </w:rPr>
            </w:pPr>
            <w:ins w:id="4423" w:author="TR Rapporteur (Ericsson)" w:date="2020-11-11T06:50:00Z">
              <w:r>
                <w:t>End trigger</w:t>
              </w:r>
            </w:ins>
          </w:p>
        </w:tc>
        <w:tc>
          <w:tcPr>
            <w:tcW w:w="2970" w:type="dxa"/>
            <w:shd w:val="clear" w:color="auto" w:fill="auto"/>
          </w:tcPr>
          <w:p w14:paraId="65CAE071" w14:textId="77777777" w:rsidR="00AA744A" w:rsidRDefault="00944D31">
            <w:pPr>
              <w:pStyle w:val="TAC"/>
              <w:rPr>
                <w:ins w:id="4424" w:author="TR Rapporteur (Ericsson)" w:date="2020-11-11T06:50:00Z"/>
              </w:rPr>
            </w:pPr>
            <w:ins w:id="4425" w:author="TR Rapporteur (Ericsson)" w:date="2020-11-11T06:50:00Z">
              <w:r>
                <w:t>3 ms</w:t>
              </w:r>
            </w:ins>
          </w:p>
        </w:tc>
        <w:tc>
          <w:tcPr>
            <w:tcW w:w="4117" w:type="dxa"/>
            <w:shd w:val="clear" w:color="auto" w:fill="auto"/>
          </w:tcPr>
          <w:p w14:paraId="33114F08" w14:textId="77777777" w:rsidR="00AA744A" w:rsidRDefault="00944D31">
            <w:pPr>
              <w:pStyle w:val="TAC"/>
              <w:rPr>
                <w:ins w:id="4426" w:author="TR Rapporteur (Ericsson)" w:date="2020-11-11T06:50:00Z"/>
              </w:rPr>
            </w:pPr>
            <w:ins w:id="4427" w:author="TR Rapporteur (Ericsson)" w:date="2020-11-11T06:50:00Z">
              <w:r>
                <w:t>UE completes location calculation</w:t>
              </w:r>
            </w:ins>
          </w:p>
        </w:tc>
      </w:tr>
      <w:tr w:rsidR="00AA744A" w14:paraId="406F5521" w14:textId="77777777">
        <w:trPr>
          <w:ins w:id="4428" w:author="TR Rapporteur (Ericsson)" w:date="2020-11-11T06:50:00Z"/>
        </w:trPr>
        <w:tc>
          <w:tcPr>
            <w:tcW w:w="2155" w:type="dxa"/>
            <w:shd w:val="clear" w:color="auto" w:fill="auto"/>
          </w:tcPr>
          <w:p w14:paraId="519A863C" w14:textId="77777777" w:rsidR="00AA744A" w:rsidRDefault="00944D31">
            <w:pPr>
              <w:pStyle w:val="TAC"/>
              <w:rPr>
                <w:ins w:id="4429" w:author="TR Rapporteur (Ericsson)" w:date="2020-11-11T06:50:00Z"/>
              </w:rPr>
            </w:pPr>
            <w:ins w:id="4430" w:author="TR Rapporteur (Ericsson)" w:date="2020-11-11T06:50:00Z">
              <w:r>
                <w:t xml:space="preserve">Total values </w:t>
              </w:r>
            </w:ins>
          </w:p>
        </w:tc>
        <w:tc>
          <w:tcPr>
            <w:tcW w:w="2970" w:type="dxa"/>
            <w:shd w:val="clear" w:color="auto" w:fill="auto"/>
          </w:tcPr>
          <w:p w14:paraId="301C9F43" w14:textId="77777777" w:rsidR="00AA744A" w:rsidRDefault="00944D31">
            <w:pPr>
              <w:pStyle w:val="TAC"/>
              <w:rPr>
                <w:ins w:id="4431" w:author="TR Rapporteur (Ericsson)" w:date="2020-11-11T06:50:00Z"/>
              </w:rPr>
            </w:pPr>
            <w:ins w:id="4432" w:author="TR Rapporteur (Ericsson)" w:date="2020-11-11T06:50:00Z">
              <w:r>
                <w:t>For FR1 (60kHz): 54.125ms</w:t>
              </w:r>
            </w:ins>
          </w:p>
          <w:p w14:paraId="5516A3A8" w14:textId="77777777" w:rsidR="00AA744A" w:rsidRDefault="00944D31">
            <w:pPr>
              <w:pStyle w:val="TAC"/>
              <w:rPr>
                <w:ins w:id="4433" w:author="TR Rapporteur (Ericsson)" w:date="2020-11-11T06:50:00Z"/>
              </w:rPr>
            </w:pPr>
            <w:ins w:id="4434" w:author="TR Rapporteur (Ericsson)" w:date="2020-11-11T06:50:00Z">
              <w:r>
                <w:t>For FR2 (120KHz): 52.56ms</w:t>
              </w:r>
            </w:ins>
          </w:p>
        </w:tc>
        <w:tc>
          <w:tcPr>
            <w:tcW w:w="4117" w:type="dxa"/>
            <w:shd w:val="clear" w:color="auto" w:fill="auto"/>
          </w:tcPr>
          <w:p w14:paraId="60914776" w14:textId="77777777" w:rsidR="00AA744A" w:rsidRDefault="00AA744A">
            <w:pPr>
              <w:pStyle w:val="TAC"/>
              <w:rPr>
                <w:ins w:id="4435" w:author="TR Rapporteur (Ericsson)" w:date="2020-11-11T06:50:00Z"/>
              </w:rPr>
            </w:pPr>
          </w:p>
        </w:tc>
      </w:tr>
    </w:tbl>
    <w:p w14:paraId="0A21B5F9" w14:textId="77777777" w:rsidR="00AA744A" w:rsidRDefault="00AA744A">
      <w:pPr>
        <w:rPr>
          <w:ins w:id="4436" w:author="TR Rapporteur (Ericsson)" w:date="2020-11-11T06:50:00Z"/>
        </w:rPr>
      </w:pPr>
    </w:p>
    <w:p w14:paraId="4A4EC2E9" w14:textId="77777777" w:rsidR="00AA744A" w:rsidRDefault="00944D31">
      <w:pPr>
        <w:pStyle w:val="Heading4"/>
        <w:rPr>
          <w:ins w:id="4437" w:author="TR Rapporteur (Ericsson)" w:date="2020-11-11T06:50:00Z"/>
        </w:rPr>
      </w:pPr>
      <w:bookmarkStart w:id="4438" w:name="_Toc55965404"/>
      <w:ins w:id="4439" w:author="TR Rapporteur (Ericsson)" w:date="2020-11-11T06:50:00Z">
        <w:r>
          <w:t>C.1.2.8</w:t>
        </w:r>
        <w:r>
          <w:tab/>
          <w:t>Results from source [10]</w:t>
        </w:r>
        <w:bookmarkEnd w:id="4438"/>
        <w:r>
          <w:t xml:space="preserve"> </w:t>
        </w:r>
      </w:ins>
    </w:p>
    <w:p w14:paraId="4A9839FD" w14:textId="77777777" w:rsidR="00AA744A" w:rsidRDefault="00944D31">
      <w:pPr>
        <w:pStyle w:val="Heading5"/>
        <w:rPr>
          <w:ins w:id="4440" w:author="TR Rapporteur (Ericsson)" w:date="2020-11-11T06:50:00Z"/>
        </w:rPr>
      </w:pPr>
      <w:bookmarkStart w:id="4441" w:name="_Toc55965405"/>
      <w:ins w:id="4442" w:author="TR Rapporteur (Ericsson)" w:date="2020-11-11T06:50:00Z">
        <w:r>
          <w:t>C.1.2.8.1</w:t>
        </w:r>
        <w:r>
          <w:tab/>
          <w:t>Description of evaluation scenarios</w:t>
        </w:r>
        <w:bookmarkEnd w:id="4441"/>
      </w:ins>
    </w:p>
    <w:p w14:paraId="4CF5747A" w14:textId="77777777" w:rsidR="00AA744A" w:rsidRDefault="00944D31">
      <w:pPr>
        <w:rPr>
          <w:ins w:id="4443" w:author="TR Rapporteur (Ericsson)" w:date="2020-11-11T06:50:00Z"/>
        </w:rPr>
      </w:pPr>
      <w:ins w:id="4444" w:author="TR Rapporteur (Ericsson)" w:date="2020-11-11T06:50:00Z">
        <w:r>
          <w:t>In order to provide NR positioning physical layer latency analysis, we use the following reference system configuration which is in favor of low latency positioning and were used in NR URLLC studies</w:t>
        </w:r>
        <w:bookmarkStart w:id="4445" w:name="_Ref53775314"/>
        <w:r>
          <w:t xml:space="preserve"> [3GPP 38.824, v16.0.0</w:t>
        </w:r>
        <w:bookmarkEnd w:id="4445"/>
        <w:r>
          <w:t>]</w:t>
        </w:r>
      </w:ins>
    </w:p>
    <w:p w14:paraId="7F8256CA" w14:textId="77777777" w:rsidR="00AA744A" w:rsidRDefault="00944D31">
      <w:pPr>
        <w:pStyle w:val="ListParagraph"/>
        <w:numPr>
          <w:ilvl w:val="0"/>
          <w:numId w:val="56"/>
        </w:numPr>
        <w:spacing w:line="240" w:lineRule="auto"/>
        <w:rPr>
          <w:ins w:id="4446" w:author="TR Rapporteur (Ericsson)" w:date="2020-11-11T06:50:00Z"/>
        </w:rPr>
      </w:pPr>
      <w:ins w:id="4447" w:author="TR Rapporteur (Ericsson)" w:date="2020-11-11T06:50:00Z">
        <w:r>
          <w:t>Spectrum – FDD / FR1</w:t>
        </w:r>
      </w:ins>
    </w:p>
    <w:p w14:paraId="464887DB" w14:textId="77777777" w:rsidR="00AA744A" w:rsidRDefault="00944D31">
      <w:pPr>
        <w:pStyle w:val="ListParagraph"/>
        <w:numPr>
          <w:ilvl w:val="0"/>
          <w:numId w:val="56"/>
        </w:numPr>
        <w:spacing w:line="240" w:lineRule="auto"/>
        <w:rPr>
          <w:ins w:id="4448" w:author="TR Rapporteur (Ericsson)" w:date="2020-11-11T06:50:00Z"/>
        </w:rPr>
      </w:pPr>
      <w:ins w:id="4449" w:author="TR Rapporteur (Ericsson)" w:date="2020-11-11T06:50:00Z">
        <w:r>
          <w:t>SCS – 30 kHz</w:t>
        </w:r>
      </w:ins>
    </w:p>
    <w:p w14:paraId="6790BBCA" w14:textId="77777777" w:rsidR="00AA744A" w:rsidRDefault="00944D31">
      <w:pPr>
        <w:pStyle w:val="ListParagraph"/>
        <w:numPr>
          <w:ilvl w:val="0"/>
          <w:numId w:val="56"/>
        </w:numPr>
        <w:spacing w:line="240" w:lineRule="auto"/>
        <w:rPr>
          <w:ins w:id="4450" w:author="TR Rapporteur (Ericsson)" w:date="2020-11-11T06:50:00Z"/>
        </w:rPr>
      </w:pPr>
      <w:ins w:id="4451" w:author="TR Rapporteur (Ericsson)" w:date="2020-11-11T06:50:00Z">
        <w:r>
          <w:t xml:space="preserve">PDCCH, </w:t>
        </w:r>
      </w:ins>
    </w:p>
    <w:p w14:paraId="36812F6A" w14:textId="77777777" w:rsidR="00AA744A" w:rsidRDefault="00944D31">
      <w:pPr>
        <w:pStyle w:val="ListParagraph"/>
        <w:numPr>
          <w:ilvl w:val="1"/>
          <w:numId w:val="57"/>
        </w:numPr>
        <w:spacing w:line="240" w:lineRule="auto"/>
        <w:rPr>
          <w:ins w:id="4452" w:author="TR Rapporteur (Ericsson)" w:date="2020-11-11T06:50:00Z"/>
        </w:rPr>
      </w:pPr>
      <w:ins w:id="4453" w:author="TR Rapporteur (Ericsson)" w:date="2020-11-11T06:50:00Z">
        <w:r>
          <w:t>Monitoring occasions – 7 per slot [1,0,1,0,1,0,1,0,1,0,1,0,1,0]</w:t>
        </w:r>
      </w:ins>
    </w:p>
    <w:p w14:paraId="1504D917" w14:textId="77777777" w:rsidR="00AA744A" w:rsidRDefault="00944D31">
      <w:pPr>
        <w:pStyle w:val="ListParagraph"/>
        <w:numPr>
          <w:ilvl w:val="1"/>
          <w:numId w:val="57"/>
        </w:numPr>
        <w:spacing w:line="240" w:lineRule="auto"/>
        <w:rPr>
          <w:ins w:id="4454" w:author="TR Rapporteur (Ericsson)" w:date="2020-11-11T06:50:00Z"/>
        </w:rPr>
      </w:pPr>
      <w:ins w:id="4455" w:author="TR Rapporteur (Ericsson)" w:date="2020-11-11T06:50:00Z">
        <w:r>
          <w:t>Duration – 1 symbol</w:t>
        </w:r>
      </w:ins>
    </w:p>
    <w:p w14:paraId="76090A30" w14:textId="77777777" w:rsidR="00AA744A" w:rsidRDefault="00944D31">
      <w:pPr>
        <w:pStyle w:val="ListParagraph"/>
        <w:numPr>
          <w:ilvl w:val="0"/>
          <w:numId w:val="56"/>
        </w:numPr>
        <w:spacing w:line="240" w:lineRule="auto"/>
        <w:rPr>
          <w:ins w:id="4456" w:author="TR Rapporteur (Ericsson)" w:date="2020-11-11T06:50:00Z"/>
        </w:rPr>
      </w:pPr>
      <w:ins w:id="4457" w:author="TR Rapporteur (Ericsson)" w:date="2020-11-11T06:50:00Z">
        <w:r>
          <w:t xml:space="preserve">PDSCH </w:t>
        </w:r>
      </w:ins>
    </w:p>
    <w:p w14:paraId="53D8D48A" w14:textId="77777777" w:rsidR="00AA744A" w:rsidRDefault="00944D31">
      <w:pPr>
        <w:pStyle w:val="ListParagraph"/>
        <w:numPr>
          <w:ilvl w:val="1"/>
          <w:numId w:val="57"/>
        </w:numPr>
        <w:spacing w:line="240" w:lineRule="auto"/>
        <w:rPr>
          <w:ins w:id="4458" w:author="TR Rapporteur (Ericsson)" w:date="2020-11-11T06:50:00Z"/>
        </w:rPr>
      </w:pPr>
      <w:ins w:id="4459" w:author="TR Rapporteur (Ericsson)" w:date="2020-11-11T06:50:00Z">
        <w:r>
          <w:t>One symbol overlap with PDCCH</w:t>
        </w:r>
      </w:ins>
    </w:p>
    <w:p w14:paraId="405E8AC6" w14:textId="77777777" w:rsidR="00AA744A" w:rsidRDefault="00944D31">
      <w:pPr>
        <w:pStyle w:val="ListParagraph"/>
        <w:numPr>
          <w:ilvl w:val="1"/>
          <w:numId w:val="57"/>
        </w:numPr>
        <w:spacing w:line="240" w:lineRule="auto"/>
        <w:rPr>
          <w:ins w:id="4460" w:author="TR Rapporteur (Ericsson)" w:date="2020-11-11T06:50:00Z"/>
        </w:rPr>
      </w:pPr>
      <w:ins w:id="4461" w:author="TR Rapporteur (Ericsson)" w:date="2020-11-11T06:50:00Z">
        <w:r>
          <w:t>Duration – 2, 4, 7 symbols (Type B mapping)</w:t>
        </w:r>
      </w:ins>
    </w:p>
    <w:p w14:paraId="05FEA334" w14:textId="77777777" w:rsidR="00AA744A" w:rsidRDefault="00944D31">
      <w:pPr>
        <w:pStyle w:val="ListParagraph"/>
        <w:numPr>
          <w:ilvl w:val="1"/>
          <w:numId w:val="57"/>
        </w:numPr>
        <w:spacing w:line="240" w:lineRule="auto"/>
        <w:rPr>
          <w:ins w:id="4462" w:author="TR Rapporteur (Ericsson)" w:date="2020-11-11T06:50:00Z"/>
        </w:rPr>
      </w:pPr>
      <w:ins w:id="4463" w:author="TR Rapporteur (Ericsson)" w:date="2020-11-11T06:50:00Z">
        <w:r>
          <w:t>Slot boundary is respected (i.e. transmission does not cross slot boundary)</w:t>
        </w:r>
      </w:ins>
    </w:p>
    <w:p w14:paraId="14C7AA21" w14:textId="77777777" w:rsidR="00AA744A" w:rsidRDefault="00944D31">
      <w:pPr>
        <w:pStyle w:val="ListParagraph"/>
        <w:numPr>
          <w:ilvl w:val="0"/>
          <w:numId w:val="56"/>
        </w:numPr>
        <w:spacing w:line="240" w:lineRule="auto"/>
        <w:rPr>
          <w:ins w:id="4464" w:author="TR Rapporteur (Ericsson)" w:date="2020-11-11T06:50:00Z"/>
        </w:rPr>
      </w:pPr>
      <w:ins w:id="4465" w:author="TR Rapporteur (Ericsson)" w:date="2020-11-11T06:50:00Z">
        <w:r>
          <w:t>PUSCH</w:t>
        </w:r>
      </w:ins>
    </w:p>
    <w:p w14:paraId="4AD67C38" w14:textId="77777777" w:rsidR="00AA744A" w:rsidRDefault="00944D31">
      <w:pPr>
        <w:pStyle w:val="ListParagraph"/>
        <w:numPr>
          <w:ilvl w:val="1"/>
          <w:numId w:val="57"/>
        </w:numPr>
        <w:spacing w:line="240" w:lineRule="auto"/>
        <w:rPr>
          <w:ins w:id="4466" w:author="TR Rapporteur (Ericsson)" w:date="2020-11-11T06:50:00Z"/>
        </w:rPr>
      </w:pPr>
      <w:ins w:id="4467" w:author="TR Rapporteur (Ericsson)" w:date="2020-11-11T06:50:00Z">
        <w:r>
          <w:t>Any symbol, subject to slot boundary constraint (i.e. transmission does not cross slot boundary)</w:t>
        </w:r>
      </w:ins>
    </w:p>
    <w:p w14:paraId="21684E15" w14:textId="77777777" w:rsidR="00AA744A" w:rsidRDefault="00944D31">
      <w:pPr>
        <w:pStyle w:val="ListParagraph"/>
        <w:numPr>
          <w:ilvl w:val="1"/>
          <w:numId w:val="57"/>
        </w:numPr>
        <w:spacing w:line="240" w:lineRule="auto"/>
        <w:rPr>
          <w:ins w:id="4468" w:author="TR Rapporteur (Ericsson)" w:date="2020-11-11T06:50:00Z"/>
        </w:rPr>
      </w:pPr>
      <w:ins w:id="4469" w:author="TR Rapporteur (Ericsson)" w:date="2020-11-11T06:50:00Z">
        <w:r>
          <w:t>Duration – 2, 4, 7 symbols (Type B mapping w/ front loaded DMRS)</w:t>
        </w:r>
      </w:ins>
    </w:p>
    <w:p w14:paraId="39883806" w14:textId="77777777" w:rsidR="00AA744A" w:rsidRDefault="00944D31">
      <w:pPr>
        <w:pStyle w:val="ListParagraph"/>
        <w:numPr>
          <w:ilvl w:val="0"/>
          <w:numId w:val="56"/>
        </w:numPr>
        <w:spacing w:line="240" w:lineRule="auto"/>
        <w:rPr>
          <w:ins w:id="4470" w:author="TR Rapporteur (Ericsson)" w:date="2020-11-11T06:50:00Z"/>
        </w:rPr>
      </w:pPr>
      <w:ins w:id="4471" w:author="TR Rapporteur (Ericsson)" w:date="2020-11-11T06:50:00Z">
        <w:r>
          <w:t xml:space="preserve">PUCCH </w:t>
        </w:r>
      </w:ins>
    </w:p>
    <w:p w14:paraId="39DA0117" w14:textId="77777777" w:rsidR="00AA744A" w:rsidRDefault="00944D31">
      <w:pPr>
        <w:pStyle w:val="ListParagraph"/>
        <w:numPr>
          <w:ilvl w:val="1"/>
          <w:numId w:val="57"/>
        </w:numPr>
        <w:spacing w:line="240" w:lineRule="auto"/>
        <w:rPr>
          <w:ins w:id="4472" w:author="TR Rapporteur (Ericsson)" w:date="2020-11-11T06:50:00Z"/>
        </w:rPr>
      </w:pPr>
      <w:ins w:id="4473" w:author="TR Rapporteur (Ericsson)" w:date="2020-11-11T06:50:00Z">
        <w:r>
          <w:t>7 occasions per slot [1,0,1,0,1,0,1,0,1,0,1,0,1,0] for SR and HARQ feedback</w:t>
        </w:r>
      </w:ins>
    </w:p>
    <w:p w14:paraId="7B68B10F" w14:textId="77777777" w:rsidR="00AA744A" w:rsidRDefault="00944D31">
      <w:pPr>
        <w:pStyle w:val="ListParagraph"/>
        <w:numPr>
          <w:ilvl w:val="1"/>
          <w:numId w:val="57"/>
        </w:numPr>
        <w:spacing w:line="240" w:lineRule="auto"/>
        <w:rPr>
          <w:ins w:id="4474" w:author="TR Rapporteur (Ericsson)" w:date="2020-11-11T06:50:00Z"/>
        </w:rPr>
      </w:pPr>
      <w:ins w:id="4475" w:author="TR Rapporteur (Ericsson)" w:date="2020-11-11T06:50:00Z">
        <w:r>
          <w:t>Duration – 1 symbol</w:t>
        </w:r>
      </w:ins>
    </w:p>
    <w:p w14:paraId="7A5D8741" w14:textId="77777777" w:rsidR="00AA744A" w:rsidRDefault="00944D31">
      <w:pPr>
        <w:pStyle w:val="ListParagraph"/>
        <w:numPr>
          <w:ilvl w:val="1"/>
          <w:numId w:val="57"/>
        </w:numPr>
        <w:spacing w:line="240" w:lineRule="auto"/>
        <w:rPr>
          <w:ins w:id="4476" w:author="TR Rapporteur (Ericsson)" w:date="2020-11-11T06:50:00Z"/>
        </w:rPr>
      </w:pPr>
      <w:ins w:id="4477" w:author="TR Rapporteur (Ericsson)" w:date="2020-11-11T06:50:00Z">
        <w:r>
          <w:t>No HARQ – initial transmission is successful</w:t>
        </w:r>
      </w:ins>
    </w:p>
    <w:p w14:paraId="711ABDB9" w14:textId="77777777" w:rsidR="00AA744A" w:rsidRDefault="00944D31">
      <w:pPr>
        <w:pStyle w:val="ListParagraph"/>
        <w:numPr>
          <w:ilvl w:val="0"/>
          <w:numId w:val="56"/>
        </w:numPr>
        <w:spacing w:line="240" w:lineRule="auto"/>
        <w:rPr>
          <w:ins w:id="4478" w:author="TR Rapporteur (Ericsson)" w:date="2020-11-11T06:50:00Z"/>
        </w:rPr>
      </w:pPr>
      <w:ins w:id="4479" w:author="TR Rapporteur (Ericsson)" w:date="2020-11-11T06:50:00Z">
        <w:r>
          <w:t>SRS for positioning</w:t>
        </w:r>
      </w:ins>
    </w:p>
    <w:p w14:paraId="29ED5ED1" w14:textId="77777777" w:rsidR="00AA744A" w:rsidRDefault="00944D31">
      <w:pPr>
        <w:pStyle w:val="ListParagraph"/>
        <w:numPr>
          <w:ilvl w:val="1"/>
          <w:numId w:val="57"/>
        </w:numPr>
        <w:spacing w:line="240" w:lineRule="auto"/>
        <w:rPr>
          <w:ins w:id="4480" w:author="TR Rapporteur (Ericsson)" w:date="2020-11-11T06:50:00Z"/>
        </w:rPr>
      </w:pPr>
      <w:ins w:id="4481" w:author="TR Rapporteur (Ericsson)" w:date="2020-11-11T06:50:00Z">
        <w:r>
          <w:t>Single resource, 1 symbol duration</w:t>
        </w:r>
      </w:ins>
    </w:p>
    <w:p w14:paraId="125B2E1A" w14:textId="77777777" w:rsidR="00AA744A" w:rsidRDefault="00944D31">
      <w:pPr>
        <w:pStyle w:val="ListParagraph"/>
        <w:numPr>
          <w:ilvl w:val="1"/>
          <w:numId w:val="57"/>
        </w:numPr>
        <w:spacing w:line="240" w:lineRule="auto"/>
        <w:rPr>
          <w:ins w:id="4482" w:author="TR Rapporteur (Ericsson)" w:date="2020-11-11T06:50:00Z"/>
        </w:rPr>
      </w:pPr>
      <w:ins w:id="4483" w:author="TR Rapporteur (Ericsson)" w:date="2020-11-11T06:50:00Z">
        <w:r>
          <w:t>Periodicity – each slot</w:t>
        </w:r>
      </w:ins>
    </w:p>
    <w:p w14:paraId="4F045B6F" w14:textId="77777777" w:rsidR="00AA744A" w:rsidRDefault="00944D31">
      <w:pPr>
        <w:pStyle w:val="ListParagraph"/>
        <w:numPr>
          <w:ilvl w:val="0"/>
          <w:numId w:val="56"/>
        </w:numPr>
        <w:spacing w:line="240" w:lineRule="auto"/>
        <w:rPr>
          <w:ins w:id="4484" w:author="TR Rapporteur (Ericsson)" w:date="2020-11-11T06:50:00Z"/>
        </w:rPr>
      </w:pPr>
      <w:ins w:id="4485" w:author="TR Rapporteur (Ericsson)" w:date="2020-11-11T06:50:00Z">
        <w:r>
          <w:t>DL PRS</w:t>
        </w:r>
      </w:ins>
    </w:p>
    <w:p w14:paraId="75348FCE" w14:textId="77777777" w:rsidR="00AA744A" w:rsidRDefault="00944D31">
      <w:pPr>
        <w:pStyle w:val="ListParagraph"/>
        <w:numPr>
          <w:ilvl w:val="1"/>
          <w:numId w:val="57"/>
        </w:numPr>
        <w:spacing w:line="240" w:lineRule="auto"/>
        <w:rPr>
          <w:ins w:id="4486" w:author="TR Rapporteur (Ericsson)" w:date="2020-11-11T06:50:00Z"/>
        </w:rPr>
      </w:pPr>
      <w:ins w:id="4487" w:author="TR Rapporteur (Ericsson)" w:date="2020-11-11T06:50:00Z">
        <w:r>
          <w:t>18 resources / 4 symbols per resource / 12 Comb-6 symbols per period</w:t>
        </w:r>
      </w:ins>
    </w:p>
    <w:p w14:paraId="7C7DD3E8" w14:textId="77777777" w:rsidR="00AA744A" w:rsidRDefault="00944D31">
      <w:pPr>
        <w:pStyle w:val="ListParagraph"/>
        <w:numPr>
          <w:ilvl w:val="1"/>
          <w:numId w:val="57"/>
        </w:numPr>
        <w:spacing w:line="240" w:lineRule="auto"/>
        <w:rPr>
          <w:ins w:id="4488" w:author="TR Rapporteur (Ericsson)" w:date="2020-11-11T06:50:00Z"/>
        </w:rPr>
      </w:pPr>
      <w:ins w:id="4489" w:author="TR Rapporteur (Ericsson)" w:date="2020-11-11T06:50:00Z">
        <w:r>
          <w:t>Periodicity – 20 ms</w:t>
        </w:r>
      </w:ins>
    </w:p>
    <w:p w14:paraId="02377813" w14:textId="77777777" w:rsidR="00AA744A" w:rsidRDefault="00944D31">
      <w:pPr>
        <w:pStyle w:val="ListParagraph"/>
        <w:numPr>
          <w:ilvl w:val="1"/>
          <w:numId w:val="57"/>
        </w:numPr>
        <w:spacing w:line="240" w:lineRule="auto"/>
        <w:rPr>
          <w:ins w:id="4490" w:author="TR Rapporteur (Ericsson)" w:date="2020-11-11T06:50:00Z"/>
        </w:rPr>
      </w:pPr>
      <w:ins w:id="4491" w:author="TR Rapporteur (Ericsson)" w:date="2020-11-11T06:50:00Z">
        <w:r>
          <w:t>UE DL PRS processing capability – N = 0.5 ms (~12 symbols @30kHz), T = 8 ms</w:t>
        </w:r>
      </w:ins>
    </w:p>
    <w:p w14:paraId="25063012" w14:textId="77777777" w:rsidR="00AA744A" w:rsidRDefault="00944D31">
      <w:pPr>
        <w:pStyle w:val="ListParagraph"/>
        <w:numPr>
          <w:ilvl w:val="0"/>
          <w:numId w:val="57"/>
        </w:numPr>
        <w:spacing w:line="240" w:lineRule="auto"/>
        <w:rPr>
          <w:ins w:id="4492" w:author="TR Rapporteur (Ericsson)" w:date="2020-11-11T06:50:00Z"/>
        </w:rPr>
      </w:pPr>
      <w:ins w:id="4493" w:author="TR Rapporteur (Ericsson)" w:date="2020-11-11T06:50:00Z">
        <w:r>
          <w:t>UE capability for Tproc,1 Tproc,2</w:t>
        </w:r>
      </w:ins>
    </w:p>
    <w:p w14:paraId="796EDABC" w14:textId="77777777" w:rsidR="00AA744A" w:rsidRDefault="00944D31">
      <w:pPr>
        <w:pStyle w:val="ListParagraph"/>
        <w:numPr>
          <w:ilvl w:val="1"/>
          <w:numId w:val="57"/>
        </w:numPr>
        <w:spacing w:line="240" w:lineRule="auto"/>
        <w:rPr>
          <w:ins w:id="4494" w:author="TR Rapporteur (Ericsson)" w:date="2020-11-11T06:50:00Z"/>
        </w:rPr>
      </w:pPr>
      <w:ins w:id="4495" w:author="TR Rapporteur (Ericsson)" w:date="2020-11-11T06:50:00Z">
        <w:r>
          <w:t>Capability # 2 (for low latency)</w:t>
        </w:r>
      </w:ins>
    </w:p>
    <w:p w14:paraId="2CCA57FB" w14:textId="77777777" w:rsidR="00AA744A" w:rsidRDefault="00944D31">
      <w:pPr>
        <w:pStyle w:val="ListParagraph"/>
        <w:numPr>
          <w:ilvl w:val="0"/>
          <w:numId w:val="56"/>
        </w:numPr>
        <w:spacing w:line="240" w:lineRule="auto"/>
        <w:rPr>
          <w:ins w:id="4496" w:author="TR Rapporteur (Ericsson)" w:date="2020-11-11T06:50:00Z"/>
        </w:rPr>
      </w:pPr>
      <w:ins w:id="4497" w:author="TR Rapporteur (Ericsson)" w:date="2020-11-11T06:50:00Z">
        <w:r>
          <w:t>Measurement gap</w:t>
        </w:r>
      </w:ins>
    </w:p>
    <w:p w14:paraId="699E116C" w14:textId="77777777" w:rsidR="00AA744A" w:rsidRDefault="00944D31">
      <w:pPr>
        <w:pStyle w:val="ListParagraph"/>
        <w:numPr>
          <w:ilvl w:val="1"/>
          <w:numId w:val="57"/>
        </w:numPr>
        <w:spacing w:line="240" w:lineRule="auto"/>
        <w:rPr>
          <w:ins w:id="4498" w:author="TR Rapporteur (Ericsson)" w:date="2020-11-11T06:50:00Z"/>
        </w:rPr>
      </w:pPr>
      <w:ins w:id="4499" w:author="TR Rapporteur (Ericsson)" w:date="2020-11-11T06:50:00Z">
        <w:r>
          <w:t>Type 1: BWP switching = 2 slots @ 30kHz</w:t>
        </w:r>
      </w:ins>
    </w:p>
    <w:p w14:paraId="700F42E2" w14:textId="77777777" w:rsidR="00AA744A" w:rsidRDefault="00944D31">
      <w:pPr>
        <w:pStyle w:val="ListParagraph"/>
        <w:numPr>
          <w:ilvl w:val="1"/>
          <w:numId w:val="57"/>
        </w:numPr>
        <w:spacing w:line="240" w:lineRule="auto"/>
        <w:rPr>
          <w:ins w:id="4500" w:author="TR Rapporteur (Ericsson)" w:date="2020-11-11T06:50:00Z"/>
        </w:rPr>
      </w:pPr>
      <w:ins w:id="4501" w:author="TR Rapporteur (Ericsson)" w:date="2020-11-11T06:50:00Z">
        <w:r>
          <w:t xml:space="preserve">MGL = 5.5 ms, MGRP = 20ms </w:t>
        </w:r>
      </w:ins>
    </w:p>
    <w:p w14:paraId="1485D276" w14:textId="77777777" w:rsidR="00AA744A" w:rsidRDefault="00944D31">
      <w:pPr>
        <w:pStyle w:val="ListParagraph"/>
        <w:numPr>
          <w:ilvl w:val="2"/>
          <w:numId w:val="57"/>
        </w:numPr>
        <w:spacing w:line="240" w:lineRule="auto"/>
        <w:rPr>
          <w:ins w:id="4502" w:author="TR Rapporteur (Ericsson)" w:date="2020-11-11T06:50:00Z"/>
        </w:rPr>
      </w:pPr>
      <w:ins w:id="4503" w:author="TR Rapporteur (Ericsson)" w:date="2020-11-11T06:50:00Z">
        <w:r>
          <w:t xml:space="preserve">2 BWP switching times per occasion (from and to active DL BWP) + DL PRS duration =&gt; 5 slots </w:t>
        </w:r>
      </w:ins>
    </w:p>
    <w:p w14:paraId="6CE7C42B" w14:textId="77777777" w:rsidR="00AA744A" w:rsidRDefault="00944D31">
      <w:pPr>
        <w:pStyle w:val="ListParagraph"/>
        <w:numPr>
          <w:ilvl w:val="1"/>
          <w:numId w:val="57"/>
        </w:numPr>
        <w:spacing w:line="240" w:lineRule="auto"/>
        <w:rPr>
          <w:ins w:id="4504" w:author="TR Rapporteur (Ericsson)" w:date="2020-11-11T06:50:00Z"/>
        </w:rPr>
      </w:pPr>
      <w:ins w:id="4505" w:author="TR Rapporteur (Ericsson)" w:date="2020-11-11T06:50:00Z">
        <w:r>
          <w:t>Nsample = 4 (RAN4 core measurements requirements)</w:t>
        </w:r>
      </w:ins>
    </w:p>
    <w:p w14:paraId="125D9485" w14:textId="77777777" w:rsidR="00AA744A" w:rsidRDefault="00944D31">
      <w:pPr>
        <w:pStyle w:val="ListParagraph"/>
        <w:numPr>
          <w:ilvl w:val="2"/>
          <w:numId w:val="57"/>
        </w:numPr>
        <w:spacing w:line="240" w:lineRule="auto"/>
        <w:rPr>
          <w:ins w:id="4506" w:author="TR Rapporteur (Ericsson)" w:date="2020-11-11T06:50:00Z"/>
        </w:rPr>
      </w:pPr>
      <w:ins w:id="4507" w:author="TR Rapporteur (Ericsson)" w:date="2020-11-11T06:50:00Z">
        <w:r>
          <w:t xml:space="preserve">UE is expected to perform measurements on DL PRS resource 4 times (i.e. across 4 periods) </w:t>
        </w:r>
      </w:ins>
    </w:p>
    <w:p w14:paraId="2B175F33" w14:textId="77777777" w:rsidR="00AA744A" w:rsidRDefault="00AA744A">
      <w:pPr>
        <w:rPr>
          <w:ins w:id="4508" w:author="TR Rapporteur (Ericsson)" w:date="2020-11-11T06:50:00Z"/>
          <w:highlight w:val="yellow"/>
        </w:rPr>
      </w:pPr>
    </w:p>
    <w:p w14:paraId="3AABF9CD" w14:textId="77777777" w:rsidR="00AA744A" w:rsidRDefault="00944D31">
      <w:pPr>
        <w:pStyle w:val="Heading5"/>
        <w:rPr>
          <w:ins w:id="4509" w:author="TR Rapporteur (Ericsson)" w:date="2020-11-11T06:50:00Z"/>
        </w:rPr>
      </w:pPr>
      <w:bookmarkStart w:id="4510" w:name="_Toc55965406"/>
      <w:ins w:id="4511" w:author="TR Rapporteur (Ericsson)" w:date="2020-11-11T06:50:00Z">
        <w:r>
          <w:t>C.1.2.8.2</w:t>
        </w:r>
        <w:r>
          <w:tab/>
          <w:t>Latency analysis for Rel.16 solutions</w:t>
        </w:r>
        <w:bookmarkEnd w:id="4510"/>
      </w:ins>
    </w:p>
    <w:p w14:paraId="729AF1E1" w14:textId="77777777" w:rsidR="00AA744A" w:rsidRDefault="00944D31">
      <w:pPr>
        <w:rPr>
          <w:ins w:id="4512" w:author="TR Rapporteur (Ericsson)" w:date="2020-11-11T06:50:00Z"/>
        </w:rPr>
      </w:pPr>
      <w:ins w:id="4513" w:author="TR Rapporteur (Ericsson)" w:date="2020-11-11T06:50:00Z">
        <w:r>
          <w:t>Latency analysis for the Rel.16 NR positioning is provided in Table C.1.2.8.2-1, C.1.2.8.2-2 and C.1.2.8.2-3.</w:t>
        </w:r>
      </w:ins>
    </w:p>
    <w:p w14:paraId="3D3E3EB9" w14:textId="77777777" w:rsidR="00AA744A" w:rsidRDefault="00AA744A">
      <w:pPr>
        <w:rPr>
          <w:ins w:id="4514" w:author="TR Rapporteur (Ericsson)" w:date="2020-11-11T06:50:00Z"/>
        </w:rPr>
      </w:pPr>
    </w:p>
    <w:p w14:paraId="17F90DF6" w14:textId="77777777" w:rsidR="00AA744A" w:rsidRDefault="00944D31">
      <w:pPr>
        <w:pStyle w:val="TH"/>
        <w:rPr>
          <w:ins w:id="4515" w:author="TR Rapporteur (Ericsson)" w:date="2020-11-11T06:50:00Z"/>
        </w:rPr>
      </w:pPr>
      <w:ins w:id="4516" w:author="TR Rapporteur (Ericsson)" w:date="2020-11-11T06:50:00Z">
        <w:r>
          <w:t>Table C.1.2.8.2-1: Rel.16 NR positioning latency for DL-TDOA/DL-AoD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1332"/>
        <w:gridCol w:w="6270"/>
      </w:tblGrid>
      <w:tr w:rsidR="00AA744A" w14:paraId="3D09F6C5" w14:textId="77777777">
        <w:trPr>
          <w:ins w:id="4517" w:author="TR Rapporteur (Ericsson)" w:date="2020-11-11T06:50:00Z"/>
        </w:trPr>
        <w:tc>
          <w:tcPr>
            <w:tcW w:w="9458" w:type="dxa"/>
            <w:gridSpan w:val="3"/>
            <w:tcBorders>
              <w:top w:val="single" w:sz="4" w:space="0" w:color="auto"/>
              <w:left w:val="single" w:sz="4" w:space="0" w:color="auto"/>
              <w:bottom w:val="single" w:sz="4" w:space="0" w:color="auto"/>
              <w:right w:val="single" w:sz="4" w:space="0" w:color="auto"/>
            </w:tcBorders>
            <w:shd w:val="clear" w:color="auto" w:fill="auto"/>
          </w:tcPr>
          <w:p w14:paraId="4899462C" w14:textId="77777777" w:rsidR="00AA744A" w:rsidRDefault="00944D31">
            <w:pPr>
              <w:pStyle w:val="TAC"/>
              <w:rPr>
                <w:ins w:id="4518" w:author="TR Rapporteur (Ericsson)" w:date="2020-11-11T06:50:00Z"/>
              </w:rPr>
            </w:pPr>
            <w:ins w:id="4519" w:author="TR Rapporteur (Ericsson)" w:date="2020-11-11T06:50:00Z">
              <w:r>
                <w:t>Case 1, InF, FR1, R.16 DL-TDOA/DL-AoD</w:t>
              </w:r>
            </w:ins>
          </w:p>
          <w:p w14:paraId="3B25DB7A" w14:textId="77777777" w:rsidR="00AA744A" w:rsidRDefault="00AA744A">
            <w:pPr>
              <w:pStyle w:val="TAC"/>
              <w:rPr>
                <w:ins w:id="4520" w:author="TR Rapporteur (Ericsson)" w:date="2020-11-11T06:50:00Z"/>
              </w:rPr>
            </w:pPr>
          </w:p>
          <w:p w14:paraId="3661BAD3" w14:textId="77777777" w:rsidR="00AA744A" w:rsidRDefault="00944D31">
            <w:pPr>
              <w:pStyle w:val="TAC"/>
              <w:rPr>
                <w:ins w:id="4521" w:author="TR Rapporteur (Ericsson)" w:date="2020-11-11T06:50:00Z"/>
              </w:rPr>
            </w:pPr>
            <w:ins w:id="4522" w:author="TR Rapporteur (Ericsson)" w:date="2020-11-11T06:50:00Z">
              <w:r>
                <w:t>Source NW / Destination NW – (RAN procedure is transparent to source/destination)</w:t>
              </w:r>
            </w:ins>
          </w:p>
          <w:p w14:paraId="5E4912E2" w14:textId="77777777" w:rsidR="00AA744A" w:rsidRDefault="00944D31">
            <w:pPr>
              <w:pStyle w:val="TAC"/>
              <w:rPr>
                <w:ins w:id="4523" w:author="TR Rapporteur (Ericsson)" w:date="2020-11-11T06:50:00Z"/>
              </w:rPr>
            </w:pPr>
            <w:ins w:id="4524" w:author="TR Rapporteur (Ericsson)" w:date="2020-11-11T06:50:00Z">
              <w:r>
                <w:t>Positioning technique: DL-TDOA/DL-AoD, type DL only, mode: UE-A,</w:t>
              </w:r>
            </w:ins>
          </w:p>
          <w:p w14:paraId="346646F6" w14:textId="77777777" w:rsidR="00AA744A" w:rsidRDefault="00944D31">
            <w:pPr>
              <w:pStyle w:val="TAC"/>
              <w:rPr>
                <w:ins w:id="4525" w:author="TR Rapporteur (Ericsson)" w:date="2020-11-11T06:50:00Z"/>
              </w:rPr>
            </w:pPr>
            <w:ins w:id="4526" w:author="TR Rapporteur (Ericsson)" w:date="2020-11-11T06:50:00Z">
              <w:r>
                <w:t>Initial and Final RRC States: CONNECTED</w:t>
              </w:r>
            </w:ins>
          </w:p>
          <w:p w14:paraId="52BD238F" w14:textId="77777777" w:rsidR="00AA744A" w:rsidRDefault="00AA744A">
            <w:pPr>
              <w:pStyle w:val="TAC"/>
              <w:rPr>
                <w:ins w:id="4527" w:author="TR Rapporteur (Ericsson)" w:date="2020-11-11T06:50:00Z"/>
              </w:rPr>
            </w:pPr>
          </w:p>
        </w:tc>
      </w:tr>
      <w:tr w:rsidR="00AA744A" w14:paraId="64069321" w14:textId="77777777">
        <w:trPr>
          <w:ins w:id="4528" w:author="TR Rapporteur (Ericsson)" w:date="2020-11-11T06:50: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24CCAE5" w14:textId="77777777" w:rsidR="00AA744A" w:rsidRDefault="00944D31">
            <w:pPr>
              <w:pStyle w:val="TAC"/>
              <w:rPr>
                <w:ins w:id="4529" w:author="TR Rapporteur (Ericsson)" w:date="2020-11-11T06:50:00Z"/>
              </w:rPr>
            </w:pPr>
            <w:ins w:id="4530" w:author="TR Rapporteur (Ericsson)" w:date="2020-11-11T06:50:00Z">
              <w:r>
                <w:t>Latency Components</w:t>
              </w:r>
            </w:ins>
          </w:p>
        </w:tc>
        <w:tc>
          <w:tcPr>
            <w:tcW w:w="1208" w:type="dxa"/>
            <w:tcBorders>
              <w:top w:val="single" w:sz="4" w:space="0" w:color="auto"/>
              <w:left w:val="single" w:sz="4" w:space="0" w:color="auto"/>
              <w:bottom w:val="single" w:sz="4" w:space="0" w:color="auto"/>
              <w:right w:val="single" w:sz="4" w:space="0" w:color="auto"/>
            </w:tcBorders>
            <w:shd w:val="clear" w:color="auto" w:fill="auto"/>
          </w:tcPr>
          <w:p w14:paraId="1710792D" w14:textId="77777777" w:rsidR="00AA744A" w:rsidRDefault="00944D31">
            <w:pPr>
              <w:pStyle w:val="TAC"/>
              <w:rPr>
                <w:ins w:id="4531" w:author="TR Rapporteur (Ericsson)" w:date="2020-11-11T06:50:00Z"/>
              </w:rPr>
            </w:pPr>
            <w:ins w:id="4532" w:author="TR Rapporteur (Ericsson)" w:date="2020-11-11T06:50:00Z">
              <w:r>
                <w:t>Value Range, ms</w:t>
              </w:r>
            </w:ins>
          </w:p>
        </w:tc>
        <w:tc>
          <w:tcPr>
            <w:tcW w:w="6270" w:type="dxa"/>
            <w:tcBorders>
              <w:top w:val="single" w:sz="4" w:space="0" w:color="auto"/>
              <w:left w:val="single" w:sz="4" w:space="0" w:color="auto"/>
              <w:bottom w:val="single" w:sz="4" w:space="0" w:color="auto"/>
              <w:right w:val="single" w:sz="4" w:space="0" w:color="auto"/>
            </w:tcBorders>
            <w:shd w:val="clear" w:color="auto" w:fill="auto"/>
          </w:tcPr>
          <w:p w14:paraId="6E057FD9" w14:textId="77777777" w:rsidR="00AA744A" w:rsidRDefault="00944D31">
            <w:pPr>
              <w:pStyle w:val="TAC"/>
              <w:rPr>
                <w:ins w:id="4533" w:author="TR Rapporteur (Ericsson)" w:date="2020-11-11T06:50:00Z"/>
              </w:rPr>
            </w:pPr>
            <w:ins w:id="4534" w:author="TR Rapporteur (Ericsson)" w:date="2020-11-11T06:50:00Z">
              <w:r>
                <w:t>Description of Latency Component</w:t>
              </w:r>
            </w:ins>
          </w:p>
        </w:tc>
      </w:tr>
      <w:tr w:rsidR="00AA744A" w14:paraId="1BBA24D7" w14:textId="77777777">
        <w:trPr>
          <w:ins w:id="4535" w:author="TR Rapporteur (Ericsson)" w:date="2020-11-11T06:50:00Z"/>
        </w:trPr>
        <w:tc>
          <w:tcPr>
            <w:tcW w:w="1980" w:type="dxa"/>
            <w:tcBorders>
              <w:top w:val="single" w:sz="4" w:space="0" w:color="auto"/>
              <w:left w:val="single" w:sz="4" w:space="0" w:color="auto"/>
              <w:bottom w:val="single" w:sz="4" w:space="0" w:color="auto"/>
              <w:right w:val="single" w:sz="4" w:space="0" w:color="auto"/>
            </w:tcBorders>
          </w:tcPr>
          <w:p w14:paraId="6B473705" w14:textId="77777777" w:rsidR="00AA744A" w:rsidRDefault="00944D31">
            <w:pPr>
              <w:pStyle w:val="TAC"/>
              <w:rPr>
                <w:ins w:id="4536" w:author="TR Rapporteur (Ericsson)" w:date="2020-11-11T06:50:00Z"/>
              </w:rPr>
            </w:pPr>
            <w:ins w:id="4537" w:author="TR Rapporteur (Ericsson)" w:date="2020-11-11T06:50:00Z">
              <w:r>
                <w:t>Start trigger</w:t>
              </w:r>
            </w:ins>
          </w:p>
        </w:tc>
        <w:tc>
          <w:tcPr>
            <w:tcW w:w="1208" w:type="dxa"/>
            <w:tcBorders>
              <w:top w:val="single" w:sz="4" w:space="0" w:color="auto"/>
              <w:left w:val="single" w:sz="4" w:space="0" w:color="auto"/>
              <w:bottom w:val="single" w:sz="4" w:space="0" w:color="auto"/>
              <w:right w:val="single" w:sz="4" w:space="0" w:color="auto"/>
            </w:tcBorders>
          </w:tcPr>
          <w:p w14:paraId="2616B972" w14:textId="77777777" w:rsidR="00AA744A" w:rsidRDefault="00AA744A">
            <w:pPr>
              <w:pStyle w:val="TAC"/>
              <w:rPr>
                <w:ins w:id="4538" w:author="TR Rapporteur (Ericsson)" w:date="2020-11-11T06:50:00Z"/>
              </w:rPr>
            </w:pPr>
          </w:p>
        </w:tc>
        <w:tc>
          <w:tcPr>
            <w:tcW w:w="6270" w:type="dxa"/>
            <w:tcBorders>
              <w:top w:val="single" w:sz="4" w:space="0" w:color="auto"/>
              <w:left w:val="single" w:sz="4" w:space="0" w:color="auto"/>
              <w:bottom w:val="single" w:sz="4" w:space="0" w:color="auto"/>
              <w:right w:val="single" w:sz="4" w:space="0" w:color="auto"/>
            </w:tcBorders>
          </w:tcPr>
          <w:p w14:paraId="50D5235A" w14:textId="77777777" w:rsidR="00AA744A" w:rsidRDefault="00AA744A">
            <w:pPr>
              <w:pStyle w:val="TAC"/>
              <w:rPr>
                <w:ins w:id="4539" w:author="TR Rapporteur (Ericsson)" w:date="2020-11-11T06:50:00Z"/>
              </w:rPr>
            </w:pPr>
          </w:p>
        </w:tc>
      </w:tr>
      <w:tr w:rsidR="00AA744A" w14:paraId="1AE460BE" w14:textId="77777777">
        <w:trPr>
          <w:ins w:id="4540" w:author="TR Rapporteur (Ericsson)" w:date="2020-11-11T06:50:00Z"/>
        </w:trPr>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F240A38" w14:textId="77777777" w:rsidR="00AA744A" w:rsidRDefault="00944D31">
            <w:pPr>
              <w:pStyle w:val="TAC"/>
              <w:rPr>
                <w:ins w:id="4541" w:author="TR Rapporteur (Ericsson)" w:date="2020-11-11T06:50:00Z"/>
              </w:rPr>
            </w:pPr>
            <w:ins w:id="4542" w:author="TR Rapporteur (Ericsson)" w:date="2020-11-11T06:50:00Z">
              <w:r>
                <w:t>Step 1. Location Request</w:t>
              </w:r>
            </w:ins>
          </w:p>
        </w:tc>
        <w:tc>
          <w:tcPr>
            <w:tcW w:w="120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4A8F670" w14:textId="77777777" w:rsidR="00AA744A" w:rsidRDefault="00944D31">
            <w:pPr>
              <w:pStyle w:val="TAC"/>
              <w:rPr>
                <w:ins w:id="4543" w:author="TR Rapporteur (Ericsson)" w:date="2020-11-11T06:50:00Z"/>
              </w:rPr>
            </w:pPr>
            <w:ins w:id="4544" w:author="TR Rapporteur (Ericsson)" w:date="2020-11-11T06:50:00Z">
              <w:r>
                <w:t>24.25 symbols</w:t>
              </w:r>
            </w:ins>
          </w:p>
          <w:p w14:paraId="5102F656" w14:textId="77777777" w:rsidR="00AA744A" w:rsidRDefault="00944D31">
            <w:pPr>
              <w:pStyle w:val="TAC"/>
              <w:rPr>
                <w:ins w:id="4545" w:author="TR Rapporteur (Ericsson)" w:date="2020-11-11T06:50:00Z"/>
              </w:rPr>
            </w:pPr>
            <w:ins w:id="4546" w:author="TR Rapporteur (Ericsson)" w:date="2020-11-11T06:50:00Z">
              <w:r>
                <w:t>0.8661 ms</w:t>
              </w:r>
            </w:ins>
          </w:p>
        </w:tc>
        <w:tc>
          <w:tcPr>
            <w:tcW w:w="627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9B11E4D" w14:textId="77777777" w:rsidR="00AA744A" w:rsidRDefault="00944D31">
            <w:pPr>
              <w:pStyle w:val="TAC"/>
              <w:rPr>
                <w:ins w:id="4547" w:author="TR Rapporteur (Ericsson)" w:date="2020-11-11T06:50:00Z"/>
              </w:rPr>
            </w:pPr>
            <w:ins w:id="4548" w:author="TR Rapporteur (Ericsson)" w:date="2020-11-11T06:50:00Z">
              <w:r>
                <w:t>Value is provided for L1 components only</w:t>
              </w:r>
            </w:ins>
          </w:p>
        </w:tc>
      </w:tr>
      <w:tr w:rsidR="00AA744A" w14:paraId="7094EE1C" w14:textId="77777777">
        <w:trPr>
          <w:ins w:id="4549" w:author="TR Rapporteur (Ericsson)" w:date="2020-11-11T06:50:00Z"/>
        </w:trPr>
        <w:tc>
          <w:tcPr>
            <w:tcW w:w="1980" w:type="dxa"/>
            <w:tcBorders>
              <w:top w:val="single" w:sz="4" w:space="0" w:color="auto"/>
              <w:left w:val="single" w:sz="4" w:space="0" w:color="auto"/>
              <w:bottom w:val="single" w:sz="4" w:space="0" w:color="auto"/>
              <w:right w:val="single" w:sz="4" w:space="0" w:color="auto"/>
            </w:tcBorders>
          </w:tcPr>
          <w:p w14:paraId="46601ABC" w14:textId="77777777" w:rsidR="00AA744A" w:rsidRDefault="00944D31">
            <w:pPr>
              <w:pStyle w:val="TAC"/>
              <w:rPr>
                <w:ins w:id="4550" w:author="TR Rapporteur (Ericsson)" w:date="2020-11-11T06:50:00Z"/>
              </w:rPr>
            </w:pPr>
            <w:ins w:id="4551" w:author="TR Rapporteur (Ericsson)" w:date="2020-11-11T06:50:00Z">
              <w:r>
                <w:t>1A: PDCCH+PDSCH preparation time</w:t>
              </w:r>
            </w:ins>
          </w:p>
        </w:tc>
        <w:tc>
          <w:tcPr>
            <w:tcW w:w="1208" w:type="dxa"/>
            <w:tcBorders>
              <w:top w:val="single" w:sz="4" w:space="0" w:color="auto"/>
              <w:left w:val="single" w:sz="4" w:space="0" w:color="auto"/>
              <w:bottom w:val="single" w:sz="4" w:space="0" w:color="auto"/>
              <w:right w:val="single" w:sz="4" w:space="0" w:color="auto"/>
            </w:tcBorders>
          </w:tcPr>
          <w:p w14:paraId="6FEE8399" w14:textId="77777777" w:rsidR="00AA744A" w:rsidRDefault="00944D31">
            <w:pPr>
              <w:pStyle w:val="TAC"/>
              <w:rPr>
                <w:ins w:id="4552" w:author="TR Rapporteur (Ericsson)" w:date="2020-11-11T06:50:00Z"/>
              </w:rPr>
            </w:pPr>
            <w:ins w:id="4553" w:author="TR Rapporteur (Ericsson)" w:date="2020-11-11T06:50:00Z">
              <w:r>
                <w:t>4.75 symbols</w:t>
              </w:r>
            </w:ins>
          </w:p>
          <w:p w14:paraId="2C3B749A" w14:textId="77777777" w:rsidR="00AA744A" w:rsidRDefault="00944D31">
            <w:pPr>
              <w:pStyle w:val="TAC"/>
              <w:rPr>
                <w:ins w:id="4554" w:author="TR Rapporteur (Ericsson)" w:date="2020-11-11T06:50:00Z"/>
              </w:rPr>
            </w:pPr>
            <w:ins w:id="4555" w:author="TR Rapporteur (Ericsson)" w:date="2020-11-11T06:50:00Z">
              <w:r>
                <w:t>0.1696 ms</w:t>
              </w:r>
            </w:ins>
          </w:p>
        </w:tc>
        <w:tc>
          <w:tcPr>
            <w:tcW w:w="6270" w:type="dxa"/>
            <w:tcBorders>
              <w:top w:val="single" w:sz="4" w:space="0" w:color="auto"/>
              <w:left w:val="single" w:sz="4" w:space="0" w:color="auto"/>
              <w:bottom w:val="single" w:sz="4" w:space="0" w:color="auto"/>
              <w:right w:val="single" w:sz="4" w:space="0" w:color="auto"/>
            </w:tcBorders>
          </w:tcPr>
          <w:p w14:paraId="7FF500B2" w14:textId="77777777" w:rsidR="00AA744A" w:rsidRDefault="00944D31">
            <w:pPr>
              <w:pStyle w:val="TAC"/>
              <w:rPr>
                <w:ins w:id="4556" w:author="TR Rapporteur (Ericsson)" w:date="2020-11-11T06:50:00Z"/>
              </w:rPr>
            </w:pPr>
            <w:ins w:id="4557" w:author="TR Rapporteur (Ericsson)" w:date="2020-11-11T06:50:00Z">
              <w:r>
                <w:t>Not specified. For analysis, the assumption from [38.824] is used: UE's N2/2 + X for scheduling the initial PDSCH. X = 2/4/8 symbols for SCS = 30/60/120kHz, respectively.</w:t>
              </w:r>
            </w:ins>
          </w:p>
          <w:p w14:paraId="7528BB2D" w14:textId="77777777" w:rsidR="00AA744A" w:rsidRDefault="00944D31">
            <w:pPr>
              <w:pStyle w:val="TAC"/>
              <w:rPr>
                <w:ins w:id="4558" w:author="TR Rapporteur (Ericsson)" w:date="2020-11-11T06:50:00Z"/>
              </w:rPr>
            </w:pPr>
            <w:ins w:id="4559" w:author="TR Rapporteur (Ericsson)" w:date="2020-11-11T06:50:00Z">
              <w:r>
                <w:t>N2 = 5.5 symbols@30kHz SCS for UE capability 2</w:t>
              </w:r>
            </w:ins>
          </w:p>
          <w:p w14:paraId="36A199C5" w14:textId="77777777" w:rsidR="00AA744A" w:rsidRDefault="00944D31">
            <w:pPr>
              <w:pStyle w:val="TAC"/>
              <w:rPr>
                <w:ins w:id="4560" w:author="TR Rapporteur (Ericsson)" w:date="2020-11-11T06:50:00Z"/>
              </w:rPr>
            </w:pPr>
            <w:ins w:id="4561" w:author="TR Rapporteur (Ericsson)" w:date="2020-11-11T06:50:00Z">
              <w:r>
                <w:t>5.5/2+2 = 4.75</w:t>
              </w:r>
            </w:ins>
          </w:p>
        </w:tc>
      </w:tr>
      <w:tr w:rsidR="00AA744A" w14:paraId="356E082B" w14:textId="77777777">
        <w:trPr>
          <w:trHeight w:val="395"/>
          <w:ins w:id="4562" w:author="TR Rapporteur (Ericsson)" w:date="2020-11-11T06:50:00Z"/>
        </w:trPr>
        <w:tc>
          <w:tcPr>
            <w:tcW w:w="1980" w:type="dxa"/>
            <w:tcBorders>
              <w:top w:val="single" w:sz="4" w:space="0" w:color="auto"/>
              <w:left w:val="single" w:sz="4" w:space="0" w:color="auto"/>
              <w:bottom w:val="single" w:sz="4" w:space="0" w:color="auto"/>
              <w:right w:val="single" w:sz="4" w:space="0" w:color="auto"/>
            </w:tcBorders>
          </w:tcPr>
          <w:p w14:paraId="1C7F9652" w14:textId="77777777" w:rsidR="00AA744A" w:rsidRDefault="00944D31">
            <w:pPr>
              <w:pStyle w:val="TAC"/>
              <w:rPr>
                <w:ins w:id="4563" w:author="TR Rapporteur (Ericsson)" w:date="2020-11-11T06:50:00Z"/>
              </w:rPr>
            </w:pPr>
            <w:ins w:id="4564" w:author="TR Rapporteur (Ericsson)" w:date="2020-11-11T06:50:00Z">
              <w:r>
                <w:t>1B: PDCCH+PDSCH alignment time</w:t>
              </w:r>
            </w:ins>
          </w:p>
        </w:tc>
        <w:tc>
          <w:tcPr>
            <w:tcW w:w="1208" w:type="dxa"/>
            <w:tcBorders>
              <w:top w:val="single" w:sz="4" w:space="0" w:color="auto"/>
              <w:left w:val="single" w:sz="4" w:space="0" w:color="auto"/>
              <w:bottom w:val="single" w:sz="4" w:space="0" w:color="auto"/>
              <w:right w:val="single" w:sz="4" w:space="0" w:color="auto"/>
            </w:tcBorders>
          </w:tcPr>
          <w:p w14:paraId="65B67BDD" w14:textId="77777777" w:rsidR="00AA744A" w:rsidRDefault="00944D31">
            <w:pPr>
              <w:pStyle w:val="TAC"/>
              <w:rPr>
                <w:ins w:id="4565" w:author="TR Rapporteur (Ericsson)" w:date="2020-11-11T06:50:00Z"/>
              </w:rPr>
            </w:pPr>
            <w:ins w:id="4566" w:author="TR Rapporteur (Ericsson)" w:date="2020-11-11T06:50:00Z">
              <w:r>
                <w:t>7 symbols</w:t>
              </w:r>
            </w:ins>
          </w:p>
          <w:p w14:paraId="24BAB058" w14:textId="77777777" w:rsidR="00AA744A" w:rsidRDefault="00944D31">
            <w:pPr>
              <w:pStyle w:val="TAC"/>
              <w:rPr>
                <w:ins w:id="4567" w:author="TR Rapporteur (Ericsson)" w:date="2020-11-11T06:50:00Z"/>
              </w:rPr>
            </w:pPr>
            <w:ins w:id="4568" w:author="TR Rapporteur (Ericsson)" w:date="2020-11-11T06:50:00Z">
              <w:r>
                <w:t>0.25 ms</w:t>
              </w:r>
            </w:ins>
          </w:p>
        </w:tc>
        <w:tc>
          <w:tcPr>
            <w:tcW w:w="6270" w:type="dxa"/>
            <w:tcBorders>
              <w:top w:val="single" w:sz="4" w:space="0" w:color="auto"/>
              <w:left w:val="single" w:sz="4" w:space="0" w:color="auto"/>
              <w:bottom w:val="single" w:sz="4" w:space="0" w:color="auto"/>
              <w:right w:val="single" w:sz="4" w:space="0" w:color="auto"/>
            </w:tcBorders>
          </w:tcPr>
          <w:p w14:paraId="290BD864" w14:textId="77777777" w:rsidR="00AA744A" w:rsidRDefault="00944D31">
            <w:pPr>
              <w:pStyle w:val="TAC"/>
              <w:rPr>
                <w:ins w:id="4569" w:author="TR Rapporteur (Ericsson)" w:date="2020-11-11T06:50:00Z"/>
              </w:rPr>
            </w:pPr>
            <w:ins w:id="4570" w:author="TR Rapporteur (Ericsson)" w:date="2020-11-11T06:50:00Z">
              <w:r>
                <w:t>Depends on configuration of PDCCH monitoring occasions, PDSCH transmission duration, time to slot boundary, and TDD configuration</w:t>
              </w:r>
            </w:ins>
          </w:p>
          <w:p w14:paraId="4679458D" w14:textId="77777777" w:rsidR="00AA744A" w:rsidRDefault="00944D31">
            <w:pPr>
              <w:pStyle w:val="TAC"/>
              <w:rPr>
                <w:ins w:id="4571" w:author="TR Rapporteur (Ericsson)" w:date="2020-11-11T06:50:00Z"/>
              </w:rPr>
            </w:pPr>
            <w:ins w:id="4572" w:author="TR Rapporteur (Ericsson)" w:date="2020-11-11T06:50:00Z">
              <w:r>
                <w:t>Worst case: 7 symbols@30kHz for selected reference system configuration</w:t>
              </w:r>
            </w:ins>
          </w:p>
        </w:tc>
      </w:tr>
      <w:tr w:rsidR="00AA744A" w14:paraId="51782DC7" w14:textId="77777777">
        <w:trPr>
          <w:ins w:id="4573" w:author="TR Rapporteur (Ericsson)" w:date="2020-11-11T06:50:00Z"/>
        </w:trPr>
        <w:tc>
          <w:tcPr>
            <w:tcW w:w="1980" w:type="dxa"/>
            <w:tcBorders>
              <w:top w:val="single" w:sz="4" w:space="0" w:color="auto"/>
              <w:left w:val="single" w:sz="4" w:space="0" w:color="auto"/>
              <w:bottom w:val="single" w:sz="4" w:space="0" w:color="auto"/>
              <w:right w:val="single" w:sz="4" w:space="0" w:color="auto"/>
            </w:tcBorders>
          </w:tcPr>
          <w:p w14:paraId="593C1A35" w14:textId="77777777" w:rsidR="00AA744A" w:rsidRDefault="00944D31">
            <w:pPr>
              <w:pStyle w:val="TAC"/>
              <w:rPr>
                <w:ins w:id="4574" w:author="TR Rapporteur (Ericsson)" w:date="2020-11-11T06:50:00Z"/>
              </w:rPr>
            </w:pPr>
            <w:ins w:id="4575" w:author="TR Rapporteur (Ericsson)" w:date="2020-11-11T06:50:00Z">
              <w:r>
                <w:t>1C: PDCCH+PDSCH transmission time</w:t>
              </w:r>
            </w:ins>
          </w:p>
        </w:tc>
        <w:tc>
          <w:tcPr>
            <w:tcW w:w="1208" w:type="dxa"/>
            <w:tcBorders>
              <w:top w:val="single" w:sz="4" w:space="0" w:color="auto"/>
              <w:left w:val="single" w:sz="4" w:space="0" w:color="auto"/>
              <w:bottom w:val="single" w:sz="4" w:space="0" w:color="auto"/>
              <w:right w:val="single" w:sz="4" w:space="0" w:color="auto"/>
            </w:tcBorders>
          </w:tcPr>
          <w:p w14:paraId="71C6531E" w14:textId="77777777" w:rsidR="00AA744A" w:rsidRDefault="00944D31">
            <w:pPr>
              <w:pStyle w:val="TAC"/>
              <w:rPr>
                <w:ins w:id="4576" w:author="TR Rapporteur (Ericsson)" w:date="2020-11-11T06:50:00Z"/>
              </w:rPr>
            </w:pPr>
            <w:ins w:id="4577" w:author="TR Rapporteur (Ericsson)" w:date="2020-11-11T06:50:00Z">
              <w:r>
                <w:t>7 symbols</w:t>
              </w:r>
            </w:ins>
          </w:p>
          <w:p w14:paraId="606FAD5E" w14:textId="77777777" w:rsidR="00AA744A" w:rsidRDefault="00944D31">
            <w:pPr>
              <w:pStyle w:val="TAC"/>
              <w:rPr>
                <w:ins w:id="4578" w:author="TR Rapporteur (Ericsson)" w:date="2020-11-11T06:50:00Z"/>
              </w:rPr>
            </w:pPr>
            <w:ins w:id="4579" w:author="TR Rapporteur (Ericsson)" w:date="2020-11-11T06:50:00Z">
              <w:r>
                <w:t>0.25 ms</w:t>
              </w:r>
            </w:ins>
          </w:p>
        </w:tc>
        <w:tc>
          <w:tcPr>
            <w:tcW w:w="6270" w:type="dxa"/>
            <w:tcBorders>
              <w:top w:val="single" w:sz="4" w:space="0" w:color="auto"/>
              <w:left w:val="single" w:sz="4" w:space="0" w:color="auto"/>
              <w:bottom w:val="single" w:sz="4" w:space="0" w:color="auto"/>
              <w:right w:val="single" w:sz="4" w:space="0" w:color="auto"/>
            </w:tcBorders>
          </w:tcPr>
          <w:p w14:paraId="375AD893" w14:textId="77777777" w:rsidR="00AA744A" w:rsidRDefault="00944D31">
            <w:pPr>
              <w:pStyle w:val="TAC"/>
              <w:rPr>
                <w:ins w:id="4580" w:author="TR Rapporteur (Ericsson)" w:date="2020-11-11T06:50:00Z"/>
              </w:rPr>
            </w:pPr>
            <w:ins w:id="4581" w:author="TR Rapporteur (Ericsson)" w:date="2020-11-11T06:50:00Z">
              <w:r>
                <w:t>Depends on PDCCH+PDSCH transmission duration</w:t>
              </w:r>
            </w:ins>
          </w:p>
          <w:p w14:paraId="333348AF" w14:textId="77777777" w:rsidR="00AA744A" w:rsidRDefault="00944D31">
            <w:pPr>
              <w:pStyle w:val="TAC"/>
              <w:rPr>
                <w:ins w:id="4582" w:author="TR Rapporteur (Ericsson)" w:date="2020-11-11T06:50:00Z"/>
              </w:rPr>
            </w:pPr>
            <w:ins w:id="4583" w:author="TR Rapporteur (Ericsson)" w:date="2020-11-11T06:50:00Z">
              <w:r>
                <w:t>7 symbols@30kHz for selected reference system configuration</w:t>
              </w:r>
            </w:ins>
          </w:p>
        </w:tc>
      </w:tr>
      <w:tr w:rsidR="00AA744A" w14:paraId="262B395C" w14:textId="77777777">
        <w:trPr>
          <w:ins w:id="4584" w:author="TR Rapporteur (Ericsson)" w:date="2020-11-11T06:50:00Z"/>
        </w:trPr>
        <w:tc>
          <w:tcPr>
            <w:tcW w:w="1980" w:type="dxa"/>
            <w:tcBorders>
              <w:top w:val="single" w:sz="4" w:space="0" w:color="auto"/>
              <w:left w:val="single" w:sz="4" w:space="0" w:color="auto"/>
              <w:bottom w:val="single" w:sz="4" w:space="0" w:color="auto"/>
              <w:right w:val="single" w:sz="4" w:space="0" w:color="auto"/>
            </w:tcBorders>
          </w:tcPr>
          <w:p w14:paraId="0A80FAB8" w14:textId="77777777" w:rsidR="00AA744A" w:rsidRDefault="00944D31">
            <w:pPr>
              <w:pStyle w:val="TAC"/>
              <w:rPr>
                <w:ins w:id="4585" w:author="TR Rapporteur (Ericsson)" w:date="2020-11-11T06:50:00Z"/>
              </w:rPr>
            </w:pPr>
            <w:ins w:id="4586" w:author="TR Rapporteur (Ericsson)" w:date="2020-11-11T06:50:00Z">
              <w:r>
                <w:t>1D: PDCCH+PDSCH processing time</w:t>
              </w:r>
            </w:ins>
          </w:p>
        </w:tc>
        <w:tc>
          <w:tcPr>
            <w:tcW w:w="1208" w:type="dxa"/>
            <w:tcBorders>
              <w:top w:val="single" w:sz="4" w:space="0" w:color="auto"/>
              <w:left w:val="single" w:sz="4" w:space="0" w:color="auto"/>
              <w:bottom w:val="single" w:sz="4" w:space="0" w:color="auto"/>
              <w:right w:val="single" w:sz="4" w:space="0" w:color="auto"/>
            </w:tcBorders>
          </w:tcPr>
          <w:p w14:paraId="111F2D01" w14:textId="77777777" w:rsidR="00AA744A" w:rsidRDefault="00944D31">
            <w:pPr>
              <w:pStyle w:val="TAC"/>
              <w:rPr>
                <w:ins w:id="4587" w:author="TR Rapporteur (Ericsson)" w:date="2020-11-11T06:50:00Z"/>
              </w:rPr>
            </w:pPr>
            <w:ins w:id="4588" w:author="TR Rapporteur (Ericsson)" w:date="2020-11-11T06:50:00Z">
              <w:r>
                <w:t>5.5 symbols</w:t>
              </w:r>
            </w:ins>
          </w:p>
          <w:p w14:paraId="740E2FC4" w14:textId="77777777" w:rsidR="00AA744A" w:rsidRDefault="00944D31">
            <w:pPr>
              <w:pStyle w:val="TAC"/>
              <w:rPr>
                <w:ins w:id="4589" w:author="TR Rapporteur (Ericsson)" w:date="2020-11-11T06:50:00Z"/>
              </w:rPr>
            </w:pPr>
            <w:ins w:id="4590" w:author="TR Rapporteur (Ericsson)" w:date="2020-11-11T06:50:00Z">
              <w:r>
                <w:t>0.1964 ms</w:t>
              </w:r>
            </w:ins>
          </w:p>
        </w:tc>
        <w:tc>
          <w:tcPr>
            <w:tcW w:w="6270" w:type="dxa"/>
            <w:tcBorders>
              <w:top w:val="single" w:sz="4" w:space="0" w:color="auto"/>
              <w:left w:val="single" w:sz="4" w:space="0" w:color="auto"/>
              <w:bottom w:val="single" w:sz="4" w:space="0" w:color="auto"/>
              <w:right w:val="single" w:sz="4" w:space="0" w:color="auto"/>
            </w:tcBorders>
          </w:tcPr>
          <w:p w14:paraId="5F4B5914" w14:textId="77777777" w:rsidR="00AA744A" w:rsidRDefault="00944D31">
            <w:pPr>
              <w:pStyle w:val="TAC"/>
              <w:rPr>
                <w:ins w:id="4591" w:author="TR Rapporteur (Ericsson)" w:date="2020-11-11T06:50:00Z"/>
              </w:rPr>
            </w:pPr>
            <w:ins w:id="4592" w:author="TR Rapporteur (Ericsson)" w:date="2020-11-11T06:50:00Z">
              <w:r>
                <w:t xml:space="preserve">Specified as UE PDSCH processing Tproc,1. Tproc,1 = N1 + d11+d2, d11 = 1 symbol, d2=0, N1 = 4.5 for 30 kHz SCS and UE capability 2 </w:t>
              </w:r>
            </w:ins>
          </w:p>
          <w:p w14:paraId="68A53D3D" w14:textId="77777777" w:rsidR="00AA744A" w:rsidRDefault="00944D31">
            <w:pPr>
              <w:pStyle w:val="TAC"/>
              <w:rPr>
                <w:ins w:id="4593" w:author="TR Rapporteur (Ericsson)" w:date="2020-11-11T06:50:00Z"/>
              </w:rPr>
            </w:pPr>
            <w:ins w:id="4594" w:author="TR Rapporteur (Ericsson)" w:date="2020-11-11T06:50:00Z">
              <w:r>
                <w:t>5.5 symbols@30kHz for selected reference configuration</w:t>
              </w:r>
            </w:ins>
          </w:p>
        </w:tc>
      </w:tr>
      <w:tr w:rsidR="00AA744A" w14:paraId="0395BD17" w14:textId="77777777">
        <w:trPr>
          <w:ins w:id="4595" w:author="TR Rapporteur (Ericsson)" w:date="2020-11-11T06:50:00Z"/>
        </w:trPr>
        <w:tc>
          <w:tcPr>
            <w:tcW w:w="19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443CFC" w14:textId="77777777" w:rsidR="00AA744A" w:rsidRDefault="00944D31">
            <w:pPr>
              <w:pStyle w:val="TAC"/>
              <w:rPr>
                <w:ins w:id="4596" w:author="TR Rapporteur (Ericsson)" w:date="2020-11-11T06:50:00Z"/>
              </w:rPr>
            </w:pPr>
            <w:ins w:id="4597" w:author="TR Rapporteur (Ericsson)" w:date="2020-11-11T06:50:00Z">
              <w:r>
                <w:t>1E:</w:t>
              </w:r>
            </w:ins>
          </w:p>
          <w:p w14:paraId="4BE48316" w14:textId="77777777" w:rsidR="00AA744A" w:rsidRDefault="00944D31">
            <w:pPr>
              <w:pStyle w:val="TAC"/>
              <w:rPr>
                <w:ins w:id="4598" w:author="TR Rapporteur (Ericsson)" w:date="2020-11-11T06:50:00Z"/>
              </w:rPr>
            </w:pPr>
            <w:ins w:id="4599" w:author="TR Rapporteur (Ericsson)" w:date="2020-11-11T06:50:00Z">
              <w:r>
                <w:t xml:space="preserve"> [L3 UE LPP processing]</w:t>
              </w:r>
            </w:ins>
          </w:p>
        </w:tc>
        <w:tc>
          <w:tcPr>
            <w:tcW w:w="12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85C048" w14:textId="77777777" w:rsidR="00AA744A" w:rsidRDefault="00944D31">
            <w:pPr>
              <w:pStyle w:val="TAC"/>
              <w:rPr>
                <w:ins w:id="4600" w:author="TR Rapporteur (Ericsson)" w:date="2020-11-11T06:50:00Z"/>
              </w:rPr>
            </w:pPr>
            <w:ins w:id="4601" w:author="TR Rapporteur (Ericsson)" w:date="2020-11-11T06:50:00Z">
              <w:r>
                <w:t>[~280symbols</w:t>
              </w:r>
              <w:r>
                <w:br/>
                <w:t>~10 ms]</w:t>
              </w:r>
            </w:ins>
          </w:p>
        </w:tc>
        <w:tc>
          <w:tcPr>
            <w:tcW w:w="62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E431A" w14:textId="77777777" w:rsidR="00AA744A" w:rsidRDefault="00944D31">
            <w:pPr>
              <w:pStyle w:val="TAC"/>
              <w:rPr>
                <w:ins w:id="4602" w:author="TR Rapporteur (Ericsson)" w:date="2020-11-11T06:50:00Z"/>
              </w:rPr>
            </w:pPr>
            <w:ins w:id="4603" w:author="TR Rapporteur (Ericsson)" w:date="2020-11-11T06:50:00Z">
              <w:r>
                <w:t>Not specified.</w:t>
              </w:r>
            </w:ins>
          </w:p>
          <w:p w14:paraId="2FD11815" w14:textId="77777777" w:rsidR="00AA744A" w:rsidRDefault="00944D31">
            <w:pPr>
              <w:pStyle w:val="TAC"/>
              <w:rPr>
                <w:ins w:id="4604" w:author="TR Rapporteur (Ericsson)" w:date="2020-11-11T06:50:00Z"/>
              </w:rPr>
            </w:pPr>
            <w:ins w:id="4605" w:author="TR Rapporteur (Ericsson)" w:date="2020-11-11T06:50:00Z">
              <w:r>
                <w:t>[The following number is assumed – 5ms DL RRC processing time and 5ms LPP processing time. TBD by RAN WG2]</w:t>
              </w:r>
            </w:ins>
          </w:p>
        </w:tc>
      </w:tr>
      <w:tr w:rsidR="00AA744A" w14:paraId="03388916" w14:textId="77777777">
        <w:trPr>
          <w:ins w:id="4606" w:author="TR Rapporteur (Ericsson)" w:date="2020-11-11T06:50:00Z"/>
        </w:trPr>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283DE91" w14:textId="77777777" w:rsidR="00AA744A" w:rsidRDefault="00944D31">
            <w:pPr>
              <w:pStyle w:val="TAC"/>
              <w:rPr>
                <w:ins w:id="4607" w:author="TR Rapporteur (Ericsson)" w:date="2020-11-11T06:50:00Z"/>
              </w:rPr>
            </w:pPr>
            <w:ins w:id="4608" w:author="TR Rapporteur (Ericsson)" w:date="2020-11-11T06:50:00Z">
              <w:r>
                <w:t>Step 2. Measurement Gap Request</w:t>
              </w:r>
            </w:ins>
          </w:p>
        </w:tc>
        <w:tc>
          <w:tcPr>
            <w:tcW w:w="120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7FE37E5" w14:textId="77777777" w:rsidR="00AA744A" w:rsidRDefault="00944D31">
            <w:pPr>
              <w:pStyle w:val="TAC"/>
              <w:rPr>
                <w:ins w:id="4609" w:author="TR Rapporteur (Ericsson)" w:date="2020-11-11T06:50:00Z"/>
              </w:rPr>
            </w:pPr>
            <w:ins w:id="4610" w:author="TR Rapporteur (Ericsson)" w:date="2020-11-11T06:50:00Z">
              <w:r>
                <w:t>39.75 symbols</w:t>
              </w:r>
            </w:ins>
          </w:p>
          <w:p w14:paraId="2EB31027" w14:textId="77777777" w:rsidR="00AA744A" w:rsidRDefault="00944D31">
            <w:pPr>
              <w:pStyle w:val="TAC"/>
              <w:rPr>
                <w:ins w:id="4611" w:author="TR Rapporteur (Ericsson)" w:date="2020-11-11T06:50:00Z"/>
              </w:rPr>
            </w:pPr>
            <w:ins w:id="4612" w:author="TR Rapporteur (Ericsson)" w:date="2020-11-11T06:50:00Z">
              <w:r>
                <w:t>1.4196 ms</w:t>
              </w:r>
            </w:ins>
          </w:p>
        </w:tc>
        <w:tc>
          <w:tcPr>
            <w:tcW w:w="627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67F7858" w14:textId="77777777" w:rsidR="00AA744A" w:rsidRDefault="00944D31">
            <w:pPr>
              <w:pStyle w:val="TAC"/>
              <w:rPr>
                <w:ins w:id="4613" w:author="TR Rapporteur (Ericsson)" w:date="2020-11-11T06:50:00Z"/>
              </w:rPr>
            </w:pPr>
            <w:ins w:id="4614" w:author="TR Rapporteur (Ericsson)" w:date="2020-11-11T06:50:00Z">
              <w:r>
                <w:t>Value is provided for L1 components only</w:t>
              </w:r>
            </w:ins>
          </w:p>
        </w:tc>
      </w:tr>
      <w:tr w:rsidR="00AA744A" w14:paraId="56B1B20B" w14:textId="77777777">
        <w:trPr>
          <w:ins w:id="4615" w:author="TR Rapporteur (Ericsson)" w:date="2020-11-11T06:50:00Z"/>
        </w:trPr>
        <w:tc>
          <w:tcPr>
            <w:tcW w:w="19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EFBE8D" w14:textId="77777777" w:rsidR="00AA744A" w:rsidRDefault="00944D31">
            <w:pPr>
              <w:pStyle w:val="TAC"/>
              <w:rPr>
                <w:ins w:id="4616" w:author="TR Rapporteur (Ericsson)" w:date="2020-11-11T06:50:00Z"/>
              </w:rPr>
            </w:pPr>
            <w:ins w:id="4617" w:author="TR Rapporteur (Ericsson)" w:date="2020-11-11T06:50:00Z">
              <w:r>
                <w:t>2A: [L3 UE RRC processing delay]</w:t>
              </w:r>
            </w:ins>
          </w:p>
        </w:tc>
        <w:tc>
          <w:tcPr>
            <w:tcW w:w="12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6DEB7C" w14:textId="77777777" w:rsidR="00AA744A" w:rsidRDefault="00944D31">
            <w:pPr>
              <w:pStyle w:val="TAC"/>
              <w:rPr>
                <w:ins w:id="4618" w:author="TR Rapporteur (Ericsson)" w:date="2020-11-11T06:50:00Z"/>
              </w:rPr>
            </w:pPr>
            <w:ins w:id="4619" w:author="TR Rapporteur (Ericsson)" w:date="2020-11-11T06:50:00Z">
              <w:r>
                <w:t>56-140 symbols</w:t>
              </w:r>
            </w:ins>
          </w:p>
          <w:p w14:paraId="75EFD0BB" w14:textId="77777777" w:rsidR="00AA744A" w:rsidRDefault="00944D31">
            <w:pPr>
              <w:pStyle w:val="TAC"/>
              <w:rPr>
                <w:ins w:id="4620" w:author="TR Rapporteur (Ericsson)" w:date="2020-11-11T06:50:00Z"/>
              </w:rPr>
            </w:pPr>
            <w:ins w:id="4621" w:author="TR Rapporteur (Ericsson)" w:date="2020-11-11T06:50:00Z">
              <w:r>
                <w:t>2-5ms</w:t>
              </w:r>
            </w:ins>
          </w:p>
        </w:tc>
        <w:tc>
          <w:tcPr>
            <w:tcW w:w="62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278A3A" w14:textId="77777777" w:rsidR="00AA744A" w:rsidRDefault="00944D31">
            <w:pPr>
              <w:pStyle w:val="TAC"/>
              <w:rPr>
                <w:ins w:id="4622" w:author="TR Rapporteur (Ericsson)" w:date="2020-11-11T06:50:00Z"/>
              </w:rPr>
            </w:pPr>
            <w:ins w:id="4623" w:author="TR Rapporteur (Ericsson)" w:date="2020-11-11T06:50:00Z">
              <w:r>
                <w:t>[Not defined:</w:t>
              </w:r>
            </w:ins>
          </w:p>
          <w:p w14:paraId="63EE82F3" w14:textId="77777777" w:rsidR="00AA744A" w:rsidRDefault="00944D31">
            <w:pPr>
              <w:pStyle w:val="TAC"/>
              <w:rPr>
                <w:ins w:id="4624" w:author="TR Rapporteur (Ericsson)" w:date="2020-11-11T06:50:00Z"/>
              </w:rPr>
            </w:pPr>
            <w:ins w:id="4625" w:author="TR Rapporteur (Ericsson)" w:date="2020-11-11T06:50:00Z">
              <w:r>
                <w:t>2-5ms UE RRC processing delay is assumed in this analysis</w:t>
              </w:r>
            </w:ins>
          </w:p>
          <w:p w14:paraId="502280BD" w14:textId="77777777" w:rsidR="00AA744A" w:rsidRDefault="00944D31">
            <w:pPr>
              <w:pStyle w:val="TAC"/>
              <w:rPr>
                <w:ins w:id="4626" w:author="TR Rapporteur (Ericsson)" w:date="2020-11-11T06:50:00Z"/>
              </w:rPr>
            </w:pPr>
            <w:ins w:id="4627" w:author="TR Rapporteur (Ericsson)" w:date="2020-11-11T06:50:00Z">
              <w:r>
                <w:t>TBD by RAN WG2]</w:t>
              </w:r>
            </w:ins>
          </w:p>
        </w:tc>
      </w:tr>
      <w:tr w:rsidR="00AA744A" w14:paraId="1E4AC460" w14:textId="77777777">
        <w:trPr>
          <w:ins w:id="4628" w:author="TR Rapporteur (Ericsson)" w:date="2020-11-11T06:50:00Z"/>
        </w:trPr>
        <w:tc>
          <w:tcPr>
            <w:tcW w:w="1980" w:type="dxa"/>
            <w:tcBorders>
              <w:top w:val="single" w:sz="4" w:space="0" w:color="auto"/>
              <w:left w:val="single" w:sz="4" w:space="0" w:color="auto"/>
              <w:bottom w:val="single" w:sz="4" w:space="0" w:color="auto"/>
              <w:right w:val="single" w:sz="4" w:space="0" w:color="auto"/>
            </w:tcBorders>
          </w:tcPr>
          <w:p w14:paraId="7A083299" w14:textId="77777777" w:rsidR="00AA744A" w:rsidRDefault="00944D31">
            <w:pPr>
              <w:pStyle w:val="TAC"/>
              <w:rPr>
                <w:ins w:id="4629" w:author="TR Rapporteur (Ericsson)" w:date="2020-11-11T06:50:00Z"/>
              </w:rPr>
            </w:pPr>
            <w:ins w:id="4630" w:author="TR Rapporteur (Ericsson)" w:date="2020-11-11T06:50:00Z">
              <w:r>
                <w:t>2B: SR preparation time</w:t>
              </w:r>
            </w:ins>
          </w:p>
        </w:tc>
        <w:tc>
          <w:tcPr>
            <w:tcW w:w="1208" w:type="dxa"/>
            <w:tcBorders>
              <w:top w:val="single" w:sz="4" w:space="0" w:color="auto"/>
              <w:left w:val="single" w:sz="4" w:space="0" w:color="auto"/>
              <w:bottom w:val="single" w:sz="4" w:space="0" w:color="auto"/>
              <w:right w:val="single" w:sz="4" w:space="0" w:color="auto"/>
            </w:tcBorders>
          </w:tcPr>
          <w:p w14:paraId="278A1949" w14:textId="77777777" w:rsidR="00AA744A" w:rsidRDefault="00944D31">
            <w:pPr>
              <w:pStyle w:val="TAC"/>
              <w:rPr>
                <w:ins w:id="4631" w:author="TR Rapporteur (Ericsson)" w:date="2020-11-11T06:50:00Z"/>
              </w:rPr>
            </w:pPr>
            <w:ins w:id="4632" w:author="TR Rapporteur (Ericsson)" w:date="2020-11-11T06:50:00Z">
              <w:r>
                <w:t>0 symbols 0 ms</w:t>
              </w:r>
            </w:ins>
          </w:p>
        </w:tc>
        <w:tc>
          <w:tcPr>
            <w:tcW w:w="6270" w:type="dxa"/>
            <w:tcBorders>
              <w:top w:val="single" w:sz="4" w:space="0" w:color="auto"/>
              <w:left w:val="single" w:sz="4" w:space="0" w:color="auto"/>
              <w:bottom w:val="single" w:sz="4" w:space="0" w:color="auto"/>
              <w:right w:val="single" w:sz="4" w:space="0" w:color="auto"/>
            </w:tcBorders>
          </w:tcPr>
          <w:p w14:paraId="77F8C92D" w14:textId="77777777" w:rsidR="00AA744A" w:rsidRDefault="00944D31">
            <w:pPr>
              <w:pStyle w:val="TAC"/>
              <w:rPr>
                <w:ins w:id="4633" w:author="TR Rapporteur (Ericsson)" w:date="2020-11-11T06:50:00Z"/>
              </w:rPr>
            </w:pPr>
            <w:ins w:id="4634" w:author="TR Rapporteur (Ericsson)" w:date="2020-11-11T06:50:00Z">
              <w:r>
                <w:t>0ms is assumed since SR can be prepared in advance based on UE implementation</w:t>
              </w:r>
            </w:ins>
          </w:p>
        </w:tc>
      </w:tr>
      <w:tr w:rsidR="00AA744A" w14:paraId="2EF47887" w14:textId="77777777">
        <w:trPr>
          <w:ins w:id="4635" w:author="TR Rapporteur (Ericsson)" w:date="2020-11-11T06:50:00Z"/>
        </w:trPr>
        <w:tc>
          <w:tcPr>
            <w:tcW w:w="1980" w:type="dxa"/>
            <w:tcBorders>
              <w:top w:val="single" w:sz="4" w:space="0" w:color="auto"/>
              <w:left w:val="single" w:sz="4" w:space="0" w:color="auto"/>
              <w:bottom w:val="single" w:sz="4" w:space="0" w:color="auto"/>
              <w:right w:val="single" w:sz="4" w:space="0" w:color="auto"/>
            </w:tcBorders>
          </w:tcPr>
          <w:p w14:paraId="355C689F" w14:textId="77777777" w:rsidR="00AA744A" w:rsidRDefault="00944D31">
            <w:pPr>
              <w:pStyle w:val="TAC"/>
              <w:rPr>
                <w:ins w:id="4636" w:author="TR Rapporteur (Ericsson)" w:date="2020-11-11T06:50:00Z"/>
              </w:rPr>
            </w:pPr>
            <w:ins w:id="4637" w:author="TR Rapporteur (Ericsson)" w:date="2020-11-11T06:50:00Z">
              <w:r>
                <w:t>2C: SR alignment time</w:t>
              </w:r>
            </w:ins>
          </w:p>
        </w:tc>
        <w:tc>
          <w:tcPr>
            <w:tcW w:w="1208" w:type="dxa"/>
            <w:tcBorders>
              <w:top w:val="single" w:sz="4" w:space="0" w:color="auto"/>
              <w:left w:val="single" w:sz="4" w:space="0" w:color="auto"/>
              <w:bottom w:val="single" w:sz="4" w:space="0" w:color="auto"/>
              <w:right w:val="single" w:sz="4" w:space="0" w:color="auto"/>
            </w:tcBorders>
          </w:tcPr>
          <w:p w14:paraId="35267C1F" w14:textId="77777777" w:rsidR="00AA744A" w:rsidRDefault="00944D31">
            <w:pPr>
              <w:pStyle w:val="TAC"/>
              <w:rPr>
                <w:ins w:id="4638" w:author="TR Rapporteur (Ericsson)" w:date="2020-11-11T06:50:00Z"/>
              </w:rPr>
            </w:pPr>
            <w:ins w:id="4639" w:author="TR Rapporteur (Ericsson)" w:date="2020-11-11T06:50:00Z">
              <w:r>
                <w:t>2 symbols</w:t>
              </w:r>
            </w:ins>
          </w:p>
          <w:p w14:paraId="20747B5E" w14:textId="77777777" w:rsidR="00AA744A" w:rsidRDefault="00944D31">
            <w:pPr>
              <w:pStyle w:val="TAC"/>
              <w:rPr>
                <w:ins w:id="4640" w:author="TR Rapporteur (Ericsson)" w:date="2020-11-11T06:50:00Z"/>
              </w:rPr>
            </w:pPr>
            <w:ins w:id="4641" w:author="TR Rapporteur (Ericsson)" w:date="2020-11-11T06:50:00Z">
              <w:r>
                <w:t>0.0714 ms</w:t>
              </w:r>
            </w:ins>
          </w:p>
        </w:tc>
        <w:tc>
          <w:tcPr>
            <w:tcW w:w="6270" w:type="dxa"/>
            <w:tcBorders>
              <w:top w:val="single" w:sz="4" w:space="0" w:color="auto"/>
              <w:left w:val="single" w:sz="4" w:space="0" w:color="auto"/>
              <w:bottom w:val="single" w:sz="4" w:space="0" w:color="auto"/>
              <w:right w:val="single" w:sz="4" w:space="0" w:color="auto"/>
            </w:tcBorders>
          </w:tcPr>
          <w:p w14:paraId="2FAD9147" w14:textId="77777777" w:rsidR="00AA744A" w:rsidRDefault="00944D31">
            <w:pPr>
              <w:pStyle w:val="TAC"/>
              <w:rPr>
                <w:ins w:id="4642" w:author="TR Rapporteur (Ericsson)" w:date="2020-11-11T06:50:00Z"/>
              </w:rPr>
            </w:pPr>
            <w:ins w:id="4643" w:author="TR Rapporteur (Ericsson)" w:date="2020-11-11T06:50:00Z">
              <w:r>
                <w:t>Depends on configuration of SR monitoring occasions, TDD configuration</w:t>
              </w:r>
            </w:ins>
          </w:p>
          <w:p w14:paraId="30AB1940" w14:textId="77777777" w:rsidR="00AA744A" w:rsidRDefault="00944D31">
            <w:pPr>
              <w:pStyle w:val="TAC"/>
              <w:rPr>
                <w:ins w:id="4644" w:author="TR Rapporteur (Ericsson)" w:date="2020-11-11T06:50:00Z"/>
              </w:rPr>
            </w:pPr>
            <w:ins w:id="4645" w:author="TR Rapporteur (Ericsson)" w:date="2020-11-11T06:50:00Z">
              <w:r>
                <w:t>Worst case: 2 symbols@30kHz for selected reference system configuration</w:t>
              </w:r>
            </w:ins>
          </w:p>
        </w:tc>
      </w:tr>
      <w:tr w:rsidR="00AA744A" w14:paraId="1E90C2B0" w14:textId="77777777">
        <w:trPr>
          <w:ins w:id="4646" w:author="TR Rapporteur (Ericsson)" w:date="2020-11-11T06:50:00Z"/>
        </w:trPr>
        <w:tc>
          <w:tcPr>
            <w:tcW w:w="1980" w:type="dxa"/>
            <w:tcBorders>
              <w:top w:val="single" w:sz="4" w:space="0" w:color="auto"/>
              <w:left w:val="single" w:sz="4" w:space="0" w:color="auto"/>
              <w:bottom w:val="single" w:sz="4" w:space="0" w:color="auto"/>
              <w:right w:val="single" w:sz="4" w:space="0" w:color="auto"/>
            </w:tcBorders>
          </w:tcPr>
          <w:p w14:paraId="73C0A96F" w14:textId="77777777" w:rsidR="00AA744A" w:rsidRDefault="00944D31">
            <w:pPr>
              <w:pStyle w:val="TAC"/>
              <w:rPr>
                <w:ins w:id="4647" w:author="TR Rapporteur (Ericsson)" w:date="2020-11-11T06:50:00Z"/>
              </w:rPr>
            </w:pPr>
            <w:ins w:id="4648" w:author="TR Rapporteur (Ericsson)" w:date="2020-11-11T06:50:00Z">
              <w:r>
                <w:t>2D: SR transmission time</w:t>
              </w:r>
            </w:ins>
          </w:p>
        </w:tc>
        <w:tc>
          <w:tcPr>
            <w:tcW w:w="1208" w:type="dxa"/>
            <w:tcBorders>
              <w:top w:val="single" w:sz="4" w:space="0" w:color="auto"/>
              <w:left w:val="single" w:sz="4" w:space="0" w:color="auto"/>
              <w:bottom w:val="single" w:sz="4" w:space="0" w:color="auto"/>
              <w:right w:val="single" w:sz="4" w:space="0" w:color="auto"/>
            </w:tcBorders>
          </w:tcPr>
          <w:p w14:paraId="4130F1B9" w14:textId="77777777" w:rsidR="00AA744A" w:rsidRDefault="00944D31">
            <w:pPr>
              <w:pStyle w:val="TAC"/>
              <w:rPr>
                <w:ins w:id="4649" w:author="TR Rapporteur (Ericsson)" w:date="2020-11-11T06:50:00Z"/>
              </w:rPr>
            </w:pPr>
            <w:ins w:id="4650" w:author="TR Rapporteur (Ericsson)" w:date="2020-11-11T06:50:00Z">
              <w:r>
                <w:t>1 symbol 0.0357 ms</w:t>
              </w:r>
            </w:ins>
          </w:p>
        </w:tc>
        <w:tc>
          <w:tcPr>
            <w:tcW w:w="6270" w:type="dxa"/>
            <w:tcBorders>
              <w:top w:val="single" w:sz="4" w:space="0" w:color="auto"/>
              <w:left w:val="single" w:sz="4" w:space="0" w:color="auto"/>
              <w:bottom w:val="single" w:sz="4" w:space="0" w:color="auto"/>
              <w:right w:val="single" w:sz="4" w:space="0" w:color="auto"/>
            </w:tcBorders>
          </w:tcPr>
          <w:p w14:paraId="0DB61D5A" w14:textId="77777777" w:rsidR="00AA744A" w:rsidRDefault="00944D31">
            <w:pPr>
              <w:pStyle w:val="TAC"/>
              <w:rPr>
                <w:ins w:id="4651" w:author="TR Rapporteur (Ericsson)" w:date="2020-11-11T06:50:00Z"/>
              </w:rPr>
            </w:pPr>
            <w:ins w:id="4652" w:author="TR Rapporteur (Ericsson)" w:date="2020-11-11T06:50:00Z">
              <w:r>
                <w:t>1 symbol for selected reference system configuration</w:t>
              </w:r>
            </w:ins>
          </w:p>
        </w:tc>
      </w:tr>
      <w:tr w:rsidR="00AA744A" w14:paraId="1190313D" w14:textId="77777777">
        <w:trPr>
          <w:ins w:id="4653" w:author="TR Rapporteur (Ericsson)" w:date="2020-11-11T06:50:00Z"/>
        </w:trPr>
        <w:tc>
          <w:tcPr>
            <w:tcW w:w="1980" w:type="dxa"/>
            <w:tcBorders>
              <w:top w:val="single" w:sz="4" w:space="0" w:color="auto"/>
              <w:left w:val="single" w:sz="4" w:space="0" w:color="auto"/>
              <w:bottom w:val="single" w:sz="4" w:space="0" w:color="auto"/>
              <w:right w:val="single" w:sz="4" w:space="0" w:color="auto"/>
            </w:tcBorders>
          </w:tcPr>
          <w:p w14:paraId="3289AE3C" w14:textId="77777777" w:rsidR="00AA744A" w:rsidRDefault="00944D31">
            <w:pPr>
              <w:pStyle w:val="TAC"/>
              <w:rPr>
                <w:ins w:id="4654" w:author="TR Rapporteur (Ericsson)" w:date="2020-11-11T06:50:00Z"/>
              </w:rPr>
            </w:pPr>
            <w:ins w:id="4655" w:author="TR Rapporteur (Ericsson)" w:date="2020-11-11T06:50:00Z">
              <w:r>
                <w:t>2E: SR processing time</w:t>
              </w:r>
            </w:ins>
          </w:p>
        </w:tc>
        <w:tc>
          <w:tcPr>
            <w:tcW w:w="1208" w:type="dxa"/>
            <w:tcBorders>
              <w:top w:val="single" w:sz="4" w:space="0" w:color="auto"/>
              <w:left w:val="single" w:sz="4" w:space="0" w:color="auto"/>
              <w:bottom w:val="single" w:sz="4" w:space="0" w:color="auto"/>
              <w:right w:val="single" w:sz="4" w:space="0" w:color="auto"/>
            </w:tcBorders>
          </w:tcPr>
          <w:p w14:paraId="66EDF488" w14:textId="77777777" w:rsidR="00AA744A" w:rsidRDefault="00944D31">
            <w:pPr>
              <w:pStyle w:val="TAC"/>
              <w:rPr>
                <w:ins w:id="4656" w:author="TR Rapporteur (Ericsson)" w:date="2020-11-11T06:50:00Z"/>
              </w:rPr>
            </w:pPr>
            <w:ins w:id="4657" w:author="TR Rapporteur (Ericsson)" w:date="2020-11-11T06:50:00Z">
              <w:r>
                <w:t>4.5 symbols</w:t>
              </w:r>
            </w:ins>
          </w:p>
          <w:p w14:paraId="51CB0336" w14:textId="77777777" w:rsidR="00AA744A" w:rsidRDefault="00944D31">
            <w:pPr>
              <w:pStyle w:val="TAC"/>
              <w:rPr>
                <w:ins w:id="4658" w:author="TR Rapporteur (Ericsson)" w:date="2020-11-11T06:50:00Z"/>
              </w:rPr>
            </w:pPr>
            <w:ins w:id="4659" w:author="TR Rapporteur (Ericsson)" w:date="2020-11-11T06:50:00Z">
              <w:r>
                <w:t>0.1607 ms</w:t>
              </w:r>
            </w:ins>
          </w:p>
        </w:tc>
        <w:tc>
          <w:tcPr>
            <w:tcW w:w="6270" w:type="dxa"/>
            <w:tcBorders>
              <w:top w:val="single" w:sz="4" w:space="0" w:color="auto"/>
              <w:left w:val="single" w:sz="4" w:space="0" w:color="auto"/>
              <w:bottom w:val="single" w:sz="4" w:space="0" w:color="auto"/>
              <w:right w:val="single" w:sz="4" w:space="0" w:color="auto"/>
            </w:tcBorders>
          </w:tcPr>
          <w:p w14:paraId="7447077B" w14:textId="77777777" w:rsidR="00AA744A" w:rsidRDefault="00944D31">
            <w:pPr>
              <w:pStyle w:val="TAC"/>
              <w:rPr>
                <w:ins w:id="4660" w:author="TR Rapporteur (Ericsson)" w:date="2020-11-11T06:50:00Z"/>
              </w:rPr>
            </w:pPr>
            <w:ins w:id="4661" w:author="TR Rapporteur (Ericsson)" w:date="2020-11-11T06:50:00Z">
              <w:r>
                <w:t>Not specified. For analysis, the assumption from [38.824] is used. For SR-based PUSCH, gNB's processing time for SR is UE's N1.</w:t>
              </w:r>
            </w:ins>
          </w:p>
          <w:p w14:paraId="63F6E3DB" w14:textId="77777777" w:rsidR="00AA744A" w:rsidRDefault="00AA744A">
            <w:pPr>
              <w:pStyle w:val="TAC"/>
              <w:rPr>
                <w:ins w:id="4662" w:author="TR Rapporteur (Ericsson)" w:date="2020-11-11T06:50:00Z"/>
              </w:rPr>
            </w:pPr>
          </w:p>
        </w:tc>
      </w:tr>
      <w:tr w:rsidR="00AA744A" w14:paraId="4E94317C" w14:textId="77777777">
        <w:trPr>
          <w:ins w:id="4663" w:author="TR Rapporteur (Ericsson)" w:date="2020-11-11T06:50:00Z"/>
        </w:trPr>
        <w:tc>
          <w:tcPr>
            <w:tcW w:w="1980" w:type="dxa"/>
            <w:tcBorders>
              <w:top w:val="single" w:sz="4" w:space="0" w:color="auto"/>
              <w:left w:val="single" w:sz="4" w:space="0" w:color="auto"/>
              <w:bottom w:val="single" w:sz="4" w:space="0" w:color="auto"/>
              <w:right w:val="single" w:sz="4" w:space="0" w:color="auto"/>
            </w:tcBorders>
          </w:tcPr>
          <w:p w14:paraId="63BD9B1E" w14:textId="77777777" w:rsidR="00AA744A" w:rsidRDefault="00944D31">
            <w:pPr>
              <w:pStyle w:val="TAC"/>
              <w:rPr>
                <w:ins w:id="4664" w:author="TR Rapporteur (Ericsson)" w:date="2020-11-11T06:50:00Z"/>
              </w:rPr>
            </w:pPr>
            <w:ins w:id="4665" w:author="TR Rapporteur (Ericsson)" w:date="2020-11-11T06:50:00Z">
              <w:r>
                <w:t>2F: PDCCH preparation time</w:t>
              </w:r>
            </w:ins>
          </w:p>
        </w:tc>
        <w:tc>
          <w:tcPr>
            <w:tcW w:w="1208" w:type="dxa"/>
            <w:tcBorders>
              <w:top w:val="single" w:sz="4" w:space="0" w:color="auto"/>
              <w:left w:val="single" w:sz="4" w:space="0" w:color="auto"/>
              <w:bottom w:val="single" w:sz="4" w:space="0" w:color="auto"/>
              <w:right w:val="single" w:sz="4" w:space="0" w:color="auto"/>
            </w:tcBorders>
          </w:tcPr>
          <w:p w14:paraId="7BF4C34F" w14:textId="77777777" w:rsidR="00AA744A" w:rsidRDefault="00944D31">
            <w:pPr>
              <w:pStyle w:val="TAC"/>
              <w:rPr>
                <w:ins w:id="4666" w:author="TR Rapporteur (Ericsson)" w:date="2020-11-11T06:50:00Z"/>
              </w:rPr>
            </w:pPr>
            <w:ins w:id="4667" w:author="TR Rapporteur (Ericsson)" w:date="2020-11-11T06:50:00Z">
              <w:r>
                <w:t>2.25 symbols</w:t>
              </w:r>
            </w:ins>
          </w:p>
          <w:p w14:paraId="77F59FBD" w14:textId="77777777" w:rsidR="00AA744A" w:rsidRDefault="00944D31">
            <w:pPr>
              <w:pStyle w:val="TAC"/>
              <w:rPr>
                <w:ins w:id="4668" w:author="TR Rapporteur (Ericsson)" w:date="2020-11-11T06:50:00Z"/>
              </w:rPr>
            </w:pPr>
            <w:ins w:id="4669" w:author="TR Rapporteur (Ericsson)" w:date="2020-11-11T06:50:00Z">
              <w:r>
                <w:t>0.0804 ms</w:t>
              </w:r>
            </w:ins>
          </w:p>
        </w:tc>
        <w:tc>
          <w:tcPr>
            <w:tcW w:w="6270" w:type="dxa"/>
            <w:tcBorders>
              <w:top w:val="single" w:sz="4" w:space="0" w:color="auto"/>
              <w:left w:val="single" w:sz="4" w:space="0" w:color="auto"/>
              <w:bottom w:val="single" w:sz="4" w:space="0" w:color="auto"/>
              <w:right w:val="single" w:sz="4" w:space="0" w:color="auto"/>
            </w:tcBorders>
          </w:tcPr>
          <w:p w14:paraId="24FE012F" w14:textId="77777777" w:rsidR="00AA744A" w:rsidRDefault="00944D31">
            <w:pPr>
              <w:pStyle w:val="TAC"/>
              <w:rPr>
                <w:ins w:id="4670" w:author="TR Rapporteur (Ericsson)" w:date="2020-11-11T06:50:00Z"/>
              </w:rPr>
            </w:pPr>
            <w:ins w:id="4671" w:author="TR Rapporteur (Ericsson)" w:date="2020-11-11T06:50:00Z">
              <w:r>
                <w:t>Not specified. For analysis, the assumptions from the [38.824] are used to derive PDCCH preparation time equal to N1/2:</w:t>
              </w:r>
            </w:ins>
          </w:p>
          <w:p w14:paraId="3F8034BA" w14:textId="77777777" w:rsidR="00AA744A" w:rsidRDefault="00AA744A">
            <w:pPr>
              <w:pStyle w:val="TAC"/>
              <w:rPr>
                <w:ins w:id="4672" w:author="TR Rapporteur (Ericsson)" w:date="2020-11-11T06:50:00Z"/>
              </w:rPr>
            </w:pPr>
          </w:p>
          <w:p w14:paraId="34739671" w14:textId="77777777" w:rsidR="00AA744A" w:rsidRDefault="00944D31">
            <w:pPr>
              <w:pStyle w:val="TAC"/>
              <w:rPr>
                <w:ins w:id="4673" w:author="TR Rapporteur (Ericsson)" w:date="2020-11-11T06:50:00Z"/>
              </w:rPr>
            </w:pPr>
            <w:ins w:id="4674" w:author="TR Rapporteur (Ericsson)" w:date="2020-11-11T06:50:00Z">
              <w:r>
                <w:t>gNB's PUSCH-to-PDCCH processing time (PDCCH alignment has to be included separately) is UE's N1 + X; gNB's decoding time for the last PUSCH is UE's N1/2 + X; X = 2/4/8 symbols for SCS = 30/60/120KHz, respectively.</w:t>
              </w:r>
            </w:ins>
          </w:p>
          <w:p w14:paraId="515F42D8" w14:textId="77777777" w:rsidR="00AA744A" w:rsidRDefault="00AA744A">
            <w:pPr>
              <w:pStyle w:val="TAC"/>
              <w:rPr>
                <w:ins w:id="4675" w:author="TR Rapporteur (Ericsson)" w:date="2020-11-11T06:50:00Z"/>
              </w:rPr>
            </w:pPr>
          </w:p>
        </w:tc>
      </w:tr>
      <w:tr w:rsidR="00AA744A" w14:paraId="0E52E057" w14:textId="77777777">
        <w:trPr>
          <w:ins w:id="4676" w:author="TR Rapporteur (Ericsson)" w:date="2020-11-11T06:50:00Z"/>
        </w:trPr>
        <w:tc>
          <w:tcPr>
            <w:tcW w:w="1980" w:type="dxa"/>
            <w:tcBorders>
              <w:top w:val="single" w:sz="4" w:space="0" w:color="auto"/>
              <w:left w:val="single" w:sz="4" w:space="0" w:color="auto"/>
              <w:bottom w:val="single" w:sz="4" w:space="0" w:color="auto"/>
              <w:right w:val="single" w:sz="4" w:space="0" w:color="auto"/>
            </w:tcBorders>
          </w:tcPr>
          <w:p w14:paraId="263B33CC" w14:textId="77777777" w:rsidR="00AA744A" w:rsidRDefault="00944D31">
            <w:pPr>
              <w:pStyle w:val="TAC"/>
              <w:rPr>
                <w:ins w:id="4677" w:author="TR Rapporteur (Ericsson)" w:date="2020-11-11T06:50:00Z"/>
              </w:rPr>
            </w:pPr>
            <w:ins w:id="4678" w:author="TR Rapporteur (Ericsson)" w:date="2020-11-11T06:50:00Z">
              <w:r>
                <w:t>2G: PDCCH alignment time</w:t>
              </w:r>
            </w:ins>
          </w:p>
        </w:tc>
        <w:tc>
          <w:tcPr>
            <w:tcW w:w="1208" w:type="dxa"/>
            <w:tcBorders>
              <w:top w:val="single" w:sz="4" w:space="0" w:color="auto"/>
              <w:left w:val="single" w:sz="4" w:space="0" w:color="auto"/>
              <w:bottom w:val="single" w:sz="4" w:space="0" w:color="auto"/>
              <w:right w:val="single" w:sz="4" w:space="0" w:color="auto"/>
            </w:tcBorders>
          </w:tcPr>
          <w:p w14:paraId="483ED31B" w14:textId="77777777" w:rsidR="00AA744A" w:rsidRDefault="00944D31">
            <w:pPr>
              <w:pStyle w:val="TAC"/>
              <w:rPr>
                <w:ins w:id="4679" w:author="TR Rapporteur (Ericsson)" w:date="2020-11-11T06:50:00Z"/>
              </w:rPr>
            </w:pPr>
            <w:ins w:id="4680" w:author="TR Rapporteur (Ericsson)" w:date="2020-11-11T06:50:00Z">
              <w:r>
                <w:t>2 symbols</w:t>
              </w:r>
            </w:ins>
          </w:p>
          <w:p w14:paraId="2D357CEA" w14:textId="77777777" w:rsidR="00AA744A" w:rsidRDefault="00944D31">
            <w:pPr>
              <w:pStyle w:val="TAC"/>
              <w:rPr>
                <w:ins w:id="4681" w:author="TR Rapporteur (Ericsson)" w:date="2020-11-11T06:50:00Z"/>
              </w:rPr>
            </w:pPr>
            <w:ins w:id="4682" w:author="TR Rapporteur (Ericsson)" w:date="2020-11-11T06:50:00Z">
              <w:r>
                <w:t>0.0714 ms</w:t>
              </w:r>
            </w:ins>
          </w:p>
        </w:tc>
        <w:tc>
          <w:tcPr>
            <w:tcW w:w="6270" w:type="dxa"/>
            <w:tcBorders>
              <w:top w:val="single" w:sz="4" w:space="0" w:color="auto"/>
              <w:left w:val="single" w:sz="4" w:space="0" w:color="auto"/>
              <w:bottom w:val="single" w:sz="4" w:space="0" w:color="auto"/>
              <w:right w:val="single" w:sz="4" w:space="0" w:color="auto"/>
            </w:tcBorders>
          </w:tcPr>
          <w:p w14:paraId="7805E922" w14:textId="77777777" w:rsidR="00AA744A" w:rsidRDefault="00944D31">
            <w:pPr>
              <w:pStyle w:val="TAC"/>
              <w:rPr>
                <w:ins w:id="4683" w:author="TR Rapporteur (Ericsson)" w:date="2020-11-11T06:50:00Z"/>
              </w:rPr>
            </w:pPr>
            <w:ins w:id="4684" w:author="TR Rapporteur (Ericsson)" w:date="2020-11-11T06:50:00Z">
              <w:r>
                <w:t>Depends on configuration of PDCCH monitoring occasions and TDD configuration</w:t>
              </w:r>
            </w:ins>
          </w:p>
          <w:p w14:paraId="15CDAC2C" w14:textId="77777777" w:rsidR="00AA744A" w:rsidRDefault="00AA744A">
            <w:pPr>
              <w:pStyle w:val="TAC"/>
              <w:rPr>
                <w:ins w:id="4685" w:author="TR Rapporteur (Ericsson)" w:date="2020-11-11T06:50:00Z"/>
              </w:rPr>
            </w:pPr>
          </w:p>
        </w:tc>
      </w:tr>
      <w:tr w:rsidR="00AA744A" w14:paraId="7280EE8A" w14:textId="77777777">
        <w:trPr>
          <w:ins w:id="4686" w:author="TR Rapporteur (Ericsson)" w:date="2020-11-11T06:50:00Z"/>
        </w:trPr>
        <w:tc>
          <w:tcPr>
            <w:tcW w:w="1980" w:type="dxa"/>
            <w:tcBorders>
              <w:top w:val="single" w:sz="4" w:space="0" w:color="auto"/>
              <w:left w:val="single" w:sz="4" w:space="0" w:color="auto"/>
              <w:bottom w:val="single" w:sz="4" w:space="0" w:color="auto"/>
              <w:right w:val="single" w:sz="4" w:space="0" w:color="auto"/>
            </w:tcBorders>
          </w:tcPr>
          <w:p w14:paraId="1C75209B" w14:textId="77777777" w:rsidR="00AA744A" w:rsidRDefault="00944D31">
            <w:pPr>
              <w:pStyle w:val="TAC"/>
              <w:rPr>
                <w:ins w:id="4687" w:author="TR Rapporteur (Ericsson)" w:date="2020-11-11T06:50:00Z"/>
              </w:rPr>
            </w:pPr>
            <w:ins w:id="4688" w:author="TR Rapporteur (Ericsson)" w:date="2020-11-11T06:50:00Z">
              <w:r>
                <w:t>2H: PDCCH transmission time</w:t>
              </w:r>
            </w:ins>
          </w:p>
        </w:tc>
        <w:tc>
          <w:tcPr>
            <w:tcW w:w="1208" w:type="dxa"/>
            <w:tcBorders>
              <w:top w:val="single" w:sz="4" w:space="0" w:color="auto"/>
              <w:left w:val="single" w:sz="4" w:space="0" w:color="auto"/>
              <w:bottom w:val="single" w:sz="4" w:space="0" w:color="auto"/>
              <w:right w:val="single" w:sz="4" w:space="0" w:color="auto"/>
            </w:tcBorders>
          </w:tcPr>
          <w:p w14:paraId="54709A39" w14:textId="77777777" w:rsidR="00AA744A" w:rsidRDefault="00944D31">
            <w:pPr>
              <w:pStyle w:val="TAC"/>
              <w:rPr>
                <w:ins w:id="4689" w:author="TR Rapporteur (Ericsson)" w:date="2020-11-11T06:50:00Z"/>
              </w:rPr>
            </w:pPr>
            <w:ins w:id="4690" w:author="TR Rapporteur (Ericsson)" w:date="2020-11-11T06:50:00Z">
              <w:r>
                <w:t>1 symbol 0.0357 ms</w:t>
              </w:r>
            </w:ins>
          </w:p>
        </w:tc>
        <w:tc>
          <w:tcPr>
            <w:tcW w:w="6270" w:type="dxa"/>
            <w:tcBorders>
              <w:top w:val="single" w:sz="4" w:space="0" w:color="auto"/>
              <w:left w:val="single" w:sz="4" w:space="0" w:color="auto"/>
              <w:bottom w:val="single" w:sz="4" w:space="0" w:color="auto"/>
              <w:right w:val="single" w:sz="4" w:space="0" w:color="auto"/>
            </w:tcBorders>
          </w:tcPr>
          <w:p w14:paraId="7ED95438" w14:textId="77777777" w:rsidR="00AA744A" w:rsidRDefault="00944D31">
            <w:pPr>
              <w:pStyle w:val="TAC"/>
              <w:rPr>
                <w:ins w:id="4691" w:author="TR Rapporteur (Ericsson)" w:date="2020-11-11T06:50:00Z"/>
              </w:rPr>
            </w:pPr>
            <w:ins w:id="4692" w:author="TR Rapporteur (Ericsson)" w:date="2020-11-11T06:50:00Z">
              <w:r>
                <w:t>1 symbol for selected reference system configuration</w:t>
              </w:r>
            </w:ins>
          </w:p>
        </w:tc>
      </w:tr>
      <w:tr w:rsidR="00AA744A" w14:paraId="3D9D847F" w14:textId="77777777">
        <w:trPr>
          <w:ins w:id="4693" w:author="TR Rapporteur (Ericsson)" w:date="2020-11-11T06:50:00Z"/>
        </w:trPr>
        <w:tc>
          <w:tcPr>
            <w:tcW w:w="1980" w:type="dxa"/>
            <w:tcBorders>
              <w:top w:val="single" w:sz="4" w:space="0" w:color="auto"/>
              <w:left w:val="single" w:sz="4" w:space="0" w:color="auto"/>
              <w:bottom w:val="single" w:sz="4" w:space="0" w:color="auto"/>
              <w:right w:val="single" w:sz="4" w:space="0" w:color="auto"/>
            </w:tcBorders>
          </w:tcPr>
          <w:p w14:paraId="574C0A42" w14:textId="77777777" w:rsidR="00AA744A" w:rsidRDefault="00944D31">
            <w:pPr>
              <w:pStyle w:val="TAC"/>
              <w:rPr>
                <w:ins w:id="4694" w:author="TR Rapporteur (Ericsson)" w:date="2020-11-11T06:50:00Z"/>
              </w:rPr>
            </w:pPr>
            <w:ins w:id="4695" w:author="TR Rapporteur (Ericsson)" w:date="2020-11-11T06:50:00Z">
              <w:r>
                <w:t>2I: PUSCH preparation time</w:t>
              </w:r>
            </w:ins>
          </w:p>
        </w:tc>
        <w:tc>
          <w:tcPr>
            <w:tcW w:w="1208" w:type="dxa"/>
            <w:tcBorders>
              <w:top w:val="single" w:sz="4" w:space="0" w:color="auto"/>
              <w:left w:val="single" w:sz="4" w:space="0" w:color="auto"/>
              <w:bottom w:val="single" w:sz="4" w:space="0" w:color="auto"/>
              <w:right w:val="single" w:sz="4" w:space="0" w:color="auto"/>
            </w:tcBorders>
          </w:tcPr>
          <w:p w14:paraId="1B3275FF" w14:textId="77777777" w:rsidR="00AA744A" w:rsidRDefault="00944D31">
            <w:pPr>
              <w:pStyle w:val="TAC"/>
              <w:rPr>
                <w:ins w:id="4696" w:author="TR Rapporteur (Ericsson)" w:date="2020-11-11T06:50:00Z"/>
              </w:rPr>
            </w:pPr>
            <w:ins w:id="4697" w:author="TR Rapporteur (Ericsson)" w:date="2020-11-11T06:50:00Z">
              <w:r>
                <w:t>6.5 symbols</w:t>
              </w:r>
            </w:ins>
          </w:p>
          <w:p w14:paraId="79E58050" w14:textId="77777777" w:rsidR="00AA744A" w:rsidRDefault="00944D31">
            <w:pPr>
              <w:pStyle w:val="TAC"/>
              <w:rPr>
                <w:ins w:id="4698" w:author="TR Rapporteur (Ericsson)" w:date="2020-11-11T06:50:00Z"/>
              </w:rPr>
            </w:pPr>
            <w:ins w:id="4699" w:author="TR Rapporteur (Ericsson)" w:date="2020-11-11T06:50:00Z">
              <w:r>
                <w:t>0.2321 ms</w:t>
              </w:r>
            </w:ins>
          </w:p>
        </w:tc>
        <w:tc>
          <w:tcPr>
            <w:tcW w:w="6270" w:type="dxa"/>
            <w:tcBorders>
              <w:top w:val="single" w:sz="4" w:space="0" w:color="auto"/>
              <w:left w:val="single" w:sz="4" w:space="0" w:color="auto"/>
              <w:bottom w:val="single" w:sz="4" w:space="0" w:color="auto"/>
              <w:right w:val="single" w:sz="4" w:space="0" w:color="auto"/>
            </w:tcBorders>
          </w:tcPr>
          <w:p w14:paraId="7478849B" w14:textId="77777777" w:rsidR="00AA744A" w:rsidRDefault="00944D31">
            <w:pPr>
              <w:pStyle w:val="TAC"/>
              <w:rPr>
                <w:ins w:id="4700" w:author="TR Rapporteur (Ericsson)" w:date="2020-11-11T06:50:00Z"/>
              </w:rPr>
            </w:pPr>
            <w:ins w:id="4701" w:author="TR Rapporteur (Ericsson)" w:date="2020-11-11T06:50:00Z">
              <w:r>
                <w:t>Specified as UE PUSCH preparation time Tproc,2 = N2+d21+d2 (if no BWP switch)</w:t>
              </w:r>
            </w:ins>
          </w:p>
          <w:p w14:paraId="4E841EC7" w14:textId="77777777" w:rsidR="00AA744A" w:rsidRDefault="00944D31">
            <w:pPr>
              <w:pStyle w:val="TAC"/>
              <w:rPr>
                <w:ins w:id="4702" w:author="TR Rapporteur (Ericsson)" w:date="2020-11-11T06:50:00Z"/>
              </w:rPr>
            </w:pPr>
            <w:ins w:id="4703" w:author="TR Rapporteur (Ericsson)" w:date="2020-11-11T06:50:00Z">
              <w:r>
                <w:t>N2 = 5.5@30kHz, d21 = 1, d2 = 0.</w:t>
              </w:r>
            </w:ins>
          </w:p>
        </w:tc>
      </w:tr>
      <w:tr w:rsidR="00AA744A" w14:paraId="1BF5A583" w14:textId="77777777">
        <w:trPr>
          <w:ins w:id="4704" w:author="TR Rapporteur (Ericsson)" w:date="2020-11-11T06:50:00Z"/>
        </w:trPr>
        <w:tc>
          <w:tcPr>
            <w:tcW w:w="1980" w:type="dxa"/>
            <w:tcBorders>
              <w:top w:val="single" w:sz="4" w:space="0" w:color="auto"/>
              <w:left w:val="single" w:sz="4" w:space="0" w:color="auto"/>
              <w:bottom w:val="single" w:sz="4" w:space="0" w:color="auto"/>
              <w:right w:val="single" w:sz="4" w:space="0" w:color="auto"/>
            </w:tcBorders>
          </w:tcPr>
          <w:p w14:paraId="5EF0CB8F" w14:textId="77777777" w:rsidR="00AA744A" w:rsidRDefault="00944D31">
            <w:pPr>
              <w:pStyle w:val="TAC"/>
              <w:rPr>
                <w:ins w:id="4705" w:author="TR Rapporteur (Ericsson)" w:date="2020-11-11T06:50:00Z"/>
              </w:rPr>
            </w:pPr>
            <w:ins w:id="4706" w:author="TR Rapporteur (Ericsson)" w:date="2020-11-11T06:50:00Z">
              <w:r>
                <w:t>2J: PUSCH alignment time</w:t>
              </w:r>
            </w:ins>
          </w:p>
        </w:tc>
        <w:tc>
          <w:tcPr>
            <w:tcW w:w="1208" w:type="dxa"/>
            <w:tcBorders>
              <w:top w:val="single" w:sz="4" w:space="0" w:color="auto"/>
              <w:left w:val="single" w:sz="4" w:space="0" w:color="auto"/>
              <w:bottom w:val="single" w:sz="4" w:space="0" w:color="auto"/>
              <w:right w:val="single" w:sz="4" w:space="0" w:color="auto"/>
            </w:tcBorders>
          </w:tcPr>
          <w:p w14:paraId="56BE1B78" w14:textId="77777777" w:rsidR="00AA744A" w:rsidRDefault="00944D31">
            <w:pPr>
              <w:pStyle w:val="TAC"/>
              <w:rPr>
                <w:ins w:id="4707" w:author="TR Rapporteur (Ericsson)" w:date="2020-11-11T06:50:00Z"/>
              </w:rPr>
            </w:pPr>
            <w:ins w:id="4708" w:author="TR Rapporteur (Ericsson)" w:date="2020-11-11T06:50:00Z">
              <w:r>
                <w:t>7 symbols</w:t>
              </w:r>
            </w:ins>
          </w:p>
          <w:p w14:paraId="5630A15C" w14:textId="77777777" w:rsidR="00AA744A" w:rsidRDefault="00944D31">
            <w:pPr>
              <w:pStyle w:val="TAC"/>
              <w:rPr>
                <w:ins w:id="4709" w:author="TR Rapporteur (Ericsson)" w:date="2020-11-11T06:50:00Z"/>
              </w:rPr>
            </w:pPr>
            <w:ins w:id="4710" w:author="TR Rapporteur (Ericsson)" w:date="2020-11-11T06:50:00Z">
              <w:r>
                <w:t>0.2500 ms</w:t>
              </w:r>
            </w:ins>
          </w:p>
        </w:tc>
        <w:tc>
          <w:tcPr>
            <w:tcW w:w="6270" w:type="dxa"/>
            <w:tcBorders>
              <w:top w:val="single" w:sz="4" w:space="0" w:color="auto"/>
              <w:left w:val="single" w:sz="4" w:space="0" w:color="auto"/>
              <w:bottom w:val="single" w:sz="4" w:space="0" w:color="auto"/>
              <w:right w:val="single" w:sz="4" w:space="0" w:color="auto"/>
            </w:tcBorders>
          </w:tcPr>
          <w:p w14:paraId="22AB2D4D" w14:textId="77777777" w:rsidR="00AA744A" w:rsidRDefault="00944D31">
            <w:pPr>
              <w:pStyle w:val="TAC"/>
              <w:rPr>
                <w:ins w:id="4711" w:author="TR Rapporteur (Ericsson)" w:date="2020-11-11T06:50:00Z"/>
              </w:rPr>
            </w:pPr>
            <w:ins w:id="4712" w:author="TR Rapporteur (Ericsson)" w:date="2020-11-11T06:50:00Z">
              <w:r>
                <w:t>Worst case:7 symbols for given reference configuration</w:t>
              </w:r>
            </w:ins>
          </w:p>
        </w:tc>
      </w:tr>
      <w:tr w:rsidR="00AA744A" w14:paraId="67A939A9" w14:textId="77777777">
        <w:trPr>
          <w:ins w:id="4713" w:author="TR Rapporteur (Ericsson)" w:date="2020-11-11T06:50:00Z"/>
        </w:trPr>
        <w:tc>
          <w:tcPr>
            <w:tcW w:w="1980" w:type="dxa"/>
            <w:tcBorders>
              <w:top w:val="single" w:sz="4" w:space="0" w:color="auto"/>
              <w:left w:val="single" w:sz="4" w:space="0" w:color="auto"/>
              <w:bottom w:val="single" w:sz="4" w:space="0" w:color="auto"/>
              <w:right w:val="single" w:sz="4" w:space="0" w:color="auto"/>
            </w:tcBorders>
          </w:tcPr>
          <w:p w14:paraId="39DB5175" w14:textId="77777777" w:rsidR="00AA744A" w:rsidRDefault="00944D31">
            <w:pPr>
              <w:pStyle w:val="TAC"/>
              <w:rPr>
                <w:ins w:id="4714" w:author="TR Rapporteur (Ericsson)" w:date="2020-11-11T06:50:00Z"/>
              </w:rPr>
            </w:pPr>
            <w:ins w:id="4715" w:author="TR Rapporteur (Ericsson)" w:date="2020-11-11T06:50:00Z">
              <w:r>
                <w:t>2K: PUSCH transmission time</w:t>
              </w:r>
            </w:ins>
          </w:p>
        </w:tc>
        <w:tc>
          <w:tcPr>
            <w:tcW w:w="1208" w:type="dxa"/>
            <w:tcBorders>
              <w:top w:val="single" w:sz="4" w:space="0" w:color="auto"/>
              <w:left w:val="single" w:sz="4" w:space="0" w:color="auto"/>
              <w:bottom w:val="single" w:sz="4" w:space="0" w:color="auto"/>
              <w:right w:val="single" w:sz="4" w:space="0" w:color="auto"/>
            </w:tcBorders>
          </w:tcPr>
          <w:p w14:paraId="2DD0B831" w14:textId="77777777" w:rsidR="00AA744A" w:rsidRDefault="00944D31">
            <w:pPr>
              <w:pStyle w:val="TAC"/>
              <w:rPr>
                <w:ins w:id="4716" w:author="TR Rapporteur (Ericsson)" w:date="2020-11-11T06:50:00Z"/>
              </w:rPr>
            </w:pPr>
            <w:ins w:id="4717" w:author="TR Rapporteur (Ericsson)" w:date="2020-11-11T06:50:00Z">
              <w:r>
                <w:t>7 symbols</w:t>
              </w:r>
            </w:ins>
          </w:p>
          <w:p w14:paraId="3B36FC9A" w14:textId="77777777" w:rsidR="00AA744A" w:rsidRDefault="00944D31">
            <w:pPr>
              <w:pStyle w:val="TAC"/>
              <w:rPr>
                <w:ins w:id="4718" w:author="TR Rapporteur (Ericsson)" w:date="2020-11-11T06:50:00Z"/>
              </w:rPr>
            </w:pPr>
            <w:ins w:id="4719" w:author="TR Rapporteur (Ericsson)" w:date="2020-11-11T06:50:00Z">
              <w:r>
                <w:t>0.2500 ms</w:t>
              </w:r>
            </w:ins>
          </w:p>
        </w:tc>
        <w:tc>
          <w:tcPr>
            <w:tcW w:w="6270" w:type="dxa"/>
            <w:tcBorders>
              <w:top w:val="single" w:sz="4" w:space="0" w:color="auto"/>
              <w:left w:val="single" w:sz="4" w:space="0" w:color="auto"/>
              <w:bottom w:val="single" w:sz="4" w:space="0" w:color="auto"/>
              <w:right w:val="single" w:sz="4" w:space="0" w:color="auto"/>
            </w:tcBorders>
          </w:tcPr>
          <w:p w14:paraId="478580C1" w14:textId="77777777" w:rsidR="00AA744A" w:rsidRDefault="00944D31">
            <w:pPr>
              <w:pStyle w:val="TAC"/>
              <w:rPr>
                <w:ins w:id="4720" w:author="TR Rapporteur (Ericsson)" w:date="2020-11-11T06:50:00Z"/>
              </w:rPr>
            </w:pPr>
            <w:ins w:id="4721" w:author="TR Rapporteur (Ericsson)" w:date="2020-11-11T06:50:00Z">
              <w:r>
                <w:t>7 symbols for selected reference system configuration</w:t>
              </w:r>
            </w:ins>
          </w:p>
        </w:tc>
      </w:tr>
      <w:tr w:rsidR="00AA744A" w14:paraId="42C6223E" w14:textId="77777777">
        <w:trPr>
          <w:ins w:id="4722" w:author="TR Rapporteur (Ericsson)" w:date="2020-11-11T06:50:00Z"/>
        </w:trPr>
        <w:tc>
          <w:tcPr>
            <w:tcW w:w="1980" w:type="dxa"/>
            <w:tcBorders>
              <w:top w:val="single" w:sz="4" w:space="0" w:color="auto"/>
              <w:left w:val="single" w:sz="4" w:space="0" w:color="auto"/>
              <w:bottom w:val="single" w:sz="4" w:space="0" w:color="auto"/>
              <w:right w:val="single" w:sz="4" w:space="0" w:color="auto"/>
            </w:tcBorders>
          </w:tcPr>
          <w:p w14:paraId="62160885" w14:textId="77777777" w:rsidR="00AA744A" w:rsidRDefault="00944D31">
            <w:pPr>
              <w:pStyle w:val="TAC"/>
              <w:rPr>
                <w:ins w:id="4723" w:author="TR Rapporteur (Ericsson)" w:date="2020-11-11T06:50:00Z"/>
              </w:rPr>
            </w:pPr>
            <w:ins w:id="4724" w:author="TR Rapporteur (Ericsson)" w:date="2020-11-11T06:50:00Z">
              <w:r>
                <w:t>2L: PUSCH processing time</w:t>
              </w:r>
            </w:ins>
          </w:p>
        </w:tc>
        <w:tc>
          <w:tcPr>
            <w:tcW w:w="1208" w:type="dxa"/>
            <w:tcBorders>
              <w:top w:val="single" w:sz="4" w:space="0" w:color="auto"/>
              <w:left w:val="single" w:sz="4" w:space="0" w:color="auto"/>
              <w:bottom w:val="single" w:sz="4" w:space="0" w:color="auto"/>
              <w:right w:val="single" w:sz="4" w:space="0" w:color="auto"/>
            </w:tcBorders>
          </w:tcPr>
          <w:p w14:paraId="0251C763" w14:textId="77777777" w:rsidR="00AA744A" w:rsidRDefault="00944D31">
            <w:pPr>
              <w:pStyle w:val="TAC"/>
              <w:rPr>
                <w:ins w:id="4725" w:author="TR Rapporteur (Ericsson)" w:date="2020-11-11T06:50:00Z"/>
              </w:rPr>
            </w:pPr>
            <w:ins w:id="4726" w:author="TR Rapporteur (Ericsson)" w:date="2020-11-11T06:50:00Z">
              <w:r>
                <w:t>6.5 symbols</w:t>
              </w:r>
            </w:ins>
          </w:p>
          <w:p w14:paraId="165AD81D" w14:textId="77777777" w:rsidR="00AA744A" w:rsidRDefault="00944D31">
            <w:pPr>
              <w:pStyle w:val="TAC"/>
              <w:rPr>
                <w:ins w:id="4727" w:author="TR Rapporteur (Ericsson)" w:date="2020-11-11T06:50:00Z"/>
              </w:rPr>
            </w:pPr>
            <w:ins w:id="4728" w:author="TR Rapporteur (Ericsson)" w:date="2020-11-11T06:50:00Z">
              <w:r>
                <w:t>0.2321 ms</w:t>
              </w:r>
            </w:ins>
          </w:p>
        </w:tc>
        <w:tc>
          <w:tcPr>
            <w:tcW w:w="6270" w:type="dxa"/>
            <w:tcBorders>
              <w:top w:val="single" w:sz="4" w:space="0" w:color="auto"/>
              <w:left w:val="single" w:sz="4" w:space="0" w:color="auto"/>
              <w:bottom w:val="single" w:sz="4" w:space="0" w:color="auto"/>
              <w:right w:val="single" w:sz="4" w:space="0" w:color="auto"/>
            </w:tcBorders>
          </w:tcPr>
          <w:p w14:paraId="36219E64" w14:textId="77777777" w:rsidR="00AA744A" w:rsidRDefault="00944D31">
            <w:pPr>
              <w:pStyle w:val="TAC"/>
              <w:rPr>
                <w:ins w:id="4729" w:author="TR Rapporteur (Ericsson)" w:date="2020-11-11T06:50:00Z"/>
              </w:rPr>
            </w:pPr>
            <w:ins w:id="4730" w:author="TR Rapporteur (Ericsson)" w:date="2020-11-11T06:50:00Z">
              <w:r>
                <w:t>Not specified. For analysis, the assumption from the [38.824] is used.  gNB's decoding time for the last PUSCH is UE's N1/2 + X; X = 2/4/8 symbols for SCS = 30/60/120KHz, respectively.</w:t>
              </w:r>
            </w:ins>
          </w:p>
        </w:tc>
      </w:tr>
    </w:tbl>
    <w:p w14:paraId="461C7C0A" w14:textId="77777777" w:rsidR="00AA744A" w:rsidRDefault="00AA744A">
      <w:pPr>
        <w:rPr>
          <w:ins w:id="4731" w:author="TR Rapporteur (Ericsson)" w:date="2020-11-11T06:50:00Z"/>
        </w:rPr>
      </w:pPr>
    </w:p>
    <w:p w14:paraId="4DCF6B77" w14:textId="77777777" w:rsidR="00AA744A" w:rsidRDefault="00AA744A">
      <w:pPr>
        <w:rPr>
          <w:ins w:id="4732" w:author="TR Rapporteur (Ericsson)" w:date="2020-11-11T06:50: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1332"/>
        <w:gridCol w:w="6270"/>
      </w:tblGrid>
      <w:tr w:rsidR="00AA744A" w14:paraId="4EAFA0EC" w14:textId="77777777">
        <w:trPr>
          <w:ins w:id="4733" w:author="TR Rapporteur (Ericsson)" w:date="2020-11-11T06:50:00Z"/>
        </w:trPr>
        <w:tc>
          <w:tcPr>
            <w:tcW w:w="19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5A9A49" w14:textId="77777777" w:rsidR="00AA744A" w:rsidRDefault="00944D31">
            <w:pPr>
              <w:pStyle w:val="TAC"/>
              <w:rPr>
                <w:ins w:id="4734" w:author="TR Rapporteur (Ericsson)" w:date="2020-11-11T06:50:00Z"/>
              </w:rPr>
            </w:pPr>
            <w:ins w:id="4735" w:author="TR Rapporteur (Ericsson)" w:date="2020-11-11T06:50:00Z">
              <w:r>
                <w:t>2M: [L3 gNB RRC processing delay]</w:t>
              </w:r>
            </w:ins>
          </w:p>
        </w:tc>
        <w:tc>
          <w:tcPr>
            <w:tcW w:w="12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DDA522" w14:textId="77777777" w:rsidR="00AA744A" w:rsidRDefault="00944D31">
            <w:pPr>
              <w:pStyle w:val="TAC"/>
              <w:rPr>
                <w:ins w:id="4736" w:author="TR Rapporteur (Ericsson)" w:date="2020-11-11T06:50:00Z"/>
              </w:rPr>
            </w:pPr>
            <w:ins w:id="4737" w:author="TR Rapporteur (Ericsson)" w:date="2020-11-11T06:50:00Z">
              <w:r>
                <w:t>[~84 symbols</w:t>
              </w:r>
            </w:ins>
          </w:p>
          <w:p w14:paraId="3914CF2F" w14:textId="77777777" w:rsidR="00AA744A" w:rsidRDefault="00944D31">
            <w:pPr>
              <w:pStyle w:val="TAC"/>
              <w:rPr>
                <w:ins w:id="4738" w:author="TR Rapporteur (Ericsson)" w:date="2020-11-11T06:50:00Z"/>
              </w:rPr>
            </w:pPr>
            <w:ins w:id="4739" w:author="TR Rapporteur (Ericsson)" w:date="2020-11-11T06:50:00Z">
              <w:r>
                <w:t>~3 ms]</w:t>
              </w:r>
            </w:ins>
          </w:p>
        </w:tc>
        <w:tc>
          <w:tcPr>
            <w:tcW w:w="62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5D2300" w14:textId="77777777" w:rsidR="00AA744A" w:rsidRDefault="00944D31">
            <w:pPr>
              <w:pStyle w:val="TAC"/>
              <w:rPr>
                <w:ins w:id="4740" w:author="TR Rapporteur (Ericsson)" w:date="2020-11-11T06:50:00Z"/>
              </w:rPr>
            </w:pPr>
            <w:ins w:id="4741" w:author="TR Rapporteur (Ericsson)" w:date="2020-11-11T06:50:00Z">
              <w:r>
                <w:t xml:space="preserve">[Not specified. </w:t>
              </w:r>
            </w:ins>
          </w:p>
          <w:p w14:paraId="0614AA8B" w14:textId="77777777" w:rsidR="00AA744A" w:rsidRDefault="00944D31">
            <w:pPr>
              <w:pStyle w:val="TAC"/>
              <w:rPr>
                <w:ins w:id="4742" w:author="TR Rapporteur (Ericsson)" w:date="2020-11-11T06:50:00Z"/>
              </w:rPr>
            </w:pPr>
            <w:ins w:id="4743" w:author="TR Rapporteur (Ericsson)" w:date="2020-11-11T06:50:00Z">
              <w:r>
                <w:t>3ms are assumed in this analysis for gNB RRC processing delay</w:t>
              </w:r>
            </w:ins>
          </w:p>
          <w:p w14:paraId="61DF4D91" w14:textId="77777777" w:rsidR="00AA744A" w:rsidRDefault="00944D31">
            <w:pPr>
              <w:pStyle w:val="TAC"/>
              <w:rPr>
                <w:ins w:id="4744" w:author="TR Rapporteur (Ericsson)" w:date="2020-11-11T06:50:00Z"/>
              </w:rPr>
            </w:pPr>
            <w:ins w:id="4745" w:author="TR Rapporteur (Ericsson)" w:date="2020-11-11T06:50:00Z">
              <w:r>
                <w:t>TBD by RAN WG2]</w:t>
              </w:r>
            </w:ins>
          </w:p>
        </w:tc>
      </w:tr>
      <w:tr w:rsidR="00AA744A" w14:paraId="14FF78D9" w14:textId="77777777">
        <w:trPr>
          <w:ins w:id="4746" w:author="TR Rapporteur (Ericsson)" w:date="2020-11-11T06:50:00Z"/>
        </w:trPr>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2BD5121" w14:textId="77777777" w:rsidR="00AA744A" w:rsidRDefault="00944D31">
            <w:pPr>
              <w:pStyle w:val="TAC"/>
              <w:rPr>
                <w:ins w:id="4747" w:author="TR Rapporteur (Ericsson)" w:date="2020-11-11T06:50:00Z"/>
              </w:rPr>
            </w:pPr>
            <w:ins w:id="4748" w:author="TR Rapporteur (Ericsson)" w:date="2020-11-11T06:50:00Z">
              <w:r>
                <w:t>Step 3. Measurement Gap Configuration</w:t>
              </w:r>
            </w:ins>
          </w:p>
        </w:tc>
        <w:tc>
          <w:tcPr>
            <w:tcW w:w="120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3DE3F32" w14:textId="77777777" w:rsidR="00AA744A" w:rsidRDefault="00944D31">
            <w:pPr>
              <w:pStyle w:val="TAC"/>
              <w:rPr>
                <w:ins w:id="4749" w:author="TR Rapporteur (Ericsson)" w:date="2020-11-11T06:50:00Z"/>
              </w:rPr>
            </w:pPr>
            <w:ins w:id="4750" w:author="TR Rapporteur (Ericsson)" w:date="2020-11-11T06:50:00Z">
              <w:r>
                <w:t>24.25 symbols</w:t>
              </w:r>
            </w:ins>
          </w:p>
          <w:p w14:paraId="302B43B2" w14:textId="77777777" w:rsidR="00AA744A" w:rsidRDefault="00944D31">
            <w:pPr>
              <w:pStyle w:val="TAC"/>
              <w:rPr>
                <w:ins w:id="4751" w:author="TR Rapporteur (Ericsson)" w:date="2020-11-11T06:50:00Z"/>
              </w:rPr>
            </w:pPr>
            <w:ins w:id="4752" w:author="TR Rapporteur (Ericsson)" w:date="2020-11-11T06:50:00Z">
              <w:r>
                <w:t>0.8661 ms</w:t>
              </w:r>
            </w:ins>
          </w:p>
        </w:tc>
        <w:tc>
          <w:tcPr>
            <w:tcW w:w="627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6D0D81D" w14:textId="77777777" w:rsidR="00AA744A" w:rsidRDefault="00944D31">
            <w:pPr>
              <w:pStyle w:val="TAC"/>
              <w:rPr>
                <w:ins w:id="4753" w:author="TR Rapporteur (Ericsson)" w:date="2020-11-11T06:50:00Z"/>
              </w:rPr>
            </w:pPr>
            <w:ins w:id="4754" w:author="TR Rapporteur (Ericsson)" w:date="2020-11-11T06:50:00Z">
              <w:r>
                <w:t>Value is provided for L1 components only</w:t>
              </w:r>
            </w:ins>
          </w:p>
        </w:tc>
      </w:tr>
      <w:tr w:rsidR="00AA744A" w14:paraId="4C606EB9" w14:textId="77777777">
        <w:trPr>
          <w:ins w:id="4755" w:author="TR Rapporteur (Ericsson)" w:date="2020-11-11T06:50:00Z"/>
        </w:trPr>
        <w:tc>
          <w:tcPr>
            <w:tcW w:w="1980" w:type="dxa"/>
            <w:tcBorders>
              <w:top w:val="single" w:sz="4" w:space="0" w:color="auto"/>
              <w:left w:val="single" w:sz="4" w:space="0" w:color="auto"/>
              <w:bottom w:val="single" w:sz="4" w:space="0" w:color="auto"/>
              <w:right w:val="single" w:sz="4" w:space="0" w:color="auto"/>
            </w:tcBorders>
          </w:tcPr>
          <w:p w14:paraId="27CBEC08" w14:textId="77777777" w:rsidR="00AA744A" w:rsidRDefault="00944D31">
            <w:pPr>
              <w:pStyle w:val="TAC"/>
              <w:rPr>
                <w:ins w:id="4756" w:author="TR Rapporteur (Ericsson)" w:date="2020-11-11T06:50:00Z"/>
              </w:rPr>
            </w:pPr>
            <w:ins w:id="4757" w:author="TR Rapporteur (Ericsson)" w:date="2020-11-11T06:50:00Z">
              <w:r>
                <w:t>3A: PDCCH+PDSCH preparation time</w:t>
              </w:r>
            </w:ins>
          </w:p>
        </w:tc>
        <w:tc>
          <w:tcPr>
            <w:tcW w:w="1208" w:type="dxa"/>
            <w:tcBorders>
              <w:top w:val="single" w:sz="4" w:space="0" w:color="auto"/>
              <w:left w:val="single" w:sz="4" w:space="0" w:color="auto"/>
              <w:bottom w:val="single" w:sz="4" w:space="0" w:color="auto"/>
              <w:right w:val="single" w:sz="4" w:space="0" w:color="auto"/>
            </w:tcBorders>
          </w:tcPr>
          <w:p w14:paraId="552AC885" w14:textId="77777777" w:rsidR="00AA744A" w:rsidRDefault="00944D31">
            <w:pPr>
              <w:pStyle w:val="TAC"/>
              <w:rPr>
                <w:ins w:id="4758" w:author="TR Rapporteur (Ericsson)" w:date="2020-11-11T06:50:00Z"/>
              </w:rPr>
            </w:pPr>
            <w:ins w:id="4759" w:author="TR Rapporteur (Ericsson)" w:date="2020-11-11T06:50:00Z">
              <w:r>
                <w:t>4.75 symbols</w:t>
              </w:r>
            </w:ins>
          </w:p>
          <w:p w14:paraId="655B7972" w14:textId="77777777" w:rsidR="00AA744A" w:rsidRDefault="00944D31">
            <w:pPr>
              <w:pStyle w:val="TAC"/>
              <w:rPr>
                <w:ins w:id="4760" w:author="TR Rapporteur (Ericsson)" w:date="2020-11-11T06:50:00Z"/>
              </w:rPr>
            </w:pPr>
            <w:ins w:id="4761" w:author="TR Rapporteur (Ericsson)" w:date="2020-11-11T06:50:00Z">
              <w:r>
                <w:t>0.1696 ms</w:t>
              </w:r>
            </w:ins>
          </w:p>
        </w:tc>
        <w:tc>
          <w:tcPr>
            <w:tcW w:w="6270" w:type="dxa"/>
            <w:tcBorders>
              <w:top w:val="single" w:sz="4" w:space="0" w:color="auto"/>
              <w:left w:val="single" w:sz="4" w:space="0" w:color="auto"/>
              <w:bottom w:val="single" w:sz="4" w:space="0" w:color="auto"/>
              <w:right w:val="single" w:sz="4" w:space="0" w:color="auto"/>
            </w:tcBorders>
          </w:tcPr>
          <w:p w14:paraId="014EF02C" w14:textId="77777777" w:rsidR="00AA744A" w:rsidRDefault="00944D31">
            <w:pPr>
              <w:pStyle w:val="TAC"/>
              <w:rPr>
                <w:ins w:id="4762" w:author="TR Rapporteur (Ericsson)" w:date="2020-11-11T06:50:00Z"/>
              </w:rPr>
            </w:pPr>
            <w:ins w:id="4763" w:author="TR Rapporteur (Ericsson)" w:date="2020-11-11T06:50:00Z">
              <w:r>
                <w:t>Same as for 1A</w:t>
              </w:r>
            </w:ins>
          </w:p>
        </w:tc>
      </w:tr>
      <w:tr w:rsidR="00AA744A" w14:paraId="32406A2D" w14:textId="77777777">
        <w:trPr>
          <w:ins w:id="4764" w:author="TR Rapporteur (Ericsson)" w:date="2020-11-11T06:50:00Z"/>
        </w:trPr>
        <w:tc>
          <w:tcPr>
            <w:tcW w:w="1980" w:type="dxa"/>
            <w:tcBorders>
              <w:top w:val="single" w:sz="4" w:space="0" w:color="auto"/>
              <w:left w:val="single" w:sz="4" w:space="0" w:color="auto"/>
              <w:bottom w:val="single" w:sz="4" w:space="0" w:color="auto"/>
              <w:right w:val="single" w:sz="4" w:space="0" w:color="auto"/>
            </w:tcBorders>
          </w:tcPr>
          <w:p w14:paraId="2A848587" w14:textId="77777777" w:rsidR="00AA744A" w:rsidRDefault="00944D31">
            <w:pPr>
              <w:pStyle w:val="TAC"/>
              <w:rPr>
                <w:ins w:id="4765" w:author="TR Rapporteur (Ericsson)" w:date="2020-11-11T06:50:00Z"/>
              </w:rPr>
            </w:pPr>
            <w:ins w:id="4766" w:author="TR Rapporteur (Ericsson)" w:date="2020-11-11T06:50:00Z">
              <w:r>
                <w:t>3B: PDCCH+PDSCH alignment time</w:t>
              </w:r>
            </w:ins>
          </w:p>
        </w:tc>
        <w:tc>
          <w:tcPr>
            <w:tcW w:w="1208" w:type="dxa"/>
            <w:tcBorders>
              <w:top w:val="single" w:sz="4" w:space="0" w:color="auto"/>
              <w:left w:val="single" w:sz="4" w:space="0" w:color="auto"/>
              <w:bottom w:val="single" w:sz="4" w:space="0" w:color="auto"/>
              <w:right w:val="single" w:sz="4" w:space="0" w:color="auto"/>
            </w:tcBorders>
          </w:tcPr>
          <w:p w14:paraId="39035493" w14:textId="77777777" w:rsidR="00AA744A" w:rsidRDefault="00944D31">
            <w:pPr>
              <w:pStyle w:val="TAC"/>
              <w:rPr>
                <w:ins w:id="4767" w:author="TR Rapporteur (Ericsson)" w:date="2020-11-11T06:50:00Z"/>
              </w:rPr>
            </w:pPr>
            <w:ins w:id="4768" w:author="TR Rapporteur (Ericsson)" w:date="2020-11-11T06:50:00Z">
              <w:r>
                <w:t>7 symbols</w:t>
              </w:r>
            </w:ins>
          </w:p>
          <w:p w14:paraId="4FD05EA6" w14:textId="77777777" w:rsidR="00AA744A" w:rsidRDefault="00944D31">
            <w:pPr>
              <w:pStyle w:val="TAC"/>
              <w:rPr>
                <w:ins w:id="4769" w:author="TR Rapporteur (Ericsson)" w:date="2020-11-11T06:50:00Z"/>
              </w:rPr>
            </w:pPr>
            <w:ins w:id="4770" w:author="TR Rapporteur (Ericsson)" w:date="2020-11-11T06:50:00Z">
              <w:r>
                <w:t>0.2500 ms</w:t>
              </w:r>
            </w:ins>
          </w:p>
        </w:tc>
        <w:tc>
          <w:tcPr>
            <w:tcW w:w="6270" w:type="dxa"/>
            <w:tcBorders>
              <w:top w:val="single" w:sz="4" w:space="0" w:color="auto"/>
              <w:left w:val="single" w:sz="4" w:space="0" w:color="auto"/>
              <w:bottom w:val="single" w:sz="4" w:space="0" w:color="auto"/>
              <w:right w:val="single" w:sz="4" w:space="0" w:color="auto"/>
            </w:tcBorders>
          </w:tcPr>
          <w:p w14:paraId="07CBD894" w14:textId="77777777" w:rsidR="00AA744A" w:rsidRDefault="00944D31">
            <w:pPr>
              <w:pStyle w:val="TAC"/>
              <w:rPr>
                <w:ins w:id="4771" w:author="TR Rapporteur (Ericsson)" w:date="2020-11-11T06:50:00Z"/>
              </w:rPr>
            </w:pPr>
            <w:ins w:id="4772" w:author="TR Rapporteur (Ericsson)" w:date="2020-11-11T06:50:00Z">
              <w:r>
                <w:t>Same as for 1B</w:t>
              </w:r>
            </w:ins>
          </w:p>
        </w:tc>
      </w:tr>
      <w:tr w:rsidR="00AA744A" w14:paraId="632C7618" w14:textId="77777777">
        <w:trPr>
          <w:ins w:id="4773" w:author="TR Rapporteur (Ericsson)" w:date="2020-11-11T06:50:00Z"/>
        </w:trPr>
        <w:tc>
          <w:tcPr>
            <w:tcW w:w="1980" w:type="dxa"/>
            <w:tcBorders>
              <w:top w:val="single" w:sz="4" w:space="0" w:color="auto"/>
              <w:left w:val="single" w:sz="4" w:space="0" w:color="auto"/>
              <w:bottom w:val="single" w:sz="4" w:space="0" w:color="auto"/>
              <w:right w:val="single" w:sz="4" w:space="0" w:color="auto"/>
            </w:tcBorders>
          </w:tcPr>
          <w:p w14:paraId="6C3613F7" w14:textId="77777777" w:rsidR="00AA744A" w:rsidRDefault="00944D31">
            <w:pPr>
              <w:pStyle w:val="TAC"/>
              <w:rPr>
                <w:ins w:id="4774" w:author="TR Rapporteur (Ericsson)" w:date="2020-11-11T06:50:00Z"/>
              </w:rPr>
            </w:pPr>
            <w:ins w:id="4775" w:author="TR Rapporteur (Ericsson)" w:date="2020-11-11T06:50:00Z">
              <w:r>
                <w:t>3C: PDCCH+PDSCH transmission time</w:t>
              </w:r>
            </w:ins>
          </w:p>
        </w:tc>
        <w:tc>
          <w:tcPr>
            <w:tcW w:w="1208" w:type="dxa"/>
            <w:tcBorders>
              <w:top w:val="single" w:sz="4" w:space="0" w:color="auto"/>
              <w:left w:val="single" w:sz="4" w:space="0" w:color="auto"/>
              <w:bottom w:val="single" w:sz="4" w:space="0" w:color="auto"/>
              <w:right w:val="single" w:sz="4" w:space="0" w:color="auto"/>
            </w:tcBorders>
          </w:tcPr>
          <w:p w14:paraId="71A8DFD7" w14:textId="77777777" w:rsidR="00AA744A" w:rsidRDefault="00944D31">
            <w:pPr>
              <w:pStyle w:val="TAC"/>
              <w:rPr>
                <w:ins w:id="4776" w:author="TR Rapporteur (Ericsson)" w:date="2020-11-11T06:50:00Z"/>
              </w:rPr>
            </w:pPr>
            <w:ins w:id="4777" w:author="TR Rapporteur (Ericsson)" w:date="2020-11-11T06:50:00Z">
              <w:r>
                <w:t>7 symbols</w:t>
              </w:r>
            </w:ins>
          </w:p>
          <w:p w14:paraId="76A037B5" w14:textId="77777777" w:rsidR="00AA744A" w:rsidRDefault="00944D31">
            <w:pPr>
              <w:pStyle w:val="TAC"/>
              <w:rPr>
                <w:ins w:id="4778" w:author="TR Rapporteur (Ericsson)" w:date="2020-11-11T06:50:00Z"/>
              </w:rPr>
            </w:pPr>
            <w:ins w:id="4779" w:author="TR Rapporteur (Ericsson)" w:date="2020-11-11T06:50:00Z">
              <w:r>
                <w:t>0.2500 ms</w:t>
              </w:r>
            </w:ins>
          </w:p>
        </w:tc>
        <w:tc>
          <w:tcPr>
            <w:tcW w:w="6270" w:type="dxa"/>
            <w:tcBorders>
              <w:top w:val="single" w:sz="4" w:space="0" w:color="auto"/>
              <w:left w:val="single" w:sz="4" w:space="0" w:color="auto"/>
              <w:bottom w:val="single" w:sz="4" w:space="0" w:color="auto"/>
              <w:right w:val="single" w:sz="4" w:space="0" w:color="auto"/>
            </w:tcBorders>
          </w:tcPr>
          <w:p w14:paraId="7B861DA6" w14:textId="77777777" w:rsidR="00AA744A" w:rsidRDefault="00944D31">
            <w:pPr>
              <w:pStyle w:val="TAC"/>
              <w:rPr>
                <w:ins w:id="4780" w:author="TR Rapporteur (Ericsson)" w:date="2020-11-11T06:50:00Z"/>
              </w:rPr>
            </w:pPr>
            <w:ins w:id="4781" w:author="TR Rapporteur (Ericsson)" w:date="2020-11-11T06:50:00Z">
              <w:r>
                <w:t>Same as for 1C</w:t>
              </w:r>
            </w:ins>
          </w:p>
        </w:tc>
      </w:tr>
      <w:tr w:rsidR="00AA744A" w14:paraId="0D0DDA03" w14:textId="77777777">
        <w:trPr>
          <w:ins w:id="4782" w:author="TR Rapporteur (Ericsson)" w:date="2020-11-11T06:50:00Z"/>
        </w:trPr>
        <w:tc>
          <w:tcPr>
            <w:tcW w:w="1980" w:type="dxa"/>
            <w:tcBorders>
              <w:top w:val="single" w:sz="4" w:space="0" w:color="auto"/>
              <w:left w:val="single" w:sz="4" w:space="0" w:color="auto"/>
              <w:bottom w:val="single" w:sz="4" w:space="0" w:color="auto"/>
              <w:right w:val="single" w:sz="4" w:space="0" w:color="auto"/>
            </w:tcBorders>
          </w:tcPr>
          <w:p w14:paraId="3BBB5C3F" w14:textId="77777777" w:rsidR="00AA744A" w:rsidRDefault="00944D31">
            <w:pPr>
              <w:pStyle w:val="TAC"/>
              <w:rPr>
                <w:ins w:id="4783" w:author="TR Rapporteur (Ericsson)" w:date="2020-11-11T06:50:00Z"/>
              </w:rPr>
            </w:pPr>
            <w:ins w:id="4784" w:author="TR Rapporteur (Ericsson)" w:date="2020-11-11T06:50:00Z">
              <w:r>
                <w:t>3D: PDCCH+PDSCH processing time</w:t>
              </w:r>
            </w:ins>
          </w:p>
        </w:tc>
        <w:tc>
          <w:tcPr>
            <w:tcW w:w="1208" w:type="dxa"/>
            <w:tcBorders>
              <w:top w:val="single" w:sz="4" w:space="0" w:color="auto"/>
              <w:left w:val="single" w:sz="4" w:space="0" w:color="auto"/>
              <w:bottom w:val="single" w:sz="4" w:space="0" w:color="auto"/>
              <w:right w:val="single" w:sz="4" w:space="0" w:color="auto"/>
            </w:tcBorders>
          </w:tcPr>
          <w:p w14:paraId="1DCEBB73" w14:textId="77777777" w:rsidR="00AA744A" w:rsidRDefault="00944D31">
            <w:pPr>
              <w:pStyle w:val="TAC"/>
              <w:rPr>
                <w:ins w:id="4785" w:author="TR Rapporteur (Ericsson)" w:date="2020-11-11T06:50:00Z"/>
              </w:rPr>
            </w:pPr>
            <w:ins w:id="4786" w:author="TR Rapporteur (Ericsson)" w:date="2020-11-11T06:50:00Z">
              <w:r>
                <w:t>5.5 symbols</w:t>
              </w:r>
            </w:ins>
          </w:p>
          <w:p w14:paraId="1EF9E719" w14:textId="77777777" w:rsidR="00AA744A" w:rsidRDefault="00944D31">
            <w:pPr>
              <w:pStyle w:val="TAC"/>
              <w:rPr>
                <w:ins w:id="4787" w:author="TR Rapporteur (Ericsson)" w:date="2020-11-11T06:50:00Z"/>
              </w:rPr>
            </w:pPr>
            <w:ins w:id="4788" w:author="TR Rapporteur (Ericsson)" w:date="2020-11-11T06:50:00Z">
              <w:r>
                <w:t>0.1964 ms</w:t>
              </w:r>
            </w:ins>
          </w:p>
        </w:tc>
        <w:tc>
          <w:tcPr>
            <w:tcW w:w="6270" w:type="dxa"/>
            <w:tcBorders>
              <w:top w:val="single" w:sz="4" w:space="0" w:color="auto"/>
              <w:left w:val="single" w:sz="4" w:space="0" w:color="auto"/>
              <w:bottom w:val="single" w:sz="4" w:space="0" w:color="auto"/>
              <w:right w:val="single" w:sz="4" w:space="0" w:color="auto"/>
            </w:tcBorders>
          </w:tcPr>
          <w:p w14:paraId="74236606" w14:textId="77777777" w:rsidR="00AA744A" w:rsidRDefault="00944D31">
            <w:pPr>
              <w:pStyle w:val="TAC"/>
              <w:rPr>
                <w:ins w:id="4789" w:author="TR Rapporteur (Ericsson)" w:date="2020-11-11T06:50:00Z"/>
              </w:rPr>
            </w:pPr>
            <w:ins w:id="4790" w:author="TR Rapporteur (Ericsson)" w:date="2020-11-11T06:50:00Z">
              <w:r>
                <w:t>Same as for 1D</w:t>
              </w:r>
            </w:ins>
          </w:p>
        </w:tc>
      </w:tr>
      <w:tr w:rsidR="00AA744A" w14:paraId="653F5E91" w14:textId="77777777">
        <w:trPr>
          <w:ins w:id="4791" w:author="TR Rapporteur (Ericsson)" w:date="2020-11-11T06:50:00Z"/>
        </w:trPr>
        <w:tc>
          <w:tcPr>
            <w:tcW w:w="19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7152DE" w14:textId="77777777" w:rsidR="00AA744A" w:rsidRDefault="00944D31">
            <w:pPr>
              <w:pStyle w:val="TAC"/>
              <w:rPr>
                <w:ins w:id="4792" w:author="TR Rapporteur (Ericsson)" w:date="2020-11-11T06:50:00Z"/>
              </w:rPr>
            </w:pPr>
            <w:ins w:id="4793" w:author="TR Rapporteur (Ericsson)" w:date="2020-11-11T06:50:00Z">
              <w:r>
                <w:t>3E: [L3 UE RRC processing delay]</w:t>
              </w:r>
            </w:ins>
          </w:p>
        </w:tc>
        <w:tc>
          <w:tcPr>
            <w:tcW w:w="12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850E2E" w14:textId="77777777" w:rsidR="00AA744A" w:rsidRDefault="00944D31">
            <w:pPr>
              <w:pStyle w:val="TAC"/>
              <w:rPr>
                <w:ins w:id="4794" w:author="TR Rapporteur (Ericsson)" w:date="2020-11-11T06:50:00Z"/>
              </w:rPr>
            </w:pPr>
            <w:ins w:id="4795" w:author="TR Rapporteur (Ericsson)" w:date="2020-11-11T06:50:00Z">
              <w:r>
                <w:t>[~280symbols</w:t>
              </w:r>
            </w:ins>
          </w:p>
          <w:p w14:paraId="687DB407" w14:textId="77777777" w:rsidR="00AA744A" w:rsidRDefault="00944D31">
            <w:pPr>
              <w:pStyle w:val="TAC"/>
              <w:rPr>
                <w:ins w:id="4796" w:author="TR Rapporteur (Ericsson)" w:date="2020-11-11T06:50:00Z"/>
              </w:rPr>
            </w:pPr>
            <w:ins w:id="4797" w:author="TR Rapporteur (Ericsson)" w:date="2020-11-11T06:50:00Z">
              <w:r>
                <w:t>10 ms]</w:t>
              </w:r>
            </w:ins>
          </w:p>
        </w:tc>
        <w:tc>
          <w:tcPr>
            <w:tcW w:w="62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706F06" w14:textId="77777777" w:rsidR="00AA744A" w:rsidRDefault="00944D31">
            <w:pPr>
              <w:pStyle w:val="TAC"/>
              <w:rPr>
                <w:ins w:id="4798" w:author="TR Rapporteur (Ericsson)" w:date="2020-11-11T06:50:00Z"/>
              </w:rPr>
            </w:pPr>
            <w:ins w:id="4799" w:author="TR Rapporteur (Ericsson)" w:date="2020-11-11T06:50:00Z">
              <w:r>
                <w:t>[Specified - 10ms</w:t>
              </w:r>
            </w:ins>
          </w:p>
          <w:p w14:paraId="29600F80" w14:textId="77777777" w:rsidR="00AA744A" w:rsidRDefault="00944D31">
            <w:pPr>
              <w:pStyle w:val="TAC"/>
              <w:rPr>
                <w:ins w:id="4800" w:author="TR Rapporteur (Ericsson)" w:date="2020-11-11T06:50:00Z"/>
              </w:rPr>
            </w:pPr>
            <w:ins w:id="4801" w:author="TR Rapporteur (Ericsson)" w:date="2020-11-11T06:50:00Z">
              <w:r>
                <w:t>TBD by RAN WG2]</w:t>
              </w:r>
            </w:ins>
          </w:p>
        </w:tc>
      </w:tr>
      <w:tr w:rsidR="00AA744A" w14:paraId="20E4F409" w14:textId="77777777">
        <w:trPr>
          <w:ins w:id="4802" w:author="TR Rapporteur (Ericsson)" w:date="2020-11-11T06:50:00Z"/>
        </w:trPr>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B1BBBF0" w14:textId="77777777" w:rsidR="00AA744A" w:rsidRDefault="00944D31">
            <w:pPr>
              <w:pStyle w:val="TAC"/>
              <w:rPr>
                <w:ins w:id="4803" w:author="TR Rapporteur (Ericsson)" w:date="2020-11-11T06:50:00Z"/>
              </w:rPr>
            </w:pPr>
            <w:ins w:id="4804" w:author="TR Rapporteur (Ericsson)" w:date="2020-11-11T06:50:00Z">
              <w:r>
                <w:t>Step 4. DL PRS Processing</w:t>
              </w:r>
            </w:ins>
          </w:p>
        </w:tc>
        <w:tc>
          <w:tcPr>
            <w:tcW w:w="120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205C92C" w14:textId="77777777" w:rsidR="00AA744A" w:rsidRDefault="00944D31">
            <w:pPr>
              <w:pStyle w:val="TAC"/>
              <w:rPr>
                <w:ins w:id="4805" w:author="TR Rapporteur (Ericsson)" w:date="2020-11-11T06:50:00Z"/>
              </w:rPr>
            </w:pPr>
            <w:ins w:id="4806" w:author="TR Rapporteur (Ericsson)" w:date="2020-11-11T06:50:00Z">
              <w:r>
                <w:t>88,5 ms</w:t>
              </w:r>
            </w:ins>
          </w:p>
        </w:tc>
        <w:tc>
          <w:tcPr>
            <w:tcW w:w="627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3034E70" w14:textId="77777777" w:rsidR="00AA744A" w:rsidRDefault="00944D31">
            <w:pPr>
              <w:pStyle w:val="TAC"/>
              <w:rPr>
                <w:ins w:id="4807" w:author="TR Rapporteur (Ericsson)" w:date="2020-11-11T06:50:00Z"/>
              </w:rPr>
            </w:pPr>
            <w:ins w:id="4808" w:author="TR Rapporteur (Ericsson)" w:date="2020-11-11T06:50:00Z">
              <w:r>
                <w:t>Value is provided for L1 components only</w:t>
              </w:r>
            </w:ins>
          </w:p>
        </w:tc>
      </w:tr>
      <w:tr w:rsidR="00AA744A" w14:paraId="064BA5DF" w14:textId="77777777">
        <w:trPr>
          <w:ins w:id="4809" w:author="TR Rapporteur (Ericsson)" w:date="2020-11-11T06:50:00Z"/>
        </w:trPr>
        <w:tc>
          <w:tcPr>
            <w:tcW w:w="1980" w:type="dxa"/>
            <w:tcBorders>
              <w:top w:val="single" w:sz="4" w:space="0" w:color="auto"/>
              <w:left w:val="single" w:sz="4" w:space="0" w:color="auto"/>
              <w:bottom w:val="single" w:sz="4" w:space="0" w:color="auto"/>
              <w:right w:val="single" w:sz="4" w:space="0" w:color="auto"/>
            </w:tcBorders>
          </w:tcPr>
          <w:p w14:paraId="0A72C37B" w14:textId="77777777" w:rsidR="00AA744A" w:rsidRDefault="00944D31">
            <w:pPr>
              <w:pStyle w:val="TAC"/>
              <w:rPr>
                <w:ins w:id="4810" w:author="TR Rapporteur (Ericsson)" w:date="2020-11-11T06:50:00Z"/>
              </w:rPr>
            </w:pPr>
            <w:ins w:id="4811" w:author="TR Rapporteur (Ericsson)" w:date="2020-11-11T06:50:00Z">
              <w:r>
                <w:t>4A: DL PRS alignment time</w:t>
              </w:r>
            </w:ins>
          </w:p>
        </w:tc>
        <w:tc>
          <w:tcPr>
            <w:tcW w:w="1208" w:type="dxa"/>
            <w:tcBorders>
              <w:top w:val="single" w:sz="4" w:space="0" w:color="auto"/>
              <w:left w:val="single" w:sz="4" w:space="0" w:color="auto"/>
              <w:bottom w:val="single" w:sz="4" w:space="0" w:color="auto"/>
              <w:right w:val="single" w:sz="4" w:space="0" w:color="auto"/>
            </w:tcBorders>
          </w:tcPr>
          <w:p w14:paraId="6FC200B9" w14:textId="77777777" w:rsidR="00AA744A" w:rsidRDefault="00944D31">
            <w:pPr>
              <w:pStyle w:val="TAC"/>
              <w:rPr>
                <w:ins w:id="4812" w:author="TR Rapporteur (Ericsson)" w:date="2020-11-11T06:50:00Z"/>
              </w:rPr>
            </w:pPr>
            <w:ins w:id="4813" w:author="TR Rapporteur (Ericsson)" w:date="2020-11-11T06:50:00Z">
              <w:r>
                <w:t>560symbols</w:t>
              </w:r>
            </w:ins>
          </w:p>
          <w:p w14:paraId="00A2BE82" w14:textId="77777777" w:rsidR="00AA744A" w:rsidRDefault="00944D31">
            <w:pPr>
              <w:pStyle w:val="TAC"/>
              <w:rPr>
                <w:ins w:id="4814" w:author="TR Rapporteur (Ericsson)" w:date="2020-11-11T06:50:00Z"/>
              </w:rPr>
            </w:pPr>
            <w:ins w:id="4815" w:author="TR Rapporteur (Ericsson)" w:date="2020-11-11T06:50:00Z">
              <w:r>
                <w:t>20 ms</w:t>
              </w:r>
            </w:ins>
          </w:p>
        </w:tc>
        <w:tc>
          <w:tcPr>
            <w:tcW w:w="6270" w:type="dxa"/>
            <w:tcBorders>
              <w:top w:val="single" w:sz="4" w:space="0" w:color="auto"/>
              <w:left w:val="single" w:sz="4" w:space="0" w:color="auto"/>
              <w:bottom w:val="single" w:sz="4" w:space="0" w:color="auto"/>
              <w:right w:val="single" w:sz="4" w:space="0" w:color="auto"/>
            </w:tcBorders>
          </w:tcPr>
          <w:p w14:paraId="7E733A18" w14:textId="77777777" w:rsidR="00AA744A" w:rsidRDefault="00944D31">
            <w:pPr>
              <w:pStyle w:val="TAC"/>
              <w:rPr>
                <w:ins w:id="4816" w:author="TR Rapporteur (Ericsson)" w:date="2020-11-11T06:50:00Z"/>
              </w:rPr>
            </w:pPr>
            <w:ins w:id="4817" w:author="TR Rapporteur (Ericsson)" w:date="2020-11-11T06:50:00Z">
              <w:r>
                <w:t>Depends on DL PRS periodicity settings</w:t>
              </w:r>
            </w:ins>
          </w:p>
          <w:p w14:paraId="2588A5C1" w14:textId="77777777" w:rsidR="00AA744A" w:rsidRDefault="00944D31">
            <w:pPr>
              <w:pStyle w:val="TAC"/>
              <w:rPr>
                <w:ins w:id="4818" w:author="TR Rapporteur (Ericsson)" w:date="2020-11-11T06:50:00Z"/>
              </w:rPr>
            </w:pPr>
            <w:ins w:id="4819" w:author="TR Rapporteur (Ericsson)" w:date="2020-11-11T06:50:00Z">
              <w:r>
                <w:t>Worst case: 20ms for selected reference system configuration</w:t>
              </w:r>
            </w:ins>
          </w:p>
        </w:tc>
      </w:tr>
      <w:tr w:rsidR="00AA744A" w14:paraId="3A1E09F9" w14:textId="77777777">
        <w:trPr>
          <w:ins w:id="4820" w:author="TR Rapporteur (Ericsson)" w:date="2020-11-11T06:50:00Z"/>
        </w:trPr>
        <w:tc>
          <w:tcPr>
            <w:tcW w:w="1980" w:type="dxa"/>
            <w:tcBorders>
              <w:top w:val="single" w:sz="4" w:space="0" w:color="auto"/>
              <w:left w:val="single" w:sz="4" w:space="0" w:color="auto"/>
              <w:bottom w:val="single" w:sz="4" w:space="0" w:color="auto"/>
              <w:right w:val="single" w:sz="4" w:space="0" w:color="auto"/>
            </w:tcBorders>
          </w:tcPr>
          <w:p w14:paraId="1F271DCD" w14:textId="77777777" w:rsidR="00AA744A" w:rsidRDefault="00944D31">
            <w:pPr>
              <w:pStyle w:val="TAC"/>
              <w:rPr>
                <w:ins w:id="4821" w:author="TR Rapporteur (Ericsson)" w:date="2020-11-11T06:50:00Z"/>
              </w:rPr>
            </w:pPr>
            <w:ins w:id="4822" w:author="TR Rapporteur (Ericsson)" w:date="2020-11-11T06:50:00Z">
              <w:r>
                <w:t>4B: DL PRS processing and report delay</w:t>
              </w:r>
            </w:ins>
          </w:p>
        </w:tc>
        <w:tc>
          <w:tcPr>
            <w:tcW w:w="1208" w:type="dxa"/>
            <w:tcBorders>
              <w:top w:val="single" w:sz="4" w:space="0" w:color="auto"/>
              <w:left w:val="single" w:sz="4" w:space="0" w:color="auto"/>
              <w:bottom w:val="single" w:sz="4" w:space="0" w:color="auto"/>
              <w:right w:val="single" w:sz="4" w:space="0" w:color="auto"/>
            </w:tcBorders>
          </w:tcPr>
          <w:p w14:paraId="3AAF0762" w14:textId="77777777" w:rsidR="00AA744A" w:rsidRDefault="00944D31">
            <w:pPr>
              <w:pStyle w:val="TAC"/>
              <w:rPr>
                <w:ins w:id="4823" w:author="TR Rapporteur (Ericsson)" w:date="2020-11-11T06:50:00Z"/>
              </w:rPr>
            </w:pPr>
            <w:ins w:id="4824" w:author="TR Rapporteur (Ericsson)" w:date="2020-11-11T06:50:00Z">
              <w:r>
                <w:t>1918 symbols</w:t>
              </w:r>
            </w:ins>
          </w:p>
          <w:p w14:paraId="67BB0022" w14:textId="77777777" w:rsidR="00AA744A" w:rsidRDefault="00944D31">
            <w:pPr>
              <w:pStyle w:val="TAC"/>
              <w:rPr>
                <w:ins w:id="4825" w:author="TR Rapporteur (Ericsson)" w:date="2020-11-11T06:50:00Z"/>
              </w:rPr>
            </w:pPr>
            <w:ins w:id="4826" w:author="TR Rapporteur (Ericsson)" w:date="2020-11-11T06:50:00Z">
              <w:r>
                <w:t>68.5 ms</w:t>
              </w:r>
            </w:ins>
          </w:p>
        </w:tc>
        <w:tc>
          <w:tcPr>
            <w:tcW w:w="6270" w:type="dxa"/>
            <w:tcBorders>
              <w:top w:val="single" w:sz="4" w:space="0" w:color="auto"/>
              <w:left w:val="single" w:sz="4" w:space="0" w:color="auto"/>
              <w:bottom w:val="single" w:sz="4" w:space="0" w:color="auto"/>
              <w:right w:val="single" w:sz="4" w:space="0" w:color="auto"/>
            </w:tcBorders>
          </w:tcPr>
          <w:p w14:paraId="0C0107C6" w14:textId="77777777" w:rsidR="00AA744A" w:rsidRDefault="00944D31">
            <w:pPr>
              <w:pStyle w:val="TAC"/>
              <w:rPr>
                <w:ins w:id="4827" w:author="TR Rapporteur (Ericsson)" w:date="2020-11-11T06:50:00Z"/>
              </w:rPr>
            </w:pPr>
            <w:ins w:id="4828" w:author="TR Rapporteur (Ericsson)" w:date="2020-11-11T06:50:00Z">
              <w:r>
                <w:t>Depends on DL PRS configuration, MG configuration (length and period) and UE DL PRS processing capabilities(N,T). MG should accommodate DL BWP switching.</w:t>
              </w:r>
            </w:ins>
          </w:p>
          <w:p w14:paraId="1E93EE3B" w14:textId="77777777" w:rsidR="00AA744A" w:rsidRDefault="00944D31">
            <w:pPr>
              <w:pStyle w:val="TAC"/>
              <w:rPr>
                <w:ins w:id="4829" w:author="TR Rapporteur (Ericsson)" w:date="2020-11-11T06:50:00Z"/>
              </w:rPr>
            </w:pPr>
            <w:ins w:id="4830" w:author="TR Rapporteur (Ericsson)" w:date="2020-11-11T06:50:00Z">
              <w:r>
                <w:t>The report delay is defined by 38.133 in Section 9.9.2.5.</w:t>
              </w:r>
            </w:ins>
          </w:p>
          <w:p w14:paraId="2C2702DC" w14:textId="77777777" w:rsidR="00AA744A" w:rsidRDefault="00944D31">
            <w:pPr>
              <w:pStyle w:val="TAC"/>
              <w:rPr>
                <w:ins w:id="4831" w:author="TR Rapporteur (Ericsson)" w:date="2020-11-11T06:50:00Z"/>
              </w:rPr>
            </w:pPr>
            <w:ins w:id="4832" w:author="TR Rapporteur (Ericsson)" w:date="2020-11-11T06:50:00Z">
              <w:r>
                <w:t>For considered, reference system configuration it is equal to 3*20+8+0.5 = 68.5ms</w:t>
              </w:r>
            </w:ins>
          </w:p>
          <w:p w14:paraId="6FA578F4" w14:textId="77777777" w:rsidR="00AA744A" w:rsidRDefault="00944D31">
            <w:pPr>
              <w:pStyle w:val="TAC"/>
              <w:rPr>
                <w:ins w:id="4833" w:author="TR Rapporteur (Ericsson)" w:date="2020-11-11T06:50:00Z"/>
              </w:rPr>
            </w:pPr>
            <w:ins w:id="4834" w:author="TR Rapporteur (Ericsson)" w:date="2020-11-11T06:50:00Z">
              <w:r>
                <w:t>Note: may be revised by RAN WG4</w:t>
              </w:r>
            </w:ins>
          </w:p>
        </w:tc>
      </w:tr>
      <w:tr w:rsidR="00AA744A" w14:paraId="6E266ED5" w14:textId="77777777">
        <w:trPr>
          <w:ins w:id="4835" w:author="TR Rapporteur (Ericsson)" w:date="2020-11-11T06:50:00Z"/>
        </w:trPr>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D716D80" w14:textId="77777777" w:rsidR="00AA744A" w:rsidRDefault="00944D31">
            <w:pPr>
              <w:pStyle w:val="TAC"/>
              <w:rPr>
                <w:ins w:id="4836" w:author="TR Rapporteur (Ericsson)" w:date="2020-11-11T06:50:00Z"/>
              </w:rPr>
            </w:pPr>
            <w:ins w:id="4837" w:author="TR Rapporteur (Ericsson)" w:date="2020-11-11T06:50:00Z">
              <w:r>
                <w:t>Step 5. DL PRS Measurement Report</w:t>
              </w:r>
            </w:ins>
          </w:p>
        </w:tc>
        <w:tc>
          <w:tcPr>
            <w:tcW w:w="120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3828B62" w14:textId="77777777" w:rsidR="00AA744A" w:rsidRDefault="00944D31">
            <w:pPr>
              <w:pStyle w:val="TAC"/>
              <w:rPr>
                <w:ins w:id="4838" w:author="TR Rapporteur (Ericsson)" w:date="2020-11-11T06:50:00Z"/>
              </w:rPr>
            </w:pPr>
            <w:ins w:id="4839" w:author="TR Rapporteur (Ericsson)" w:date="2020-11-11T06:50:00Z">
              <w:r>
                <w:t>39.75 symbols</w:t>
              </w:r>
            </w:ins>
          </w:p>
          <w:p w14:paraId="722A1E2B" w14:textId="77777777" w:rsidR="00AA744A" w:rsidRDefault="00944D31">
            <w:pPr>
              <w:pStyle w:val="TAC"/>
              <w:rPr>
                <w:ins w:id="4840" w:author="TR Rapporteur (Ericsson)" w:date="2020-11-11T06:50:00Z"/>
              </w:rPr>
            </w:pPr>
            <w:ins w:id="4841" w:author="TR Rapporteur (Ericsson)" w:date="2020-11-11T06:50:00Z">
              <w:r>
                <w:t>1.4196 ms</w:t>
              </w:r>
            </w:ins>
          </w:p>
        </w:tc>
        <w:tc>
          <w:tcPr>
            <w:tcW w:w="627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54D4434B" w14:textId="77777777" w:rsidR="00AA744A" w:rsidRDefault="00944D31">
            <w:pPr>
              <w:pStyle w:val="TAC"/>
              <w:rPr>
                <w:ins w:id="4842" w:author="TR Rapporteur (Ericsson)" w:date="2020-11-11T06:50:00Z"/>
              </w:rPr>
            </w:pPr>
            <w:ins w:id="4843" w:author="TR Rapporteur (Ericsson)" w:date="2020-11-11T06:50:00Z">
              <w:r>
                <w:t>Value is provided for L1 components only</w:t>
              </w:r>
            </w:ins>
          </w:p>
        </w:tc>
      </w:tr>
      <w:tr w:rsidR="00AA744A" w14:paraId="3EACC071" w14:textId="77777777">
        <w:trPr>
          <w:ins w:id="4844" w:author="TR Rapporteur (Ericsson)" w:date="2020-11-11T06:50:00Z"/>
        </w:trPr>
        <w:tc>
          <w:tcPr>
            <w:tcW w:w="19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76D25F" w14:textId="77777777" w:rsidR="00AA744A" w:rsidRDefault="00944D31">
            <w:pPr>
              <w:pStyle w:val="TAC"/>
              <w:rPr>
                <w:ins w:id="4845" w:author="TR Rapporteur (Ericsson)" w:date="2020-11-11T06:50:00Z"/>
              </w:rPr>
            </w:pPr>
            <w:ins w:id="4846" w:author="TR Rapporteur (Ericsson)" w:date="2020-11-11T06:50:00Z">
              <w:r>
                <w:t>5A: [L3: UE RRC + LPP processing delay]</w:t>
              </w:r>
            </w:ins>
          </w:p>
        </w:tc>
        <w:tc>
          <w:tcPr>
            <w:tcW w:w="12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715D0F" w14:textId="77777777" w:rsidR="00AA744A" w:rsidRDefault="00944D31">
            <w:pPr>
              <w:pStyle w:val="TAC"/>
              <w:rPr>
                <w:ins w:id="4847" w:author="TR Rapporteur (Ericsson)" w:date="2020-11-11T06:50:00Z"/>
              </w:rPr>
            </w:pPr>
            <w:ins w:id="4848" w:author="TR Rapporteur (Ericsson)" w:date="2020-11-11T06:50:00Z">
              <w:r>
                <w:t>[56-140 symbols</w:t>
              </w:r>
            </w:ins>
          </w:p>
          <w:p w14:paraId="680BB40E" w14:textId="77777777" w:rsidR="00AA744A" w:rsidRDefault="00944D31">
            <w:pPr>
              <w:pStyle w:val="TAC"/>
              <w:rPr>
                <w:ins w:id="4849" w:author="TR Rapporteur (Ericsson)" w:date="2020-11-11T06:50:00Z"/>
              </w:rPr>
            </w:pPr>
            <w:ins w:id="4850" w:author="TR Rapporteur (Ericsson)" w:date="2020-11-11T06:50:00Z">
              <w:r>
                <w:t>2-5ms]</w:t>
              </w:r>
            </w:ins>
          </w:p>
        </w:tc>
        <w:tc>
          <w:tcPr>
            <w:tcW w:w="62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07725A" w14:textId="77777777" w:rsidR="00AA744A" w:rsidRDefault="00944D31">
            <w:pPr>
              <w:pStyle w:val="TAC"/>
              <w:rPr>
                <w:ins w:id="4851" w:author="TR Rapporteur (Ericsson)" w:date="2020-11-11T06:50:00Z"/>
              </w:rPr>
            </w:pPr>
            <w:ins w:id="4852" w:author="TR Rapporteur (Ericsson)" w:date="2020-11-11T06:50:00Z">
              <w:r>
                <w:t xml:space="preserve">[Not defined </w:t>
              </w:r>
            </w:ins>
          </w:p>
          <w:p w14:paraId="4CBAA470" w14:textId="77777777" w:rsidR="00AA744A" w:rsidRDefault="00944D31">
            <w:pPr>
              <w:pStyle w:val="TAC"/>
              <w:rPr>
                <w:ins w:id="4853" w:author="TR Rapporteur (Ericsson)" w:date="2020-11-11T06:50:00Z"/>
              </w:rPr>
            </w:pPr>
            <w:ins w:id="4854" w:author="TR Rapporteur (Ericsson)" w:date="2020-11-11T06:50:00Z">
              <w:r>
                <w:t>2-5 ms UE RRC processing time and 5ms UE LPP processing time are assumed</w:t>
              </w:r>
            </w:ins>
          </w:p>
          <w:p w14:paraId="2F4329F1" w14:textId="77777777" w:rsidR="00AA744A" w:rsidRDefault="00944D31">
            <w:pPr>
              <w:pStyle w:val="TAC"/>
              <w:rPr>
                <w:ins w:id="4855" w:author="TR Rapporteur (Ericsson)" w:date="2020-11-11T06:50:00Z"/>
              </w:rPr>
            </w:pPr>
            <w:ins w:id="4856" w:author="TR Rapporteur (Ericsson)" w:date="2020-11-11T06:50:00Z">
              <w:r>
                <w:t>TBD by RAN WG2]</w:t>
              </w:r>
            </w:ins>
          </w:p>
        </w:tc>
      </w:tr>
      <w:tr w:rsidR="00AA744A" w14:paraId="4E46ABB4" w14:textId="77777777">
        <w:trPr>
          <w:ins w:id="4857" w:author="TR Rapporteur (Ericsson)" w:date="2020-11-11T06:50:00Z"/>
        </w:trPr>
        <w:tc>
          <w:tcPr>
            <w:tcW w:w="1980" w:type="dxa"/>
            <w:tcBorders>
              <w:top w:val="single" w:sz="4" w:space="0" w:color="auto"/>
              <w:left w:val="single" w:sz="4" w:space="0" w:color="auto"/>
              <w:bottom w:val="single" w:sz="4" w:space="0" w:color="auto"/>
              <w:right w:val="single" w:sz="4" w:space="0" w:color="auto"/>
            </w:tcBorders>
          </w:tcPr>
          <w:p w14:paraId="045F8A3E" w14:textId="77777777" w:rsidR="00AA744A" w:rsidRDefault="00944D31">
            <w:pPr>
              <w:pStyle w:val="TAC"/>
              <w:rPr>
                <w:ins w:id="4858" w:author="TR Rapporteur (Ericsson)" w:date="2020-11-11T06:50:00Z"/>
              </w:rPr>
            </w:pPr>
            <w:ins w:id="4859" w:author="TR Rapporteur (Ericsson)" w:date="2020-11-11T06:50:00Z">
              <w:r>
                <w:t>5B: SR preparation time</w:t>
              </w:r>
            </w:ins>
          </w:p>
        </w:tc>
        <w:tc>
          <w:tcPr>
            <w:tcW w:w="1208" w:type="dxa"/>
            <w:tcBorders>
              <w:top w:val="single" w:sz="4" w:space="0" w:color="auto"/>
              <w:left w:val="single" w:sz="4" w:space="0" w:color="auto"/>
              <w:bottom w:val="single" w:sz="4" w:space="0" w:color="auto"/>
              <w:right w:val="single" w:sz="4" w:space="0" w:color="auto"/>
            </w:tcBorders>
          </w:tcPr>
          <w:p w14:paraId="6047222C" w14:textId="77777777" w:rsidR="00AA744A" w:rsidRDefault="00944D31">
            <w:pPr>
              <w:pStyle w:val="TAC"/>
              <w:rPr>
                <w:ins w:id="4860" w:author="TR Rapporteur (Ericsson)" w:date="2020-11-11T06:50:00Z"/>
              </w:rPr>
            </w:pPr>
            <w:ins w:id="4861" w:author="TR Rapporteur (Ericsson)" w:date="2020-11-11T06:50:00Z">
              <w:r>
                <w:t>0 symbols 0 ms</w:t>
              </w:r>
            </w:ins>
          </w:p>
        </w:tc>
        <w:tc>
          <w:tcPr>
            <w:tcW w:w="6270" w:type="dxa"/>
            <w:tcBorders>
              <w:top w:val="single" w:sz="4" w:space="0" w:color="auto"/>
              <w:left w:val="single" w:sz="4" w:space="0" w:color="auto"/>
              <w:bottom w:val="single" w:sz="4" w:space="0" w:color="auto"/>
              <w:right w:val="single" w:sz="4" w:space="0" w:color="auto"/>
            </w:tcBorders>
          </w:tcPr>
          <w:p w14:paraId="23F6CDEC" w14:textId="77777777" w:rsidR="00AA744A" w:rsidRDefault="00944D31">
            <w:pPr>
              <w:pStyle w:val="TAC"/>
              <w:rPr>
                <w:ins w:id="4862" w:author="TR Rapporteur (Ericsson)" w:date="2020-11-11T06:50:00Z"/>
              </w:rPr>
            </w:pPr>
            <w:ins w:id="4863" w:author="TR Rapporteur (Ericsson)" w:date="2020-11-11T06:50:00Z">
              <w:r>
                <w:t>Same as for 2B</w:t>
              </w:r>
            </w:ins>
          </w:p>
        </w:tc>
      </w:tr>
      <w:tr w:rsidR="00AA744A" w14:paraId="336C642D" w14:textId="77777777">
        <w:trPr>
          <w:ins w:id="4864" w:author="TR Rapporteur (Ericsson)" w:date="2020-11-11T06:50:00Z"/>
        </w:trPr>
        <w:tc>
          <w:tcPr>
            <w:tcW w:w="1980" w:type="dxa"/>
            <w:tcBorders>
              <w:top w:val="single" w:sz="4" w:space="0" w:color="auto"/>
              <w:left w:val="single" w:sz="4" w:space="0" w:color="auto"/>
              <w:bottom w:val="single" w:sz="4" w:space="0" w:color="auto"/>
              <w:right w:val="single" w:sz="4" w:space="0" w:color="auto"/>
            </w:tcBorders>
          </w:tcPr>
          <w:p w14:paraId="0835F17C" w14:textId="77777777" w:rsidR="00AA744A" w:rsidRDefault="00944D31">
            <w:pPr>
              <w:pStyle w:val="TAC"/>
              <w:rPr>
                <w:ins w:id="4865" w:author="TR Rapporteur (Ericsson)" w:date="2020-11-11T06:50:00Z"/>
              </w:rPr>
            </w:pPr>
            <w:ins w:id="4866" w:author="TR Rapporteur (Ericsson)" w:date="2020-11-11T06:50:00Z">
              <w:r>
                <w:t>5C: SR alignment time</w:t>
              </w:r>
            </w:ins>
          </w:p>
        </w:tc>
        <w:tc>
          <w:tcPr>
            <w:tcW w:w="1208" w:type="dxa"/>
            <w:tcBorders>
              <w:top w:val="single" w:sz="4" w:space="0" w:color="auto"/>
              <w:left w:val="single" w:sz="4" w:space="0" w:color="auto"/>
              <w:bottom w:val="single" w:sz="4" w:space="0" w:color="auto"/>
              <w:right w:val="single" w:sz="4" w:space="0" w:color="auto"/>
            </w:tcBorders>
          </w:tcPr>
          <w:p w14:paraId="187DD467" w14:textId="77777777" w:rsidR="00AA744A" w:rsidRDefault="00944D31">
            <w:pPr>
              <w:pStyle w:val="TAC"/>
              <w:rPr>
                <w:ins w:id="4867" w:author="TR Rapporteur (Ericsson)" w:date="2020-11-11T06:50:00Z"/>
              </w:rPr>
            </w:pPr>
            <w:ins w:id="4868" w:author="TR Rapporteur (Ericsson)" w:date="2020-11-11T06:50:00Z">
              <w:r>
                <w:t>2 symbols</w:t>
              </w:r>
            </w:ins>
          </w:p>
          <w:p w14:paraId="2E4A294B" w14:textId="77777777" w:rsidR="00AA744A" w:rsidRDefault="00944D31">
            <w:pPr>
              <w:pStyle w:val="TAC"/>
              <w:rPr>
                <w:ins w:id="4869" w:author="TR Rapporteur (Ericsson)" w:date="2020-11-11T06:50:00Z"/>
              </w:rPr>
            </w:pPr>
            <w:ins w:id="4870" w:author="TR Rapporteur (Ericsson)" w:date="2020-11-11T06:50:00Z">
              <w:r>
                <w:t>0.0714 ms</w:t>
              </w:r>
            </w:ins>
          </w:p>
        </w:tc>
        <w:tc>
          <w:tcPr>
            <w:tcW w:w="6270" w:type="dxa"/>
            <w:tcBorders>
              <w:top w:val="single" w:sz="4" w:space="0" w:color="auto"/>
              <w:left w:val="single" w:sz="4" w:space="0" w:color="auto"/>
              <w:bottom w:val="single" w:sz="4" w:space="0" w:color="auto"/>
              <w:right w:val="single" w:sz="4" w:space="0" w:color="auto"/>
            </w:tcBorders>
          </w:tcPr>
          <w:p w14:paraId="6E1EECB9" w14:textId="77777777" w:rsidR="00AA744A" w:rsidRDefault="00944D31">
            <w:pPr>
              <w:pStyle w:val="TAC"/>
              <w:rPr>
                <w:ins w:id="4871" w:author="TR Rapporteur (Ericsson)" w:date="2020-11-11T06:50:00Z"/>
              </w:rPr>
            </w:pPr>
            <w:ins w:id="4872" w:author="TR Rapporteur (Ericsson)" w:date="2020-11-11T06:50:00Z">
              <w:r>
                <w:t>Same as for 2C</w:t>
              </w:r>
            </w:ins>
          </w:p>
        </w:tc>
      </w:tr>
      <w:tr w:rsidR="00AA744A" w14:paraId="078839C2" w14:textId="77777777">
        <w:trPr>
          <w:ins w:id="4873" w:author="TR Rapporteur (Ericsson)" w:date="2020-11-11T06:50:00Z"/>
        </w:trPr>
        <w:tc>
          <w:tcPr>
            <w:tcW w:w="1980" w:type="dxa"/>
            <w:tcBorders>
              <w:top w:val="single" w:sz="4" w:space="0" w:color="auto"/>
              <w:left w:val="single" w:sz="4" w:space="0" w:color="auto"/>
              <w:bottom w:val="single" w:sz="4" w:space="0" w:color="auto"/>
              <w:right w:val="single" w:sz="4" w:space="0" w:color="auto"/>
            </w:tcBorders>
          </w:tcPr>
          <w:p w14:paraId="604BECA2" w14:textId="77777777" w:rsidR="00AA744A" w:rsidRDefault="00944D31">
            <w:pPr>
              <w:pStyle w:val="TAC"/>
              <w:rPr>
                <w:ins w:id="4874" w:author="TR Rapporteur (Ericsson)" w:date="2020-11-11T06:50:00Z"/>
              </w:rPr>
            </w:pPr>
            <w:ins w:id="4875" w:author="TR Rapporteur (Ericsson)" w:date="2020-11-11T06:50:00Z">
              <w:r>
                <w:t>5D: SR transmission time</w:t>
              </w:r>
            </w:ins>
          </w:p>
        </w:tc>
        <w:tc>
          <w:tcPr>
            <w:tcW w:w="1208" w:type="dxa"/>
            <w:tcBorders>
              <w:top w:val="single" w:sz="4" w:space="0" w:color="auto"/>
              <w:left w:val="single" w:sz="4" w:space="0" w:color="auto"/>
              <w:bottom w:val="single" w:sz="4" w:space="0" w:color="auto"/>
              <w:right w:val="single" w:sz="4" w:space="0" w:color="auto"/>
            </w:tcBorders>
          </w:tcPr>
          <w:p w14:paraId="5BC1FE55" w14:textId="77777777" w:rsidR="00AA744A" w:rsidRDefault="00944D31">
            <w:pPr>
              <w:pStyle w:val="TAC"/>
              <w:rPr>
                <w:ins w:id="4876" w:author="TR Rapporteur (Ericsson)" w:date="2020-11-11T06:50:00Z"/>
              </w:rPr>
            </w:pPr>
            <w:ins w:id="4877" w:author="TR Rapporteur (Ericsson)" w:date="2020-11-11T06:50:00Z">
              <w:r>
                <w:t>1 symbol 0.0357 ms</w:t>
              </w:r>
            </w:ins>
          </w:p>
        </w:tc>
        <w:tc>
          <w:tcPr>
            <w:tcW w:w="6270" w:type="dxa"/>
            <w:tcBorders>
              <w:top w:val="single" w:sz="4" w:space="0" w:color="auto"/>
              <w:left w:val="single" w:sz="4" w:space="0" w:color="auto"/>
              <w:bottom w:val="single" w:sz="4" w:space="0" w:color="auto"/>
              <w:right w:val="single" w:sz="4" w:space="0" w:color="auto"/>
            </w:tcBorders>
          </w:tcPr>
          <w:p w14:paraId="3C46E9E8" w14:textId="77777777" w:rsidR="00AA744A" w:rsidRDefault="00944D31">
            <w:pPr>
              <w:pStyle w:val="TAC"/>
              <w:rPr>
                <w:ins w:id="4878" w:author="TR Rapporteur (Ericsson)" w:date="2020-11-11T06:50:00Z"/>
              </w:rPr>
            </w:pPr>
            <w:ins w:id="4879" w:author="TR Rapporteur (Ericsson)" w:date="2020-11-11T06:50:00Z">
              <w:r>
                <w:t>Same as for 2D</w:t>
              </w:r>
            </w:ins>
          </w:p>
        </w:tc>
      </w:tr>
      <w:tr w:rsidR="00AA744A" w14:paraId="0BF03167" w14:textId="77777777">
        <w:trPr>
          <w:ins w:id="4880" w:author="TR Rapporteur (Ericsson)" w:date="2020-11-11T06:50:00Z"/>
        </w:trPr>
        <w:tc>
          <w:tcPr>
            <w:tcW w:w="1980" w:type="dxa"/>
            <w:tcBorders>
              <w:top w:val="single" w:sz="4" w:space="0" w:color="auto"/>
              <w:left w:val="single" w:sz="4" w:space="0" w:color="auto"/>
              <w:bottom w:val="single" w:sz="4" w:space="0" w:color="auto"/>
              <w:right w:val="single" w:sz="4" w:space="0" w:color="auto"/>
            </w:tcBorders>
          </w:tcPr>
          <w:p w14:paraId="101C7E1A" w14:textId="77777777" w:rsidR="00AA744A" w:rsidRDefault="00944D31">
            <w:pPr>
              <w:pStyle w:val="TAC"/>
              <w:rPr>
                <w:ins w:id="4881" w:author="TR Rapporteur (Ericsson)" w:date="2020-11-11T06:50:00Z"/>
              </w:rPr>
            </w:pPr>
            <w:ins w:id="4882" w:author="TR Rapporteur (Ericsson)" w:date="2020-11-11T06:50:00Z">
              <w:r>
                <w:t>5E: SR processing time</w:t>
              </w:r>
            </w:ins>
          </w:p>
        </w:tc>
        <w:tc>
          <w:tcPr>
            <w:tcW w:w="1208" w:type="dxa"/>
            <w:tcBorders>
              <w:top w:val="single" w:sz="4" w:space="0" w:color="auto"/>
              <w:left w:val="single" w:sz="4" w:space="0" w:color="auto"/>
              <w:bottom w:val="single" w:sz="4" w:space="0" w:color="auto"/>
              <w:right w:val="single" w:sz="4" w:space="0" w:color="auto"/>
            </w:tcBorders>
          </w:tcPr>
          <w:p w14:paraId="301E6EE2" w14:textId="77777777" w:rsidR="00AA744A" w:rsidRDefault="00944D31">
            <w:pPr>
              <w:pStyle w:val="TAC"/>
              <w:rPr>
                <w:ins w:id="4883" w:author="TR Rapporteur (Ericsson)" w:date="2020-11-11T06:50:00Z"/>
              </w:rPr>
            </w:pPr>
            <w:ins w:id="4884" w:author="TR Rapporteur (Ericsson)" w:date="2020-11-11T06:50:00Z">
              <w:r>
                <w:t>4.5 symbols</w:t>
              </w:r>
            </w:ins>
          </w:p>
          <w:p w14:paraId="1A9099DD" w14:textId="77777777" w:rsidR="00AA744A" w:rsidRDefault="00944D31">
            <w:pPr>
              <w:pStyle w:val="TAC"/>
              <w:rPr>
                <w:ins w:id="4885" w:author="TR Rapporteur (Ericsson)" w:date="2020-11-11T06:50:00Z"/>
              </w:rPr>
            </w:pPr>
            <w:ins w:id="4886" w:author="TR Rapporteur (Ericsson)" w:date="2020-11-11T06:50:00Z">
              <w:r>
                <w:t>0.1607 ms</w:t>
              </w:r>
            </w:ins>
          </w:p>
        </w:tc>
        <w:tc>
          <w:tcPr>
            <w:tcW w:w="6270" w:type="dxa"/>
            <w:tcBorders>
              <w:top w:val="single" w:sz="4" w:space="0" w:color="auto"/>
              <w:left w:val="single" w:sz="4" w:space="0" w:color="auto"/>
              <w:bottom w:val="single" w:sz="4" w:space="0" w:color="auto"/>
              <w:right w:val="single" w:sz="4" w:space="0" w:color="auto"/>
            </w:tcBorders>
          </w:tcPr>
          <w:p w14:paraId="386B6AE2" w14:textId="77777777" w:rsidR="00AA744A" w:rsidRDefault="00944D31">
            <w:pPr>
              <w:pStyle w:val="TAC"/>
              <w:rPr>
                <w:ins w:id="4887" w:author="TR Rapporteur (Ericsson)" w:date="2020-11-11T06:50:00Z"/>
              </w:rPr>
            </w:pPr>
            <w:ins w:id="4888" w:author="TR Rapporteur (Ericsson)" w:date="2020-11-11T06:50:00Z">
              <w:r>
                <w:t>Same as for 2E</w:t>
              </w:r>
            </w:ins>
          </w:p>
        </w:tc>
      </w:tr>
      <w:tr w:rsidR="00AA744A" w14:paraId="2A92C9C9" w14:textId="77777777">
        <w:trPr>
          <w:ins w:id="4889" w:author="TR Rapporteur (Ericsson)" w:date="2020-11-11T06:50:00Z"/>
        </w:trPr>
        <w:tc>
          <w:tcPr>
            <w:tcW w:w="1980" w:type="dxa"/>
            <w:tcBorders>
              <w:top w:val="single" w:sz="4" w:space="0" w:color="auto"/>
              <w:left w:val="single" w:sz="4" w:space="0" w:color="auto"/>
              <w:bottom w:val="single" w:sz="4" w:space="0" w:color="auto"/>
              <w:right w:val="single" w:sz="4" w:space="0" w:color="auto"/>
            </w:tcBorders>
          </w:tcPr>
          <w:p w14:paraId="18A3F2F8" w14:textId="77777777" w:rsidR="00AA744A" w:rsidRDefault="00944D31">
            <w:pPr>
              <w:pStyle w:val="TAC"/>
              <w:rPr>
                <w:ins w:id="4890" w:author="TR Rapporteur (Ericsson)" w:date="2020-11-11T06:50:00Z"/>
              </w:rPr>
            </w:pPr>
            <w:ins w:id="4891" w:author="TR Rapporteur (Ericsson)" w:date="2020-11-11T06:50:00Z">
              <w:r>
                <w:t>5F: PDCCH preparation time</w:t>
              </w:r>
            </w:ins>
          </w:p>
        </w:tc>
        <w:tc>
          <w:tcPr>
            <w:tcW w:w="1208" w:type="dxa"/>
            <w:tcBorders>
              <w:top w:val="single" w:sz="4" w:space="0" w:color="auto"/>
              <w:left w:val="single" w:sz="4" w:space="0" w:color="auto"/>
              <w:bottom w:val="single" w:sz="4" w:space="0" w:color="auto"/>
              <w:right w:val="single" w:sz="4" w:space="0" w:color="auto"/>
            </w:tcBorders>
          </w:tcPr>
          <w:p w14:paraId="64ACD08F" w14:textId="77777777" w:rsidR="00AA744A" w:rsidRDefault="00944D31">
            <w:pPr>
              <w:pStyle w:val="TAC"/>
              <w:rPr>
                <w:ins w:id="4892" w:author="TR Rapporteur (Ericsson)" w:date="2020-11-11T06:50:00Z"/>
              </w:rPr>
            </w:pPr>
            <w:ins w:id="4893" w:author="TR Rapporteur (Ericsson)" w:date="2020-11-11T06:50:00Z">
              <w:r>
                <w:t>2.25 symbols</w:t>
              </w:r>
            </w:ins>
          </w:p>
          <w:p w14:paraId="54C9EE31" w14:textId="77777777" w:rsidR="00AA744A" w:rsidRDefault="00944D31">
            <w:pPr>
              <w:pStyle w:val="TAC"/>
              <w:rPr>
                <w:ins w:id="4894" w:author="TR Rapporteur (Ericsson)" w:date="2020-11-11T06:50:00Z"/>
              </w:rPr>
            </w:pPr>
            <w:ins w:id="4895" w:author="TR Rapporteur (Ericsson)" w:date="2020-11-11T06:50:00Z">
              <w:r>
                <w:t>0.0804 ms</w:t>
              </w:r>
            </w:ins>
          </w:p>
        </w:tc>
        <w:tc>
          <w:tcPr>
            <w:tcW w:w="6270" w:type="dxa"/>
            <w:tcBorders>
              <w:top w:val="single" w:sz="4" w:space="0" w:color="auto"/>
              <w:left w:val="single" w:sz="4" w:space="0" w:color="auto"/>
              <w:bottom w:val="single" w:sz="4" w:space="0" w:color="auto"/>
              <w:right w:val="single" w:sz="4" w:space="0" w:color="auto"/>
            </w:tcBorders>
          </w:tcPr>
          <w:p w14:paraId="61C3AB62" w14:textId="77777777" w:rsidR="00AA744A" w:rsidRDefault="00944D31">
            <w:pPr>
              <w:pStyle w:val="TAC"/>
              <w:rPr>
                <w:ins w:id="4896" w:author="TR Rapporteur (Ericsson)" w:date="2020-11-11T06:50:00Z"/>
              </w:rPr>
            </w:pPr>
            <w:ins w:id="4897" w:author="TR Rapporteur (Ericsson)" w:date="2020-11-11T06:50:00Z">
              <w:r>
                <w:t>Same as for 2F</w:t>
              </w:r>
            </w:ins>
          </w:p>
        </w:tc>
      </w:tr>
      <w:tr w:rsidR="00AA744A" w14:paraId="02652EFD" w14:textId="77777777">
        <w:trPr>
          <w:ins w:id="4898" w:author="TR Rapporteur (Ericsson)" w:date="2020-11-11T06:50:00Z"/>
        </w:trPr>
        <w:tc>
          <w:tcPr>
            <w:tcW w:w="1980" w:type="dxa"/>
            <w:tcBorders>
              <w:top w:val="single" w:sz="4" w:space="0" w:color="auto"/>
              <w:left w:val="single" w:sz="4" w:space="0" w:color="auto"/>
              <w:bottom w:val="single" w:sz="4" w:space="0" w:color="auto"/>
              <w:right w:val="single" w:sz="4" w:space="0" w:color="auto"/>
            </w:tcBorders>
          </w:tcPr>
          <w:p w14:paraId="5C53EF2C" w14:textId="77777777" w:rsidR="00AA744A" w:rsidRDefault="00944D31">
            <w:pPr>
              <w:pStyle w:val="TAC"/>
              <w:rPr>
                <w:ins w:id="4899" w:author="TR Rapporteur (Ericsson)" w:date="2020-11-11T06:50:00Z"/>
              </w:rPr>
            </w:pPr>
            <w:ins w:id="4900" w:author="TR Rapporteur (Ericsson)" w:date="2020-11-11T06:50:00Z">
              <w:r>
                <w:t>5G: PDCCH alignment time</w:t>
              </w:r>
            </w:ins>
          </w:p>
        </w:tc>
        <w:tc>
          <w:tcPr>
            <w:tcW w:w="1208" w:type="dxa"/>
            <w:tcBorders>
              <w:top w:val="single" w:sz="4" w:space="0" w:color="auto"/>
              <w:left w:val="single" w:sz="4" w:space="0" w:color="auto"/>
              <w:bottom w:val="single" w:sz="4" w:space="0" w:color="auto"/>
              <w:right w:val="single" w:sz="4" w:space="0" w:color="auto"/>
            </w:tcBorders>
          </w:tcPr>
          <w:p w14:paraId="1B0B4BF2" w14:textId="77777777" w:rsidR="00AA744A" w:rsidRDefault="00944D31">
            <w:pPr>
              <w:pStyle w:val="TAC"/>
              <w:rPr>
                <w:ins w:id="4901" w:author="TR Rapporteur (Ericsson)" w:date="2020-11-11T06:50:00Z"/>
              </w:rPr>
            </w:pPr>
            <w:ins w:id="4902" w:author="TR Rapporteur (Ericsson)" w:date="2020-11-11T06:50:00Z">
              <w:r>
                <w:t>2 symbols</w:t>
              </w:r>
            </w:ins>
          </w:p>
          <w:p w14:paraId="1B6D380A" w14:textId="77777777" w:rsidR="00AA744A" w:rsidRDefault="00944D31">
            <w:pPr>
              <w:pStyle w:val="TAC"/>
              <w:rPr>
                <w:ins w:id="4903" w:author="TR Rapporteur (Ericsson)" w:date="2020-11-11T06:50:00Z"/>
              </w:rPr>
            </w:pPr>
            <w:ins w:id="4904" w:author="TR Rapporteur (Ericsson)" w:date="2020-11-11T06:50:00Z">
              <w:r>
                <w:t>0.0714 ms</w:t>
              </w:r>
            </w:ins>
          </w:p>
        </w:tc>
        <w:tc>
          <w:tcPr>
            <w:tcW w:w="6270" w:type="dxa"/>
            <w:tcBorders>
              <w:top w:val="single" w:sz="4" w:space="0" w:color="auto"/>
              <w:left w:val="single" w:sz="4" w:space="0" w:color="auto"/>
              <w:bottom w:val="single" w:sz="4" w:space="0" w:color="auto"/>
              <w:right w:val="single" w:sz="4" w:space="0" w:color="auto"/>
            </w:tcBorders>
          </w:tcPr>
          <w:p w14:paraId="480BA928" w14:textId="77777777" w:rsidR="00AA744A" w:rsidRDefault="00944D31">
            <w:pPr>
              <w:pStyle w:val="TAC"/>
              <w:rPr>
                <w:ins w:id="4905" w:author="TR Rapporteur (Ericsson)" w:date="2020-11-11T06:50:00Z"/>
              </w:rPr>
            </w:pPr>
            <w:ins w:id="4906" w:author="TR Rapporteur (Ericsson)" w:date="2020-11-11T06:50:00Z">
              <w:r>
                <w:t>Same as for 2G</w:t>
              </w:r>
            </w:ins>
          </w:p>
        </w:tc>
      </w:tr>
      <w:tr w:rsidR="00AA744A" w14:paraId="1EDD93B5" w14:textId="77777777">
        <w:trPr>
          <w:ins w:id="4907" w:author="TR Rapporteur (Ericsson)" w:date="2020-11-11T06:50:00Z"/>
        </w:trPr>
        <w:tc>
          <w:tcPr>
            <w:tcW w:w="1980" w:type="dxa"/>
            <w:tcBorders>
              <w:top w:val="single" w:sz="4" w:space="0" w:color="auto"/>
              <w:left w:val="single" w:sz="4" w:space="0" w:color="auto"/>
              <w:bottom w:val="single" w:sz="4" w:space="0" w:color="auto"/>
              <w:right w:val="single" w:sz="4" w:space="0" w:color="auto"/>
            </w:tcBorders>
          </w:tcPr>
          <w:p w14:paraId="7EC85003" w14:textId="77777777" w:rsidR="00AA744A" w:rsidRDefault="00944D31">
            <w:pPr>
              <w:pStyle w:val="TAC"/>
              <w:rPr>
                <w:ins w:id="4908" w:author="TR Rapporteur (Ericsson)" w:date="2020-11-11T06:50:00Z"/>
              </w:rPr>
            </w:pPr>
            <w:ins w:id="4909" w:author="TR Rapporteur (Ericsson)" w:date="2020-11-11T06:50:00Z">
              <w:r>
                <w:t>5H: PDCCH transmission time</w:t>
              </w:r>
            </w:ins>
          </w:p>
        </w:tc>
        <w:tc>
          <w:tcPr>
            <w:tcW w:w="1208" w:type="dxa"/>
            <w:tcBorders>
              <w:top w:val="single" w:sz="4" w:space="0" w:color="auto"/>
              <w:left w:val="single" w:sz="4" w:space="0" w:color="auto"/>
              <w:bottom w:val="single" w:sz="4" w:space="0" w:color="auto"/>
              <w:right w:val="single" w:sz="4" w:space="0" w:color="auto"/>
            </w:tcBorders>
          </w:tcPr>
          <w:p w14:paraId="65B27475" w14:textId="77777777" w:rsidR="00AA744A" w:rsidRDefault="00944D31">
            <w:pPr>
              <w:pStyle w:val="TAC"/>
              <w:rPr>
                <w:ins w:id="4910" w:author="TR Rapporteur (Ericsson)" w:date="2020-11-11T06:50:00Z"/>
              </w:rPr>
            </w:pPr>
            <w:ins w:id="4911" w:author="TR Rapporteur (Ericsson)" w:date="2020-11-11T06:50:00Z">
              <w:r>
                <w:t>1 symbol 0.0357 ms</w:t>
              </w:r>
            </w:ins>
          </w:p>
        </w:tc>
        <w:tc>
          <w:tcPr>
            <w:tcW w:w="6270" w:type="dxa"/>
            <w:tcBorders>
              <w:top w:val="single" w:sz="4" w:space="0" w:color="auto"/>
              <w:left w:val="single" w:sz="4" w:space="0" w:color="auto"/>
              <w:bottom w:val="single" w:sz="4" w:space="0" w:color="auto"/>
              <w:right w:val="single" w:sz="4" w:space="0" w:color="auto"/>
            </w:tcBorders>
          </w:tcPr>
          <w:p w14:paraId="0A2A9688" w14:textId="77777777" w:rsidR="00AA744A" w:rsidRDefault="00944D31">
            <w:pPr>
              <w:pStyle w:val="TAC"/>
              <w:rPr>
                <w:ins w:id="4912" w:author="TR Rapporteur (Ericsson)" w:date="2020-11-11T06:50:00Z"/>
              </w:rPr>
            </w:pPr>
            <w:ins w:id="4913" w:author="TR Rapporteur (Ericsson)" w:date="2020-11-11T06:50:00Z">
              <w:r>
                <w:t>Same as for 2H</w:t>
              </w:r>
            </w:ins>
          </w:p>
        </w:tc>
      </w:tr>
      <w:tr w:rsidR="00AA744A" w14:paraId="7C5BC833" w14:textId="77777777">
        <w:trPr>
          <w:ins w:id="4914" w:author="TR Rapporteur (Ericsson)" w:date="2020-11-11T06:50:00Z"/>
        </w:trPr>
        <w:tc>
          <w:tcPr>
            <w:tcW w:w="1980" w:type="dxa"/>
            <w:tcBorders>
              <w:top w:val="single" w:sz="4" w:space="0" w:color="auto"/>
              <w:left w:val="single" w:sz="4" w:space="0" w:color="auto"/>
              <w:bottom w:val="single" w:sz="4" w:space="0" w:color="auto"/>
              <w:right w:val="single" w:sz="4" w:space="0" w:color="auto"/>
            </w:tcBorders>
          </w:tcPr>
          <w:p w14:paraId="3578585A" w14:textId="77777777" w:rsidR="00AA744A" w:rsidRDefault="00944D31">
            <w:pPr>
              <w:pStyle w:val="TAC"/>
              <w:rPr>
                <w:ins w:id="4915" w:author="TR Rapporteur (Ericsson)" w:date="2020-11-11T06:50:00Z"/>
              </w:rPr>
            </w:pPr>
            <w:ins w:id="4916" w:author="TR Rapporteur (Ericsson)" w:date="2020-11-11T06:50:00Z">
              <w:r>
                <w:t>5I: PUSCH preparation time</w:t>
              </w:r>
            </w:ins>
          </w:p>
        </w:tc>
        <w:tc>
          <w:tcPr>
            <w:tcW w:w="1208" w:type="dxa"/>
            <w:tcBorders>
              <w:top w:val="single" w:sz="4" w:space="0" w:color="auto"/>
              <w:left w:val="single" w:sz="4" w:space="0" w:color="auto"/>
              <w:bottom w:val="single" w:sz="4" w:space="0" w:color="auto"/>
              <w:right w:val="single" w:sz="4" w:space="0" w:color="auto"/>
            </w:tcBorders>
          </w:tcPr>
          <w:p w14:paraId="64E2471D" w14:textId="77777777" w:rsidR="00AA744A" w:rsidRDefault="00944D31">
            <w:pPr>
              <w:pStyle w:val="TAC"/>
              <w:rPr>
                <w:ins w:id="4917" w:author="TR Rapporteur (Ericsson)" w:date="2020-11-11T06:50:00Z"/>
              </w:rPr>
            </w:pPr>
            <w:ins w:id="4918" w:author="TR Rapporteur (Ericsson)" w:date="2020-11-11T06:50:00Z">
              <w:r>
                <w:t>6.5 symbols</w:t>
              </w:r>
            </w:ins>
          </w:p>
          <w:p w14:paraId="57CF1C3E" w14:textId="77777777" w:rsidR="00AA744A" w:rsidRDefault="00944D31">
            <w:pPr>
              <w:pStyle w:val="TAC"/>
              <w:rPr>
                <w:ins w:id="4919" w:author="TR Rapporteur (Ericsson)" w:date="2020-11-11T06:50:00Z"/>
              </w:rPr>
            </w:pPr>
            <w:ins w:id="4920" w:author="TR Rapporteur (Ericsson)" w:date="2020-11-11T06:50:00Z">
              <w:r>
                <w:t>0.2321 ms</w:t>
              </w:r>
            </w:ins>
          </w:p>
        </w:tc>
        <w:tc>
          <w:tcPr>
            <w:tcW w:w="6270" w:type="dxa"/>
            <w:tcBorders>
              <w:top w:val="single" w:sz="4" w:space="0" w:color="auto"/>
              <w:left w:val="single" w:sz="4" w:space="0" w:color="auto"/>
              <w:bottom w:val="single" w:sz="4" w:space="0" w:color="auto"/>
              <w:right w:val="single" w:sz="4" w:space="0" w:color="auto"/>
            </w:tcBorders>
          </w:tcPr>
          <w:p w14:paraId="3F7B6844" w14:textId="77777777" w:rsidR="00AA744A" w:rsidRDefault="00944D31">
            <w:pPr>
              <w:pStyle w:val="TAC"/>
              <w:rPr>
                <w:ins w:id="4921" w:author="TR Rapporteur (Ericsson)" w:date="2020-11-11T06:50:00Z"/>
              </w:rPr>
            </w:pPr>
            <w:ins w:id="4922" w:author="TR Rapporteur (Ericsson)" w:date="2020-11-11T06:50:00Z">
              <w:r>
                <w:t>Same as for 2I</w:t>
              </w:r>
            </w:ins>
          </w:p>
        </w:tc>
      </w:tr>
      <w:tr w:rsidR="00AA744A" w14:paraId="4B55E299" w14:textId="77777777">
        <w:trPr>
          <w:ins w:id="4923" w:author="TR Rapporteur (Ericsson)" w:date="2020-11-11T06:50:00Z"/>
        </w:trPr>
        <w:tc>
          <w:tcPr>
            <w:tcW w:w="1980" w:type="dxa"/>
            <w:tcBorders>
              <w:top w:val="single" w:sz="4" w:space="0" w:color="auto"/>
              <w:left w:val="single" w:sz="4" w:space="0" w:color="auto"/>
              <w:bottom w:val="single" w:sz="4" w:space="0" w:color="auto"/>
              <w:right w:val="single" w:sz="4" w:space="0" w:color="auto"/>
            </w:tcBorders>
          </w:tcPr>
          <w:p w14:paraId="681C4203" w14:textId="77777777" w:rsidR="00AA744A" w:rsidRDefault="00944D31">
            <w:pPr>
              <w:pStyle w:val="TAC"/>
              <w:rPr>
                <w:ins w:id="4924" w:author="TR Rapporteur (Ericsson)" w:date="2020-11-11T06:50:00Z"/>
              </w:rPr>
            </w:pPr>
            <w:ins w:id="4925" w:author="TR Rapporteur (Ericsson)" w:date="2020-11-11T06:50:00Z">
              <w:r>
                <w:t>5J: PUSCH alignment time</w:t>
              </w:r>
            </w:ins>
          </w:p>
        </w:tc>
        <w:tc>
          <w:tcPr>
            <w:tcW w:w="1208" w:type="dxa"/>
            <w:tcBorders>
              <w:top w:val="single" w:sz="4" w:space="0" w:color="auto"/>
              <w:left w:val="single" w:sz="4" w:space="0" w:color="auto"/>
              <w:bottom w:val="single" w:sz="4" w:space="0" w:color="auto"/>
              <w:right w:val="single" w:sz="4" w:space="0" w:color="auto"/>
            </w:tcBorders>
          </w:tcPr>
          <w:p w14:paraId="1F1D661A" w14:textId="77777777" w:rsidR="00AA744A" w:rsidRDefault="00944D31">
            <w:pPr>
              <w:pStyle w:val="TAC"/>
              <w:rPr>
                <w:ins w:id="4926" w:author="TR Rapporteur (Ericsson)" w:date="2020-11-11T06:50:00Z"/>
              </w:rPr>
            </w:pPr>
            <w:ins w:id="4927" w:author="TR Rapporteur (Ericsson)" w:date="2020-11-11T06:50:00Z">
              <w:r>
                <w:t>7 symbol</w:t>
              </w:r>
            </w:ins>
          </w:p>
          <w:p w14:paraId="45E2B455" w14:textId="77777777" w:rsidR="00AA744A" w:rsidRDefault="00944D31">
            <w:pPr>
              <w:pStyle w:val="TAC"/>
              <w:rPr>
                <w:ins w:id="4928" w:author="TR Rapporteur (Ericsson)" w:date="2020-11-11T06:50:00Z"/>
              </w:rPr>
            </w:pPr>
            <w:ins w:id="4929" w:author="TR Rapporteur (Ericsson)" w:date="2020-11-11T06:50:00Z">
              <w:r>
                <w:t>0.2500 ms</w:t>
              </w:r>
            </w:ins>
          </w:p>
        </w:tc>
        <w:tc>
          <w:tcPr>
            <w:tcW w:w="6270" w:type="dxa"/>
            <w:tcBorders>
              <w:top w:val="single" w:sz="4" w:space="0" w:color="auto"/>
              <w:left w:val="single" w:sz="4" w:space="0" w:color="auto"/>
              <w:bottom w:val="single" w:sz="4" w:space="0" w:color="auto"/>
              <w:right w:val="single" w:sz="4" w:space="0" w:color="auto"/>
            </w:tcBorders>
          </w:tcPr>
          <w:p w14:paraId="252D0642" w14:textId="77777777" w:rsidR="00AA744A" w:rsidRDefault="00944D31">
            <w:pPr>
              <w:pStyle w:val="TAC"/>
              <w:rPr>
                <w:ins w:id="4930" w:author="TR Rapporteur (Ericsson)" w:date="2020-11-11T06:50:00Z"/>
              </w:rPr>
            </w:pPr>
            <w:ins w:id="4931" w:author="TR Rapporteur (Ericsson)" w:date="2020-11-11T06:50:00Z">
              <w:r>
                <w:t>Same as for 2J</w:t>
              </w:r>
            </w:ins>
          </w:p>
        </w:tc>
      </w:tr>
      <w:tr w:rsidR="00AA744A" w14:paraId="45037BE0" w14:textId="77777777">
        <w:trPr>
          <w:ins w:id="4932" w:author="TR Rapporteur (Ericsson)" w:date="2020-11-11T06:50:00Z"/>
        </w:trPr>
        <w:tc>
          <w:tcPr>
            <w:tcW w:w="1980" w:type="dxa"/>
            <w:tcBorders>
              <w:top w:val="single" w:sz="4" w:space="0" w:color="auto"/>
              <w:left w:val="single" w:sz="4" w:space="0" w:color="auto"/>
              <w:bottom w:val="single" w:sz="4" w:space="0" w:color="auto"/>
              <w:right w:val="single" w:sz="4" w:space="0" w:color="auto"/>
            </w:tcBorders>
          </w:tcPr>
          <w:p w14:paraId="38E2F281" w14:textId="77777777" w:rsidR="00AA744A" w:rsidRDefault="00944D31">
            <w:pPr>
              <w:pStyle w:val="TAC"/>
              <w:rPr>
                <w:ins w:id="4933" w:author="TR Rapporteur (Ericsson)" w:date="2020-11-11T06:50:00Z"/>
              </w:rPr>
            </w:pPr>
            <w:ins w:id="4934" w:author="TR Rapporteur (Ericsson)" w:date="2020-11-11T06:50:00Z">
              <w:r>
                <w:t>5K: PUSCH transmission time</w:t>
              </w:r>
            </w:ins>
          </w:p>
        </w:tc>
        <w:tc>
          <w:tcPr>
            <w:tcW w:w="1208" w:type="dxa"/>
            <w:tcBorders>
              <w:top w:val="single" w:sz="4" w:space="0" w:color="auto"/>
              <w:left w:val="single" w:sz="4" w:space="0" w:color="auto"/>
              <w:bottom w:val="single" w:sz="4" w:space="0" w:color="auto"/>
              <w:right w:val="single" w:sz="4" w:space="0" w:color="auto"/>
            </w:tcBorders>
          </w:tcPr>
          <w:p w14:paraId="757E206B" w14:textId="77777777" w:rsidR="00AA744A" w:rsidRDefault="00944D31">
            <w:pPr>
              <w:pStyle w:val="TAC"/>
              <w:rPr>
                <w:ins w:id="4935" w:author="TR Rapporteur (Ericsson)" w:date="2020-11-11T06:50:00Z"/>
              </w:rPr>
            </w:pPr>
            <w:ins w:id="4936" w:author="TR Rapporteur (Ericsson)" w:date="2020-11-11T06:50:00Z">
              <w:r>
                <w:t>7 symbols</w:t>
              </w:r>
            </w:ins>
          </w:p>
          <w:p w14:paraId="02AE95BF" w14:textId="77777777" w:rsidR="00AA744A" w:rsidRDefault="00944D31">
            <w:pPr>
              <w:pStyle w:val="TAC"/>
              <w:rPr>
                <w:ins w:id="4937" w:author="TR Rapporteur (Ericsson)" w:date="2020-11-11T06:50:00Z"/>
              </w:rPr>
            </w:pPr>
            <w:ins w:id="4938" w:author="TR Rapporteur (Ericsson)" w:date="2020-11-11T06:50:00Z">
              <w:r>
                <w:t>0.2500 ms</w:t>
              </w:r>
            </w:ins>
          </w:p>
        </w:tc>
        <w:tc>
          <w:tcPr>
            <w:tcW w:w="6270" w:type="dxa"/>
            <w:tcBorders>
              <w:top w:val="single" w:sz="4" w:space="0" w:color="auto"/>
              <w:left w:val="single" w:sz="4" w:space="0" w:color="auto"/>
              <w:bottom w:val="single" w:sz="4" w:space="0" w:color="auto"/>
              <w:right w:val="single" w:sz="4" w:space="0" w:color="auto"/>
            </w:tcBorders>
          </w:tcPr>
          <w:p w14:paraId="7EB37103" w14:textId="77777777" w:rsidR="00AA744A" w:rsidRDefault="00944D31">
            <w:pPr>
              <w:pStyle w:val="TAC"/>
              <w:rPr>
                <w:ins w:id="4939" w:author="TR Rapporteur (Ericsson)" w:date="2020-11-11T06:50:00Z"/>
              </w:rPr>
            </w:pPr>
            <w:ins w:id="4940" w:author="TR Rapporteur (Ericsson)" w:date="2020-11-11T06:50:00Z">
              <w:r>
                <w:t>Same as for 2K</w:t>
              </w:r>
            </w:ins>
          </w:p>
        </w:tc>
      </w:tr>
      <w:tr w:rsidR="00AA744A" w14:paraId="5BBC809C" w14:textId="77777777">
        <w:trPr>
          <w:ins w:id="4941" w:author="TR Rapporteur (Ericsson)" w:date="2020-11-11T06:50:00Z"/>
        </w:trPr>
        <w:tc>
          <w:tcPr>
            <w:tcW w:w="1980" w:type="dxa"/>
            <w:tcBorders>
              <w:top w:val="single" w:sz="4" w:space="0" w:color="auto"/>
              <w:left w:val="single" w:sz="4" w:space="0" w:color="auto"/>
              <w:bottom w:val="single" w:sz="4" w:space="0" w:color="auto"/>
              <w:right w:val="single" w:sz="4" w:space="0" w:color="auto"/>
            </w:tcBorders>
          </w:tcPr>
          <w:p w14:paraId="31B40DA1" w14:textId="77777777" w:rsidR="00AA744A" w:rsidRDefault="00944D31">
            <w:pPr>
              <w:pStyle w:val="TAC"/>
              <w:rPr>
                <w:ins w:id="4942" w:author="TR Rapporteur (Ericsson)" w:date="2020-11-11T06:50:00Z"/>
              </w:rPr>
            </w:pPr>
            <w:ins w:id="4943" w:author="TR Rapporteur (Ericsson)" w:date="2020-11-11T06:50:00Z">
              <w:r>
                <w:t>5L: PUSCH processing time</w:t>
              </w:r>
            </w:ins>
          </w:p>
        </w:tc>
        <w:tc>
          <w:tcPr>
            <w:tcW w:w="1208" w:type="dxa"/>
            <w:tcBorders>
              <w:top w:val="single" w:sz="4" w:space="0" w:color="auto"/>
              <w:left w:val="single" w:sz="4" w:space="0" w:color="auto"/>
              <w:bottom w:val="single" w:sz="4" w:space="0" w:color="auto"/>
              <w:right w:val="single" w:sz="4" w:space="0" w:color="auto"/>
            </w:tcBorders>
          </w:tcPr>
          <w:p w14:paraId="637B9761" w14:textId="77777777" w:rsidR="00AA744A" w:rsidRDefault="00944D31">
            <w:pPr>
              <w:pStyle w:val="TAC"/>
              <w:rPr>
                <w:ins w:id="4944" w:author="TR Rapporteur (Ericsson)" w:date="2020-11-11T06:50:00Z"/>
              </w:rPr>
            </w:pPr>
            <w:ins w:id="4945" w:author="TR Rapporteur (Ericsson)" w:date="2020-11-11T06:50:00Z">
              <w:r>
                <w:t>6.5 symbols</w:t>
              </w:r>
            </w:ins>
          </w:p>
          <w:p w14:paraId="176B3F6E" w14:textId="77777777" w:rsidR="00AA744A" w:rsidRDefault="00944D31">
            <w:pPr>
              <w:pStyle w:val="TAC"/>
              <w:rPr>
                <w:ins w:id="4946" w:author="TR Rapporteur (Ericsson)" w:date="2020-11-11T06:50:00Z"/>
              </w:rPr>
            </w:pPr>
            <w:ins w:id="4947" w:author="TR Rapporteur (Ericsson)" w:date="2020-11-11T06:50:00Z">
              <w:r>
                <w:t>0.2321 ms</w:t>
              </w:r>
            </w:ins>
          </w:p>
        </w:tc>
        <w:tc>
          <w:tcPr>
            <w:tcW w:w="6270" w:type="dxa"/>
            <w:tcBorders>
              <w:top w:val="single" w:sz="4" w:space="0" w:color="auto"/>
              <w:left w:val="single" w:sz="4" w:space="0" w:color="auto"/>
              <w:bottom w:val="single" w:sz="4" w:space="0" w:color="auto"/>
              <w:right w:val="single" w:sz="4" w:space="0" w:color="auto"/>
            </w:tcBorders>
          </w:tcPr>
          <w:p w14:paraId="086D149D" w14:textId="77777777" w:rsidR="00AA744A" w:rsidRDefault="00944D31">
            <w:pPr>
              <w:pStyle w:val="TAC"/>
              <w:rPr>
                <w:ins w:id="4948" w:author="TR Rapporteur (Ericsson)" w:date="2020-11-11T06:50:00Z"/>
              </w:rPr>
            </w:pPr>
            <w:ins w:id="4949" w:author="TR Rapporteur (Ericsson)" w:date="2020-11-11T06:50:00Z">
              <w:r>
                <w:t>Same as for 2L</w:t>
              </w:r>
            </w:ins>
          </w:p>
        </w:tc>
      </w:tr>
      <w:tr w:rsidR="00AA744A" w14:paraId="5C59D783" w14:textId="77777777">
        <w:trPr>
          <w:ins w:id="4950" w:author="TR Rapporteur (Ericsson)" w:date="2020-11-11T06:50:00Z"/>
        </w:trPr>
        <w:tc>
          <w:tcPr>
            <w:tcW w:w="19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9EB5A3" w14:textId="77777777" w:rsidR="00AA744A" w:rsidRDefault="00944D31">
            <w:pPr>
              <w:pStyle w:val="TAC"/>
              <w:rPr>
                <w:ins w:id="4951" w:author="TR Rapporteur (Ericsson)" w:date="2020-11-11T06:50:00Z"/>
              </w:rPr>
            </w:pPr>
            <w:ins w:id="4952" w:author="TR Rapporteur (Ericsson)" w:date="2020-11-11T06:50:00Z">
              <w:r>
                <w:t>5M: [L3 gNB LPP processing time]</w:t>
              </w:r>
            </w:ins>
          </w:p>
        </w:tc>
        <w:tc>
          <w:tcPr>
            <w:tcW w:w="12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AB2DAC" w14:textId="77777777" w:rsidR="00AA744A" w:rsidRDefault="00944D31">
            <w:pPr>
              <w:pStyle w:val="TAC"/>
              <w:rPr>
                <w:ins w:id="4953" w:author="TR Rapporteur (Ericsson)" w:date="2020-11-11T06:50:00Z"/>
              </w:rPr>
            </w:pPr>
            <w:ins w:id="4954" w:author="TR Rapporteur (Ericsson)" w:date="2020-11-11T06:50:00Z">
              <w:r>
                <w:t>[84 symbols</w:t>
              </w:r>
            </w:ins>
          </w:p>
          <w:p w14:paraId="2A03D1D6" w14:textId="77777777" w:rsidR="00AA744A" w:rsidRDefault="00944D31">
            <w:pPr>
              <w:pStyle w:val="TAC"/>
              <w:rPr>
                <w:ins w:id="4955" w:author="TR Rapporteur (Ericsson)" w:date="2020-11-11T06:50:00Z"/>
              </w:rPr>
            </w:pPr>
            <w:ins w:id="4956" w:author="TR Rapporteur (Ericsson)" w:date="2020-11-11T06:50:00Z">
              <w:r>
                <w:t>3 ms]</w:t>
              </w:r>
            </w:ins>
          </w:p>
        </w:tc>
        <w:tc>
          <w:tcPr>
            <w:tcW w:w="62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95DAFA" w14:textId="77777777" w:rsidR="00AA744A" w:rsidRDefault="00944D31">
            <w:pPr>
              <w:pStyle w:val="TAC"/>
              <w:rPr>
                <w:ins w:id="4957" w:author="TR Rapporteur (Ericsson)" w:date="2020-11-11T06:50:00Z"/>
              </w:rPr>
            </w:pPr>
            <w:ins w:id="4958" w:author="TR Rapporteur (Ericsson)" w:date="2020-11-11T06:50:00Z">
              <w:r>
                <w:t xml:space="preserve">[Not defined. </w:t>
              </w:r>
            </w:ins>
          </w:p>
          <w:p w14:paraId="62FE99A9" w14:textId="77777777" w:rsidR="00AA744A" w:rsidRDefault="00944D31">
            <w:pPr>
              <w:pStyle w:val="TAC"/>
              <w:rPr>
                <w:ins w:id="4959" w:author="TR Rapporteur (Ericsson)" w:date="2020-11-11T06:50:00Z"/>
              </w:rPr>
            </w:pPr>
            <w:ins w:id="4960" w:author="TR Rapporteur (Ericsson)" w:date="2020-11-11T06:50:00Z">
              <w:r>
                <w:t>3 ms are assumed for gNB LPP processing time TBD by RAN WG2]</w:t>
              </w:r>
            </w:ins>
          </w:p>
        </w:tc>
      </w:tr>
    </w:tbl>
    <w:p w14:paraId="7DADA4BD" w14:textId="77777777" w:rsidR="00AA744A" w:rsidRDefault="00AA744A">
      <w:pPr>
        <w:rPr>
          <w:ins w:id="4961" w:author="TR Rapporteur (Ericsson)" w:date="2020-11-11T06:50:00Z"/>
        </w:rPr>
      </w:pPr>
    </w:p>
    <w:p w14:paraId="0995D2EF" w14:textId="77777777" w:rsidR="00AA744A" w:rsidRDefault="00944D31">
      <w:pPr>
        <w:pStyle w:val="TH"/>
        <w:rPr>
          <w:ins w:id="4962" w:author="TR Rapporteur (Ericsson)" w:date="2020-11-11T06:50:00Z"/>
        </w:rPr>
      </w:pPr>
      <w:ins w:id="4963" w:author="TR Rapporteur (Ericsson)" w:date="2020-11-11T06:50:00Z">
        <w:r>
          <w:t>Table C.1.2.8.2-2: Rel.16 NR positioning latency for UL-TDOA/UL-AoA</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1127"/>
        <w:gridCol w:w="6270"/>
      </w:tblGrid>
      <w:tr w:rsidR="00AA744A" w14:paraId="74365F93" w14:textId="77777777">
        <w:trPr>
          <w:ins w:id="4964" w:author="TR Rapporteur (Ericsson)" w:date="2020-11-11T06:50:00Z"/>
        </w:trPr>
        <w:tc>
          <w:tcPr>
            <w:tcW w:w="9365" w:type="dxa"/>
            <w:gridSpan w:val="3"/>
            <w:tcBorders>
              <w:top w:val="single" w:sz="4" w:space="0" w:color="auto"/>
              <w:left w:val="single" w:sz="4" w:space="0" w:color="auto"/>
              <w:bottom w:val="single" w:sz="4" w:space="0" w:color="auto"/>
              <w:right w:val="single" w:sz="4" w:space="0" w:color="auto"/>
            </w:tcBorders>
            <w:shd w:val="clear" w:color="auto" w:fill="auto"/>
          </w:tcPr>
          <w:p w14:paraId="53C9E06F" w14:textId="77777777" w:rsidR="00AA744A" w:rsidRDefault="00944D31">
            <w:pPr>
              <w:pStyle w:val="TAC"/>
              <w:rPr>
                <w:ins w:id="4965" w:author="TR Rapporteur (Ericsson)" w:date="2020-11-11T06:50:00Z"/>
              </w:rPr>
            </w:pPr>
            <w:ins w:id="4966" w:author="TR Rapporteur (Ericsson)" w:date="2020-11-11T06:50:00Z">
              <w:r>
                <w:t>Case 2, InF, FR1, R.16 UL-TDOA/UL-AoA</w:t>
              </w:r>
            </w:ins>
          </w:p>
          <w:p w14:paraId="02B3D25A" w14:textId="77777777" w:rsidR="00AA744A" w:rsidRDefault="00AA744A">
            <w:pPr>
              <w:pStyle w:val="TAC"/>
              <w:rPr>
                <w:ins w:id="4967" w:author="TR Rapporteur (Ericsson)" w:date="2020-11-11T06:50:00Z"/>
              </w:rPr>
            </w:pPr>
          </w:p>
          <w:p w14:paraId="479979DF" w14:textId="77777777" w:rsidR="00AA744A" w:rsidRDefault="00944D31">
            <w:pPr>
              <w:pStyle w:val="TAC"/>
              <w:rPr>
                <w:ins w:id="4968" w:author="TR Rapporteur (Ericsson)" w:date="2020-11-11T06:50:00Z"/>
              </w:rPr>
            </w:pPr>
            <w:ins w:id="4969" w:author="TR Rapporteur (Ericsson)" w:date="2020-11-11T06:50:00Z">
              <w:r>
                <w:t>Source NW / Destination NW – (RAN procedure is transparent to source/destination)</w:t>
              </w:r>
            </w:ins>
          </w:p>
          <w:p w14:paraId="65E53C2D" w14:textId="77777777" w:rsidR="00AA744A" w:rsidRDefault="00944D31">
            <w:pPr>
              <w:pStyle w:val="TAC"/>
              <w:rPr>
                <w:ins w:id="4970" w:author="TR Rapporteur (Ericsson)" w:date="2020-11-11T06:50:00Z"/>
              </w:rPr>
            </w:pPr>
            <w:ins w:id="4971" w:author="TR Rapporteur (Ericsson)" w:date="2020-11-11T06:50:00Z">
              <w:r>
                <w:t>Positioning technique: UL-TDOA/UL-AoA, type UL only, mode: UE-A,</w:t>
              </w:r>
            </w:ins>
          </w:p>
          <w:p w14:paraId="264264DD" w14:textId="77777777" w:rsidR="00AA744A" w:rsidRDefault="00944D31">
            <w:pPr>
              <w:pStyle w:val="TAC"/>
              <w:rPr>
                <w:ins w:id="4972" w:author="TR Rapporteur (Ericsson)" w:date="2020-11-11T06:50:00Z"/>
              </w:rPr>
            </w:pPr>
            <w:ins w:id="4973" w:author="TR Rapporteur (Ericsson)" w:date="2020-11-11T06:50:00Z">
              <w:r>
                <w:t>Initial and Final RRC States: CONNECTED</w:t>
              </w:r>
            </w:ins>
          </w:p>
          <w:p w14:paraId="5C2435F2" w14:textId="77777777" w:rsidR="00AA744A" w:rsidRDefault="00AA744A">
            <w:pPr>
              <w:pStyle w:val="TAC"/>
              <w:rPr>
                <w:ins w:id="4974" w:author="TR Rapporteur (Ericsson)" w:date="2020-11-11T06:50:00Z"/>
              </w:rPr>
            </w:pPr>
          </w:p>
        </w:tc>
      </w:tr>
      <w:tr w:rsidR="00AA744A" w14:paraId="68A6FC36" w14:textId="77777777">
        <w:trPr>
          <w:ins w:id="4975" w:author="TR Rapporteur (Ericsson)" w:date="2020-11-11T06:50: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4FD825C" w14:textId="77777777" w:rsidR="00AA744A" w:rsidRDefault="00944D31">
            <w:pPr>
              <w:pStyle w:val="TAC"/>
              <w:rPr>
                <w:ins w:id="4976" w:author="TR Rapporteur (Ericsson)" w:date="2020-11-11T06:50:00Z"/>
              </w:rPr>
            </w:pPr>
            <w:ins w:id="4977" w:author="TR Rapporteur (Ericsson)" w:date="2020-11-11T06:50:00Z">
              <w:r>
                <w:t>Latency Components</w:t>
              </w:r>
            </w:ins>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6C7EFC47" w14:textId="77777777" w:rsidR="00AA744A" w:rsidRDefault="00944D31">
            <w:pPr>
              <w:pStyle w:val="TAC"/>
              <w:rPr>
                <w:ins w:id="4978" w:author="TR Rapporteur (Ericsson)" w:date="2020-11-11T06:50:00Z"/>
              </w:rPr>
            </w:pPr>
            <w:ins w:id="4979" w:author="TR Rapporteur (Ericsson)" w:date="2020-11-11T06:50:00Z">
              <w:r>
                <w:t>Value Range, ms</w:t>
              </w:r>
            </w:ins>
          </w:p>
        </w:tc>
        <w:tc>
          <w:tcPr>
            <w:tcW w:w="6270" w:type="dxa"/>
            <w:tcBorders>
              <w:top w:val="single" w:sz="4" w:space="0" w:color="auto"/>
              <w:left w:val="single" w:sz="4" w:space="0" w:color="auto"/>
              <w:bottom w:val="single" w:sz="4" w:space="0" w:color="auto"/>
              <w:right w:val="single" w:sz="4" w:space="0" w:color="auto"/>
            </w:tcBorders>
            <w:shd w:val="clear" w:color="auto" w:fill="auto"/>
          </w:tcPr>
          <w:p w14:paraId="5EA12F78" w14:textId="77777777" w:rsidR="00AA744A" w:rsidRDefault="00944D31">
            <w:pPr>
              <w:pStyle w:val="TAC"/>
              <w:rPr>
                <w:ins w:id="4980" w:author="TR Rapporteur (Ericsson)" w:date="2020-11-11T06:50:00Z"/>
              </w:rPr>
            </w:pPr>
            <w:ins w:id="4981" w:author="TR Rapporteur (Ericsson)" w:date="2020-11-11T06:50:00Z">
              <w:r>
                <w:t>Description of Latency Component</w:t>
              </w:r>
            </w:ins>
          </w:p>
        </w:tc>
      </w:tr>
      <w:tr w:rsidR="00AA744A" w14:paraId="3B5AD3BC" w14:textId="77777777">
        <w:trPr>
          <w:ins w:id="4982" w:author="TR Rapporteur (Ericsson)" w:date="2020-11-11T06:50:00Z"/>
        </w:trPr>
        <w:tc>
          <w:tcPr>
            <w:tcW w:w="1980" w:type="dxa"/>
            <w:tcBorders>
              <w:top w:val="single" w:sz="4" w:space="0" w:color="auto"/>
              <w:left w:val="single" w:sz="4" w:space="0" w:color="auto"/>
              <w:bottom w:val="single" w:sz="4" w:space="0" w:color="auto"/>
              <w:right w:val="single" w:sz="4" w:space="0" w:color="auto"/>
            </w:tcBorders>
          </w:tcPr>
          <w:p w14:paraId="692699DA" w14:textId="77777777" w:rsidR="00AA744A" w:rsidRDefault="00944D31">
            <w:pPr>
              <w:pStyle w:val="TAC"/>
              <w:rPr>
                <w:ins w:id="4983" w:author="TR Rapporteur (Ericsson)" w:date="2020-11-11T06:50:00Z"/>
              </w:rPr>
            </w:pPr>
            <w:ins w:id="4984" w:author="TR Rapporteur (Ericsson)" w:date="2020-11-11T06:50:00Z">
              <w:r>
                <w:t>Start trigger</w:t>
              </w:r>
            </w:ins>
          </w:p>
        </w:tc>
        <w:tc>
          <w:tcPr>
            <w:tcW w:w="1115" w:type="dxa"/>
            <w:tcBorders>
              <w:top w:val="single" w:sz="4" w:space="0" w:color="auto"/>
              <w:left w:val="single" w:sz="4" w:space="0" w:color="auto"/>
              <w:bottom w:val="single" w:sz="4" w:space="0" w:color="auto"/>
              <w:right w:val="single" w:sz="4" w:space="0" w:color="auto"/>
            </w:tcBorders>
          </w:tcPr>
          <w:p w14:paraId="08E9322A" w14:textId="77777777" w:rsidR="00AA744A" w:rsidRDefault="00AA744A">
            <w:pPr>
              <w:pStyle w:val="TAC"/>
              <w:rPr>
                <w:ins w:id="4985" w:author="TR Rapporteur (Ericsson)" w:date="2020-11-11T06:50:00Z"/>
              </w:rPr>
            </w:pPr>
          </w:p>
        </w:tc>
        <w:tc>
          <w:tcPr>
            <w:tcW w:w="6270" w:type="dxa"/>
            <w:tcBorders>
              <w:top w:val="single" w:sz="4" w:space="0" w:color="auto"/>
              <w:left w:val="single" w:sz="4" w:space="0" w:color="auto"/>
              <w:bottom w:val="single" w:sz="4" w:space="0" w:color="auto"/>
              <w:right w:val="single" w:sz="4" w:space="0" w:color="auto"/>
            </w:tcBorders>
          </w:tcPr>
          <w:p w14:paraId="7536334C" w14:textId="77777777" w:rsidR="00AA744A" w:rsidRDefault="00944D31">
            <w:pPr>
              <w:pStyle w:val="TAC"/>
              <w:rPr>
                <w:ins w:id="4986" w:author="TR Rapporteur (Ericsson)" w:date="2020-11-11T06:50:00Z"/>
              </w:rPr>
            </w:pPr>
            <w:ins w:id="4987" w:author="TR Rapporteur (Ericsson)" w:date="2020-11-11T06:50:00Z">
              <w:r>
                <w:t>Reception by the gNB of the NRPPa measurement request message</w:t>
              </w:r>
            </w:ins>
          </w:p>
        </w:tc>
      </w:tr>
      <w:tr w:rsidR="00AA744A" w14:paraId="47FC09F7" w14:textId="77777777">
        <w:trPr>
          <w:ins w:id="4988" w:author="TR Rapporteur (Ericsson)" w:date="2020-11-11T06:50:00Z"/>
        </w:trPr>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679A725" w14:textId="77777777" w:rsidR="00AA744A" w:rsidRDefault="00944D31">
            <w:pPr>
              <w:pStyle w:val="TAC"/>
              <w:rPr>
                <w:ins w:id="4989" w:author="TR Rapporteur (Ericsson)" w:date="2020-11-11T06:50:00Z"/>
              </w:rPr>
            </w:pPr>
            <w:ins w:id="4990" w:author="TR Rapporteur (Ericsson)" w:date="2020-11-11T06:50:00Z">
              <w:r>
                <w:t>Step 1. Configuration of SRS for positioning</w:t>
              </w:r>
            </w:ins>
          </w:p>
        </w:tc>
        <w:tc>
          <w:tcPr>
            <w:tcW w:w="1115"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40DF3BC" w14:textId="77777777" w:rsidR="00AA744A" w:rsidRDefault="00944D31">
            <w:pPr>
              <w:pStyle w:val="TAC"/>
              <w:rPr>
                <w:ins w:id="4991" w:author="TR Rapporteur (Ericsson)" w:date="2020-11-11T06:50:00Z"/>
              </w:rPr>
            </w:pPr>
            <w:ins w:id="4992" w:author="TR Rapporteur (Ericsson)" w:date="2020-11-11T06:50:00Z">
              <w:r>
                <w:t>24.25 symbols</w:t>
              </w:r>
            </w:ins>
          </w:p>
          <w:p w14:paraId="464C3D1A" w14:textId="77777777" w:rsidR="00AA744A" w:rsidRDefault="00944D31">
            <w:pPr>
              <w:pStyle w:val="TAC"/>
              <w:rPr>
                <w:ins w:id="4993" w:author="TR Rapporteur (Ericsson)" w:date="2020-11-11T06:50:00Z"/>
              </w:rPr>
            </w:pPr>
            <w:ins w:id="4994" w:author="TR Rapporteur (Ericsson)" w:date="2020-11-11T06:50:00Z">
              <w:r>
                <w:t>0.8661 ms</w:t>
              </w:r>
            </w:ins>
          </w:p>
        </w:tc>
        <w:tc>
          <w:tcPr>
            <w:tcW w:w="627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5D0E50F" w14:textId="77777777" w:rsidR="00AA744A" w:rsidRDefault="00AA744A">
            <w:pPr>
              <w:pStyle w:val="TAC"/>
              <w:rPr>
                <w:ins w:id="4995" w:author="TR Rapporteur (Ericsson)" w:date="2020-11-11T06:50:00Z"/>
              </w:rPr>
            </w:pPr>
          </w:p>
          <w:p w14:paraId="69F06FC0" w14:textId="77777777" w:rsidR="00AA744A" w:rsidRDefault="00944D31">
            <w:pPr>
              <w:pStyle w:val="TAC"/>
              <w:rPr>
                <w:ins w:id="4996" w:author="TR Rapporteur (Ericsson)" w:date="2020-11-11T06:50:00Z"/>
              </w:rPr>
            </w:pPr>
            <w:ins w:id="4997" w:author="TR Rapporteur (Ericsson)" w:date="2020-11-11T06:50:00Z">
              <w:r>
                <w:t>Value is provided for L1 components only</w:t>
              </w:r>
            </w:ins>
          </w:p>
        </w:tc>
      </w:tr>
      <w:tr w:rsidR="00AA744A" w14:paraId="77126CDF" w14:textId="77777777">
        <w:trPr>
          <w:ins w:id="4998" w:author="TR Rapporteur (Ericsson)" w:date="2020-11-11T06:50:00Z"/>
        </w:trPr>
        <w:tc>
          <w:tcPr>
            <w:tcW w:w="1980" w:type="dxa"/>
            <w:tcBorders>
              <w:top w:val="single" w:sz="4" w:space="0" w:color="auto"/>
              <w:left w:val="single" w:sz="4" w:space="0" w:color="auto"/>
              <w:bottom w:val="single" w:sz="4" w:space="0" w:color="auto"/>
              <w:right w:val="single" w:sz="4" w:space="0" w:color="auto"/>
            </w:tcBorders>
          </w:tcPr>
          <w:p w14:paraId="2B17342E" w14:textId="77777777" w:rsidR="00AA744A" w:rsidRDefault="00944D31">
            <w:pPr>
              <w:pStyle w:val="TAC"/>
              <w:rPr>
                <w:ins w:id="4999" w:author="TR Rapporteur (Ericsson)" w:date="2020-11-11T06:50:00Z"/>
              </w:rPr>
            </w:pPr>
            <w:ins w:id="5000" w:author="TR Rapporteur (Ericsson)" w:date="2020-11-11T06:50:00Z">
              <w:r>
                <w:t>1A: PDCCH+PDSCH preparation time</w:t>
              </w:r>
            </w:ins>
          </w:p>
        </w:tc>
        <w:tc>
          <w:tcPr>
            <w:tcW w:w="1115" w:type="dxa"/>
            <w:tcBorders>
              <w:top w:val="single" w:sz="4" w:space="0" w:color="auto"/>
              <w:left w:val="single" w:sz="4" w:space="0" w:color="auto"/>
              <w:bottom w:val="single" w:sz="4" w:space="0" w:color="auto"/>
              <w:right w:val="single" w:sz="4" w:space="0" w:color="auto"/>
            </w:tcBorders>
          </w:tcPr>
          <w:p w14:paraId="34398E52" w14:textId="77777777" w:rsidR="00AA744A" w:rsidRDefault="00944D31">
            <w:pPr>
              <w:pStyle w:val="TAC"/>
              <w:rPr>
                <w:ins w:id="5001" w:author="TR Rapporteur (Ericsson)" w:date="2020-11-11T06:50:00Z"/>
              </w:rPr>
            </w:pPr>
            <w:ins w:id="5002" w:author="TR Rapporteur (Ericsson)" w:date="2020-11-11T06:50:00Z">
              <w:r>
                <w:t>4.75 symbols</w:t>
              </w:r>
            </w:ins>
          </w:p>
          <w:p w14:paraId="1F15AFD1" w14:textId="77777777" w:rsidR="00AA744A" w:rsidRDefault="00944D31">
            <w:pPr>
              <w:pStyle w:val="TAC"/>
              <w:rPr>
                <w:ins w:id="5003" w:author="TR Rapporteur (Ericsson)" w:date="2020-11-11T06:50:00Z"/>
              </w:rPr>
            </w:pPr>
            <w:ins w:id="5004" w:author="TR Rapporteur (Ericsson)" w:date="2020-11-11T06:50:00Z">
              <w:r>
                <w:t>0.1696 ms</w:t>
              </w:r>
            </w:ins>
          </w:p>
        </w:tc>
        <w:tc>
          <w:tcPr>
            <w:tcW w:w="6270" w:type="dxa"/>
            <w:tcBorders>
              <w:top w:val="single" w:sz="4" w:space="0" w:color="auto"/>
              <w:left w:val="single" w:sz="4" w:space="0" w:color="auto"/>
              <w:bottom w:val="single" w:sz="4" w:space="0" w:color="auto"/>
              <w:right w:val="single" w:sz="4" w:space="0" w:color="auto"/>
            </w:tcBorders>
          </w:tcPr>
          <w:p w14:paraId="1E06981B" w14:textId="77777777" w:rsidR="00AA744A" w:rsidRDefault="00944D31">
            <w:pPr>
              <w:pStyle w:val="TAC"/>
              <w:rPr>
                <w:ins w:id="5005" w:author="TR Rapporteur (Ericsson)" w:date="2020-11-11T06:50:00Z"/>
              </w:rPr>
            </w:pPr>
            <w:ins w:id="5006" w:author="TR Rapporteur (Ericsson)" w:date="2020-11-11T06:50:00Z">
              <w:r>
                <w:t xml:space="preserve">Not specified. For analysis, the assumption from </w:t>
              </w:r>
              <w:r>
                <w:fldChar w:fldCharType="begin"/>
              </w:r>
              <w:r>
                <w:instrText xml:space="preserve"> REF _Ref53775314 \n \h  \* MERGEFORMAT </w:instrText>
              </w:r>
            </w:ins>
            <w:ins w:id="5007" w:author="TR Rapporteur (Ericsson)" w:date="2020-11-11T06:50:00Z">
              <w:r>
                <w:fldChar w:fldCharType="separate"/>
              </w:r>
              <w:r>
                <w:t>[7]</w:t>
              </w:r>
              <w:r>
                <w:fldChar w:fldCharType="end"/>
              </w:r>
              <w:r>
                <w:t xml:space="preserve"> is used: UE's N2/2 + X for scheduling the initial PDSCH. X = 2/4/8 symbols for SCS = 30/60/120kHz, respectively.</w:t>
              </w:r>
            </w:ins>
          </w:p>
          <w:p w14:paraId="7E05F99B" w14:textId="77777777" w:rsidR="00AA744A" w:rsidRDefault="00944D31">
            <w:pPr>
              <w:pStyle w:val="TAC"/>
              <w:rPr>
                <w:ins w:id="5008" w:author="TR Rapporteur (Ericsson)" w:date="2020-11-11T06:50:00Z"/>
              </w:rPr>
            </w:pPr>
            <w:ins w:id="5009" w:author="TR Rapporteur (Ericsson)" w:date="2020-11-11T06:50:00Z">
              <w:r>
                <w:t>N2 = 5.5 symbols@30kHz SCS for UE capability 2</w:t>
              </w:r>
            </w:ins>
          </w:p>
          <w:p w14:paraId="4645992F" w14:textId="77777777" w:rsidR="00AA744A" w:rsidRDefault="00944D31">
            <w:pPr>
              <w:pStyle w:val="TAC"/>
              <w:rPr>
                <w:ins w:id="5010" w:author="TR Rapporteur (Ericsson)" w:date="2020-11-11T06:50:00Z"/>
              </w:rPr>
            </w:pPr>
            <w:ins w:id="5011" w:author="TR Rapporteur (Ericsson)" w:date="2020-11-11T06:50:00Z">
              <w:r>
                <w:t>5.5/2+2 = 4.75</w:t>
              </w:r>
            </w:ins>
          </w:p>
        </w:tc>
      </w:tr>
      <w:tr w:rsidR="00AA744A" w14:paraId="76267538" w14:textId="77777777">
        <w:trPr>
          <w:trHeight w:val="395"/>
          <w:ins w:id="5012" w:author="TR Rapporteur (Ericsson)" w:date="2020-11-11T06:50:00Z"/>
        </w:trPr>
        <w:tc>
          <w:tcPr>
            <w:tcW w:w="1980" w:type="dxa"/>
            <w:tcBorders>
              <w:top w:val="single" w:sz="4" w:space="0" w:color="auto"/>
              <w:left w:val="single" w:sz="4" w:space="0" w:color="auto"/>
              <w:bottom w:val="single" w:sz="4" w:space="0" w:color="auto"/>
              <w:right w:val="single" w:sz="4" w:space="0" w:color="auto"/>
            </w:tcBorders>
          </w:tcPr>
          <w:p w14:paraId="18E7AE2F" w14:textId="77777777" w:rsidR="00AA744A" w:rsidRDefault="00944D31">
            <w:pPr>
              <w:pStyle w:val="TAC"/>
              <w:rPr>
                <w:ins w:id="5013" w:author="TR Rapporteur (Ericsson)" w:date="2020-11-11T06:50:00Z"/>
              </w:rPr>
            </w:pPr>
            <w:ins w:id="5014" w:author="TR Rapporteur (Ericsson)" w:date="2020-11-11T06:50:00Z">
              <w:r>
                <w:t>1B: PDCCH+PDSCH alignment time</w:t>
              </w:r>
            </w:ins>
          </w:p>
        </w:tc>
        <w:tc>
          <w:tcPr>
            <w:tcW w:w="1115" w:type="dxa"/>
            <w:tcBorders>
              <w:top w:val="single" w:sz="4" w:space="0" w:color="auto"/>
              <w:left w:val="single" w:sz="4" w:space="0" w:color="auto"/>
              <w:bottom w:val="single" w:sz="4" w:space="0" w:color="auto"/>
              <w:right w:val="single" w:sz="4" w:space="0" w:color="auto"/>
            </w:tcBorders>
          </w:tcPr>
          <w:p w14:paraId="0B120EA1" w14:textId="77777777" w:rsidR="00AA744A" w:rsidRDefault="00944D31">
            <w:pPr>
              <w:pStyle w:val="TAC"/>
              <w:rPr>
                <w:ins w:id="5015" w:author="TR Rapporteur (Ericsson)" w:date="2020-11-11T06:50:00Z"/>
              </w:rPr>
            </w:pPr>
            <w:ins w:id="5016" w:author="TR Rapporteur (Ericsson)" w:date="2020-11-11T06:50:00Z">
              <w:r>
                <w:t>7 symbols</w:t>
              </w:r>
            </w:ins>
          </w:p>
          <w:p w14:paraId="4EC7E9E3" w14:textId="77777777" w:rsidR="00AA744A" w:rsidRDefault="00944D31">
            <w:pPr>
              <w:pStyle w:val="TAC"/>
              <w:rPr>
                <w:ins w:id="5017" w:author="TR Rapporteur (Ericsson)" w:date="2020-11-11T06:50:00Z"/>
              </w:rPr>
            </w:pPr>
            <w:ins w:id="5018" w:author="TR Rapporteur (Ericsson)" w:date="2020-11-11T06:50:00Z">
              <w:r>
                <w:t>0.2500 ms</w:t>
              </w:r>
            </w:ins>
          </w:p>
        </w:tc>
        <w:tc>
          <w:tcPr>
            <w:tcW w:w="6270" w:type="dxa"/>
            <w:tcBorders>
              <w:top w:val="single" w:sz="4" w:space="0" w:color="auto"/>
              <w:left w:val="single" w:sz="4" w:space="0" w:color="auto"/>
              <w:bottom w:val="single" w:sz="4" w:space="0" w:color="auto"/>
              <w:right w:val="single" w:sz="4" w:space="0" w:color="auto"/>
            </w:tcBorders>
          </w:tcPr>
          <w:p w14:paraId="66649A88" w14:textId="77777777" w:rsidR="00AA744A" w:rsidRDefault="00944D31">
            <w:pPr>
              <w:pStyle w:val="TAC"/>
              <w:rPr>
                <w:ins w:id="5019" w:author="TR Rapporteur (Ericsson)" w:date="2020-11-11T06:50:00Z"/>
              </w:rPr>
            </w:pPr>
            <w:ins w:id="5020" w:author="TR Rapporteur (Ericsson)" w:date="2020-11-11T06:50:00Z">
              <w:r>
                <w:t>Depends on configuration of PDCCH monitoring occasions, PDSCH transmission duration, time to slot boundary, and TDD configuration</w:t>
              </w:r>
            </w:ins>
          </w:p>
          <w:p w14:paraId="3C8930EB" w14:textId="77777777" w:rsidR="00AA744A" w:rsidRDefault="00944D31">
            <w:pPr>
              <w:pStyle w:val="TAC"/>
              <w:rPr>
                <w:ins w:id="5021" w:author="TR Rapporteur (Ericsson)" w:date="2020-11-11T06:50:00Z"/>
              </w:rPr>
            </w:pPr>
            <w:ins w:id="5022" w:author="TR Rapporteur (Ericsson)" w:date="2020-11-11T06:50:00Z">
              <w:r>
                <w:t>Worst case: 7 symbols@30kHz for selected reference system configuration</w:t>
              </w:r>
            </w:ins>
          </w:p>
        </w:tc>
      </w:tr>
      <w:tr w:rsidR="00AA744A" w14:paraId="47E91C8B" w14:textId="77777777">
        <w:trPr>
          <w:ins w:id="5023" w:author="TR Rapporteur (Ericsson)" w:date="2020-11-11T06:50:00Z"/>
        </w:trPr>
        <w:tc>
          <w:tcPr>
            <w:tcW w:w="1980" w:type="dxa"/>
            <w:tcBorders>
              <w:top w:val="single" w:sz="4" w:space="0" w:color="auto"/>
              <w:left w:val="single" w:sz="4" w:space="0" w:color="auto"/>
              <w:bottom w:val="single" w:sz="4" w:space="0" w:color="auto"/>
              <w:right w:val="single" w:sz="4" w:space="0" w:color="auto"/>
            </w:tcBorders>
          </w:tcPr>
          <w:p w14:paraId="3C6BDAFB" w14:textId="77777777" w:rsidR="00AA744A" w:rsidRDefault="00944D31">
            <w:pPr>
              <w:pStyle w:val="TAC"/>
              <w:rPr>
                <w:ins w:id="5024" w:author="TR Rapporteur (Ericsson)" w:date="2020-11-11T06:50:00Z"/>
              </w:rPr>
            </w:pPr>
            <w:ins w:id="5025" w:author="TR Rapporteur (Ericsson)" w:date="2020-11-11T06:50:00Z">
              <w:r>
                <w:t>1C: PDCCH+PDSCH transmission time</w:t>
              </w:r>
            </w:ins>
          </w:p>
        </w:tc>
        <w:tc>
          <w:tcPr>
            <w:tcW w:w="1115" w:type="dxa"/>
            <w:tcBorders>
              <w:top w:val="single" w:sz="4" w:space="0" w:color="auto"/>
              <w:left w:val="single" w:sz="4" w:space="0" w:color="auto"/>
              <w:bottom w:val="single" w:sz="4" w:space="0" w:color="auto"/>
              <w:right w:val="single" w:sz="4" w:space="0" w:color="auto"/>
            </w:tcBorders>
          </w:tcPr>
          <w:p w14:paraId="10BCAFEB" w14:textId="77777777" w:rsidR="00AA744A" w:rsidRDefault="00944D31">
            <w:pPr>
              <w:pStyle w:val="TAC"/>
              <w:rPr>
                <w:ins w:id="5026" w:author="TR Rapporteur (Ericsson)" w:date="2020-11-11T06:50:00Z"/>
              </w:rPr>
            </w:pPr>
            <w:ins w:id="5027" w:author="TR Rapporteur (Ericsson)" w:date="2020-11-11T06:50:00Z">
              <w:r>
                <w:t>7 symbols</w:t>
              </w:r>
            </w:ins>
          </w:p>
          <w:p w14:paraId="31B590F4" w14:textId="77777777" w:rsidR="00AA744A" w:rsidRDefault="00944D31">
            <w:pPr>
              <w:pStyle w:val="TAC"/>
              <w:rPr>
                <w:ins w:id="5028" w:author="TR Rapporteur (Ericsson)" w:date="2020-11-11T06:50:00Z"/>
              </w:rPr>
            </w:pPr>
            <w:ins w:id="5029" w:author="TR Rapporteur (Ericsson)" w:date="2020-11-11T06:50:00Z">
              <w:r>
                <w:t>0.2500 ms</w:t>
              </w:r>
            </w:ins>
          </w:p>
        </w:tc>
        <w:tc>
          <w:tcPr>
            <w:tcW w:w="6270" w:type="dxa"/>
            <w:tcBorders>
              <w:top w:val="single" w:sz="4" w:space="0" w:color="auto"/>
              <w:left w:val="single" w:sz="4" w:space="0" w:color="auto"/>
              <w:bottom w:val="single" w:sz="4" w:space="0" w:color="auto"/>
              <w:right w:val="single" w:sz="4" w:space="0" w:color="auto"/>
            </w:tcBorders>
          </w:tcPr>
          <w:p w14:paraId="1D86BE87" w14:textId="77777777" w:rsidR="00AA744A" w:rsidRDefault="00944D31">
            <w:pPr>
              <w:pStyle w:val="TAC"/>
              <w:rPr>
                <w:ins w:id="5030" w:author="TR Rapporteur (Ericsson)" w:date="2020-11-11T06:50:00Z"/>
              </w:rPr>
            </w:pPr>
            <w:ins w:id="5031" w:author="TR Rapporteur (Ericsson)" w:date="2020-11-11T06:50:00Z">
              <w:r>
                <w:t>Depends on PDCCH+PDSCH transmission duration</w:t>
              </w:r>
            </w:ins>
          </w:p>
          <w:p w14:paraId="55480B5F" w14:textId="77777777" w:rsidR="00AA744A" w:rsidRDefault="00944D31">
            <w:pPr>
              <w:pStyle w:val="TAC"/>
              <w:rPr>
                <w:ins w:id="5032" w:author="TR Rapporteur (Ericsson)" w:date="2020-11-11T06:50:00Z"/>
              </w:rPr>
            </w:pPr>
            <w:ins w:id="5033" w:author="TR Rapporteur (Ericsson)" w:date="2020-11-11T06:50:00Z">
              <w:r>
                <w:t>7 symbols@30kHz for selected reference system configuration</w:t>
              </w:r>
            </w:ins>
          </w:p>
        </w:tc>
      </w:tr>
      <w:tr w:rsidR="00AA744A" w14:paraId="0A794CDE" w14:textId="77777777">
        <w:trPr>
          <w:ins w:id="5034" w:author="TR Rapporteur (Ericsson)" w:date="2020-11-11T06:50:00Z"/>
        </w:trPr>
        <w:tc>
          <w:tcPr>
            <w:tcW w:w="1980" w:type="dxa"/>
            <w:tcBorders>
              <w:top w:val="single" w:sz="4" w:space="0" w:color="auto"/>
              <w:left w:val="single" w:sz="4" w:space="0" w:color="auto"/>
              <w:bottom w:val="single" w:sz="4" w:space="0" w:color="auto"/>
              <w:right w:val="single" w:sz="4" w:space="0" w:color="auto"/>
            </w:tcBorders>
          </w:tcPr>
          <w:p w14:paraId="54F8E2F3" w14:textId="77777777" w:rsidR="00AA744A" w:rsidRDefault="00944D31">
            <w:pPr>
              <w:pStyle w:val="TAC"/>
              <w:rPr>
                <w:ins w:id="5035" w:author="TR Rapporteur (Ericsson)" w:date="2020-11-11T06:50:00Z"/>
              </w:rPr>
            </w:pPr>
            <w:ins w:id="5036" w:author="TR Rapporteur (Ericsson)" w:date="2020-11-11T06:50:00Z">
              <w:r>
                <w:t>1D: PDCCH+PDSCH processing time</w:t>
              </w:r>
            </w:ins>
          </w:p>
        </w:tc>
        <w:tc>
          <w:tcPr>
            <w:tcW w:w="1115" w:type="dxa"/>
            <w:tcBorders>
              <w:top w:val="single" w:sz="4" w:space="0" w:color="auto"/>
              <w:left w:val="single" w:sz="4" w:space="0" w:color="auto"/>
              <w:bottom w:val="single" w:sz="4" w:space="0" w:color="auto"/>
              <w:right w:val="single" w:sz="4" w:space="0" w:color="auto"/>
            </w:tcBorders>
          </w:tcPr>
          <w:p w14:paraId="6B27780A" w14:textId="77777777" w:rsidR="00AA744A" w:rsidRDefault="00944D31">
            <w:pPr>
              <w:pStyle w:val="TAC"/>
              <w:rPr>
                <w:ins w:id="5037" w:author="TR Rapporteur (Ericsson)" w:date="2020-11-11T06:50:00Z"/>
              </w:rPr>
            </w:pPr>
            <w:ins w:id="5038" w:author="TR Rapporteur (Ericsson)" w:date="2020-11-11T06:50:00Z">
              <w:r>
                <w:t>5.5 symbols</w:t>
              </w:r>
            </w:ins>
          </w:p>
          <w:p w14:paraId="643509D2" w14:textId="77777777" w:rsidR="00AA744A" w:rsidRDefault="00944D31">
            <w:pPr>
              <w:pStyle w:val="TAC"/>
              <w:rPr>
                <w:ins w:id="5039" w:author="TR Rapporteur (Ericsson)" w:date="2020-11-11T06:50:00Z"/>
              </w:rPr>
            </w:pPr>
            <w:ins w:id="5040" w:author="TR Rapporteur (Ericsson)" w:date="2020-11-11T06:50:00Z">
              <w:r>
                <w:t>0.1964 ms</w:t>
              </w:r>
            </w:ins>
          </w:p>
        </w:tc>
        <w:tc>
          <w:tcPr>
            <w:tcW w:w="6270" w:type="dxa"/>
            <w:tcBorders>
              <w:top w:val="single" w:sz="4" w:space="0" w:color="auto"/>
              <w:left w:val="single" w:sz="4" w:space="0" w:color="auto"/>
              <w:bottom w:val="single" w:sz="4" w:space="0" w:color="auto"/>
              <w:right w:val="single" w:sz="4" w:space="0" w:color="auto"/>
            </w:tcBorders>
          </w:tcPr>
          <w:p w14:paraId="61C6B699" w14:textId="77777777" w:rsidR="00AA744A" w:rsidRDefault="00944D31">
            <w:pPr>
              <w:pStyle w:val="TAC"/>
              <w:rPr>
                <w:ins w:id="5041" w:author="TR Rapporteur (Ericsson)" w:date="2020-11-11T06:50:00Z"/>
              </w:rPr>
            </w:pPr>
            <w:ins w:id="5042" w:author="TR Rapporteur (Ericsson)" w:date="2020-11-11T06:50:00Z">
              <w:r>
                <w:t xml:space="preserve">Specified as UE PDSCH processing Tproc,g1. Tproc,1 = N1 + d11+d2, d11 = 1 symbol, d2=0, N1 = 4.5 for 30 kHz SCS and UE capability 2 </w:t>
              </w:r>
            </w:ins>
          </w:p>
          <w:p w14:paraId="1F57E858" w14:textId="77777777" w:rsidR="00AA744A" w:rsidRDefault="00944D31">
            <w:pPr>
              <w:pStyle w:val="TAC"/>
              <w:rPr>
                <w:ins w:id="5043" w:author="TR Rapporteur (Ericsson)" w:date="2020-11-11T06:50:00Z"/>
              </w:rPr>
            </w:pPr>
            <w:ins w:id="5044" w:author="TR Rapporteur (Ericsson)" w:date="2020-11-11T06:50:00Z">
              <w:r>
                <w:t>5.5 symbols@30kHz for selected reference configuration</w:t>
              </w:r>
            </w:ins>
          </w:p>
        </w:tc>
      </w:tr>
      <w:tr w:rsidR="00AA744A" w14:paraId="5A982F76" w14:textId="77777777">
        <w:trPr>
          <w:ins w:id="5045" w:author="TR Rapporteur (Ericsson)" w:date="2020-11-11T06:50:00Z"/>
        </w:trPr>
        <w:tc>
          <w:tcPr>
            <w:tcW w:w="19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868C67" w14:textId="77777777" w:rsidR="00AA744A" w:rsidRDefault="00944D31">
            <w:pPr>
              <w:pStyle w:val="TAC"/>
              <w:rPr>
                <w:ins w:id="5046" w:author="TR Rapporteur (Ericsson)" w:date="2020-11-11T06:50:00Z"/>
              </w:rPr>
            </w:pPr>
            <w:ins w:id="5047" w:author="TR Rapporteur (Ericsson)" w:date="2020-11-11T06:50:00Z">
              <w:r>
                <w:t xml:space="preserve">1E: </w:t>
              </w:r>
            </w:ins>
          </w:p>
          <w:p w14:paraId="46C54E9E" w14:textId="77777777" w:rsidR="00AA744A" w:rsidRDefault="00944D31">
            <w:pPr>
              <w:pStyle w:val="TAC"/>
              <w:rPr>
                <w:ins w:id="5048" w:author="TR Rapporteur (Ericsson)" w:date="2020-11-11T06:50:00Z"/>
              </w:rPr>
            </w:pPr>
            <w:ins w:id="5049" w:author="TR Rapporteur (Ericsson)" w:date="2020-11-11T06:50:00Z">
              <w:r>
                <w:t>[L3 UE RRC configuration delay]</w:t>
              </w:r>
            </w:ins>
          </w:p>
        </w:tc>
        <w:tc>
          <w:tcPr>
            <w:tcW w:w="111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65DF43" w14:textId="77777777" w:rsidR="00AA744A" w:rsidRDefault="00944D31">
            <w:pPr>
              <w:pStyle w:val="TAC"/>
              <w:rPr>
                <w:ins w:id="5050" w:author="TR Rapporteur (Ericsson)" w:date="2020-11-11T06:50:00Z"/>
              </w:rPr>
            </w:pPr>
            <w:ins w:id="5051" w:author="TR Rapporteur (Ericsson)" w:date="2020-11-11T06:50:00Z">
              <w:r>
                <w:t>[280 symbols</w:t>
              </w:r>
            </w:ins>
          </w:p>
          <w:p w14:paraId="5132DB57" w14:textId="77777777" w:rsidR="00AA744A" w:rsidRDefault="00944D31">
            <w:pPr>
              <w:pStyle w:val="TAC"/>
              <w:rPr>
                <w:ins w:id="5052" w:author="TR Rapporteur (Ericsson)" w:date="2020-11-11T06:50:00Z"/>
              </w:rPr>
            </w:pPr>
            <w:ins w:id="5053" w:author="TR Rapporteur (Ericsson)" w:date="2020-11-11T06:50:00Z">
              <w:r>
                <w:t>10ms]</w:t>
              </w:r>
            </w:ins>
          </w:p>
        </w:tc>
        <w:tc>
          <w:tcPr>
            <w:tcW w:w="62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1575D1" w14:textId="77777777" w:rsidR="00AA744A" w:rsidRDefault="00944D31">
            <w:pPr>
              <w:pStyle w:val="TAC"/>
              <w:rPr>
                <w:ins w:id="5054" w:author="TR Rapporteur (Ericsson)" w:date="2020-11-11T06:50:00Z"/>
              </w:rPr>
            </w:pPr>
            <w:ins w:id="5055" w:author="TR Rapporteur (Ericsson)" w:date="2020-11-11T06:50:00Z">
              <w:r>
                <w:t>[Specified - 10ms</w:t>
              </w:r>
            </w:ins>
          </w:p>
          <w:p w14:paraId="7D55AB43" w14:textId="77777777" w:rsidR="00AA744A" w:rsidRDefault="00944D31">
            <w:pPr>
              <w:pStyle w:val="TAC"/>
              <w:rPr>
                <w:ins w:id="5056" w:author="TR Rapporteur (Ericsson)" w:date="2020-11-11T06:50:00Z"/>
              </w:rPr>
            </w:pPr>
            <w:ins w:id="5057" w:author="TR Rapporteur (Ericsson)" w:date="2020-11-11T06:50:00Z">
              <w:r>
                <w:t>TBD by RAN WG2]</w:t>
              </w:r>
            </w:ins>
          </w:p>
        </w:tc>
      </w:tr>
      <w:tr w:rsidR="00AA744A" w14:paraId="6706D308" w14:textId="77777777">
        <w:trPr>
          <w:ins w:id="5058" w:author="TR Rapporteur (Ericsson)" w:date="2020-11-11T06:50:00Z"/>
        </w:trPr>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B61A11B" w14:textId="77777777" w:rsidR="00AA744A" w:rsidRDefault="00944D31">
            <w:pPr>
              <w:pStyle w:val="TAC"/>
              <w:rPr>
                <w:ins w:id="5059" w:author="TR Rapporteur (Ericsson)" w:date="2020-11-11T06:50:00Z"/>
              </w:rPr>
            </w:pPr>
            <w:ins w:id="5060" w:author="TR Rapporteur (Ericsson)" w:date="2020-11-11T06:50:00Z">
              <w:r>
                <w:t>Step 2 (Alt.1): Activation of SRS for positioning (DCI)</w:t>
              </w:r>
            </w:ins>
          </w:p>
        </w:tc>
        <w:tc>
          <w:tcPr>
            <w:tcW w:w="1115"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B6E371E" w14:textId="77777777" w:rsidR="00AA744A" w:rsidRDefault="00944D31">
            <w:pPr>
              <w:pStyle w:val="TAC"/>
              <w:rPr>
                <w:ins w:id="5061" w:author="TR Rapporteur (Ericsson)" w:date="2020-11-11T06:50:00Z"/>
              </w:rPr>
            </w:pPr>
            <w:ins w:id="5062" w:author="TR Rapporteur (Ericsson)" w:date="2020-11-11T06:50:00Z">
              <w:r>
                <w:t>8.5 symbols</w:t>
              </w:r>
            </w:ins>
          </w:p>
          <w:p w14:paraId="1E45371E" w14:textId="77777777" w:rsidR="00AA744A" w:rsidRDefault="00944D31">
            <w:pPr>
              <w:pStyle w:val="TAC"/>
              <w:rPr>
                <w:ins w:id="5063" w:author="TR Rapporteur (Ericsson)" w:date="2020-11-11T06:50:00Z"/>
                <w:highlight w:val="yellow"/>
              </w:rPr>
            </w:pPr>
            <w:ins w:id="5064" w:author="TR Rapporteur (Ericsson)" w:date="2020-11-11T06:50:00Z">
              <w:r>
                <w:t>0.3036 ms</w:t>
              </w:r>
            </w:ins>
          </w:p>
        </w:tc>
        <w:tc>
          <w:tcPr>
            <w:tcW w:w="627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0603CBC" w14:textId="77777777" w:rsidR="00AA744A" w:rsidRDefault="00944D31">
            <w:pPr>
              <w:pStyle w:val="TAC"/>
              <w:rPr>
                <w:ins w:id="5065" w:author="TR Rapporteur (Ericsson)" w:date="2020-11-11T06:50:00Z"/>
                <w:highlight w:val="yellow"/>
              </w:rPr>
            </w:pPr>
            <w:ins w:id="5066" w:author="TR Rapporteur (Ericsson)" w:date="2020-11-11T06:50:00Z">
              <w:r>
                <w:t>Value is provided for L1 components only</w:t>
              </w:r>
            </w:ins>
          </w:p>
        </w:tc>
      </w:tr>
      <w:tr w:rsidR="00AA744A" w14:paraId="6A283A02" w14:textId="77777777">
        <w:trPr>
          <w:ins w:id="5067" w:author="TR Rapporteur (Ericsson)" w:date="2020-11-11T06:50:00Z"/>
        </w:trPr>
        <w:tc>
          <w:tcPr>
            <w:tcW w:w="1980" w:type="dxa"/>
            <w:tcBorders>
              <w:top w:val="single" w:sz="4" w:space="0" w:color="auto"/>
              <w:left w:val="single" w:sz="4" w:space="0" w:color="auto"/>
              <w:bottom w:val="single" w:sz="4" w:space="0" w:color="auto"/>
              <w:right w:val="single" w:sz="4" w:space="0" w:color="auto"/>
            </w:tcBorders>
          </w:tcPr>
          <w:p w14:paraId="0BDAD8D7" w14:textId="77777777" w:rsidR="00AA744A" w:rsidRDefault="00944D31">
            <w:pPr>
              <w:pStyle w:val="TAC"/>
              <w:rPr>
                <w:ins w:id="5068" w:author="TR Rapporteur (Ericsson)" w:date="2020-11-11T06:50:00Z"/>
              </w:rPr>
            </w:pPr>
            <w:ins w:id="5069" w:author="TR Rapporteur (Ericsson)" w:date="2020-11-11T06:50:00Z">
              <w:r>
                <w:t>2A: PDCCH preparation time</w:t>
              </w:r>
            </w:ins>
          </w:p>
        </w:tc>
        <w:tc>
          <w:tcPr>
            <w:tcW w:w="1115" w:type="dxa"/>
            <w:tcBorders>
              <w:top w:val="single" w:sz="4" w:space="0" w:color="auto"/>
              <w:left w:val="single" w:sz="4" w:space="0" w:color="auto"/>
              <w:bottom w:val="single" w:sz="4" w:space="0" w:color="auto"/>
              <w:right w:val="single" w:sz="4" w:space="0" w:color="auto"/>
            </w:tcBorders>
          </w:tcPr>
          <w:p w14:paraId="65BD580A" w14:textId="77777777" w:rsidR="00AA744A" w:rsidRDefault="00944D31">
            <w:pPr>
              <w:pStyle w:val="TAC"/>
              <w:rPr>
                <w:ins w:id="5070" w:author="TR Rapporteur (Ericsson)" w:date="2020-11-11T06:50:00Z"/>
              </w:rPr>
            </w:pPr>
            <w:ins w:id="5071" w:author="TR Rapporteur (Ericsson)" w:date="2020-11-11T06:50:00Z">
              <w:r>
                <w:t>2.25 symbols</w:t>
              </w:r>
            </w:ins>
          </w:p>
          <w:p w14:paraId="2BE770B8" w14:textId="77777777" w:rsidR="00AA744A" w:rsidRDefault="00944D31">
            <w:pPr>
              <w:pStyle w:val="TAC"/>
              <w:rPr>
                <w:ins w:id="5072" w:author="TR Rapporteur (Ericsson)" w:date="2020-11-11T06:50:00Z"/>
                <w:highlight w:val="yellow"/>
              </w:rPr>
            </w:pPr>
            <w:ins w:id="5073" w:author="TR Rapporteur (Ericsson)" w:date="2020-11-11T06:50:00Z">
              <w:r>
                <w:t>0.0804 ms</w:t>
              </w:r>
            </w:ins>
          </w:p>
        </w:tc>
        <w:tc>
          <w:tcPr>
            <w:tcW w:w="6270" w:type="dxa"/>
            <w:tcBorders>
              <w:top w:val="single" w:sz="4" w:space="0" w:color="auto"/>
              <w:left w:val="single" w:sz="4" w:space="0" w:color="auto"/>
              <w:bottom w:val="single" w:sz="4" w:space="0" w:color="auto"/>
              <w:right w:val="single" w:sz="4" w:space="0" w:color="auto"/>
            </w:tcBorders>
          </w:tcPr>
          <w:p w14:paraId="68DC0AB3" w14:textId="77777777" w:rsidR="00AA744A" w:rsidRDefault="00944D31">
            <w:pPr>
              <w:pStyle w:val="TAC"/>
              <w:rPr>
                <w:ins w:id="5074" w:author="TR Rapporteur (Ericsson)" w:date="2020-11-11T06:50:00Z"/>
              </w:rPr>
            </w:pPr>
            <w:ins w:id="5075" w:author="TR Rapporteur (Ericsson)" w:date="2020-11-11T06:50:00Z">
              <w:r>
                <w:t xml:space="preserve">Not specified. For analysis, the assumptions from the </w:t>
              </w:r>
              <w:r>
                <w:fldChar w:fldCharType="begin"/>
              </w:r>
              <w:r>
                <w:instrText xml:space="preserve"> REF _Ref53775314 \n \h  \* MERGEFORMAT </w:instrText>
              </w:r>
            </w:ins>
            <w:ins w:id="5076" w:author="TR Rapporteur (Ericsson)" w:date="2020-11-11T06:50:00Z">
              <w:r>
                <w:fldChar w:fldCharType="separate"/>
              </w:r>
              <w:r>
                <w:t>[7]</w:t>
              </w:r>
              <w:r>
                <w:fldChar w:fldCharType="end"/>
              </w:r>
              <w:r>
                <w:t xml:space="preserve"> are used to derive PDCCH preparation time equal to N1/2:</w:t>
              </w:r>
            </w:ins>
          </w:p>
          <w:p w14:paraId="5C935648" w14:textId="77777777" w:rsidR="00AA744A" w:rsidRDefault="00AA744A">
            <w:pPr>
              <w:pStyle w:val="TAC"/>
              <w:rPr>
                <w:ins w:id="5077" w:author="TR Rapporteur (Ericsson)" w:date="2020-11-11T06:50:00Z"/>
              </w:rPr>
            </w:pPr>
          </w:p>
          <w:p w14:paraId="1B61FF85" w14:textId="77777777" w:rsidR="00AA744A" w:rsidRDefault="00944D31">
            <w:pPr>
              <w:pStyle w:val="TAC"/>
              <w:rPr>
                <w:ins w:id="5078" w:author="TR Rapporteur (Ericsson)" w:date="2020-11-11T06:50:00Z"/>
              </w:rPr>
            </w:pPr>
            <w:ins w:id="5079" w:author="TR Rapporteur (Ericsson)" w:date="2020-11-11T06:50:00Z">
              <w:r>
                <w:t>gNB's PUSCH-to-PDCCH processing time (PDCCH alignment has to be included separately) is UE's N1 + X; gNB's decoding time for the last PUSCH is UE's N1/2 + X; X = 2/4/8 symbols for SCS = 30/60/120KHz, respectively.</w:t>
              </w:r>
            </w:ins>
          </w:p>
          <w:p w14:paraId="1994525B" w14:textId="77777777" w:rsidR="00AA744A" w:rsidRDefault="00AA744A">
            <w:pPr>
              <w:pStyle w:val="TAC"/>
              <w:rPr>
                <w:ins w:id="5080" w:author="TR Rapporteur (Ericsson)" w:date="2020-11-11T06:50:00Z"/>
                <w:highlight w:val="yellow"/>
              </w:rPr>
            </w:pPr>
          </w:p>
        </w:tc>
      </w:tr>
      <w:tr w:rsidR="00AA744A" w14:paraId="2EE9BA4B" w14:textId="77777777">
        <w:trPr>
          <w:ins w:id="5081" w:author="TR Rapporteur (Ericsson)" w:date="2020-11-11T06:50:00Z"/>
        </w:trPr>
        <w:tc>
          <w:tcPr>
            <w:tcW w:w="1980" w:type="dxa"/>
            <w:tcBorders>
              <w:top w:val="single" w:sz="4" w:space="0" w:color="auto"/>
              <w:left w:val="single" w:sz="4" w:space="0" w:color="auto"/>
              <w:bottom w:val="single" w:sz="4" w:space="0" w:color="auto"/>
              <w:right w:val="single" w:sz="4" w:space="0" w:color="auto"/>
            </w:tcBorders>
          </w:tcPr>
          <w:p w14:paraId="24464D79" w14:textId="77777777" w:rsidR="00AA744A" w:rsidRDefault="00944D31">
            <w:pPr>
              <w:pStyle w:val="TAC"/>
              <w:rPr>
                <w:ins w:id="5082" w:author="TR Rapporteur (Ericsson)" w:date="2020-11-11T06:50:00Z"/>
              </w:rPr>
            </w:pPr>
            <w:ins w:id="5083" w:author="TR Rapporteur (Ericsson)" w:date="2020-11-11T06:50:00Z">
              <w:r>
                <w:t>2B: PDCCH alignment time</w:t>
              </w:r>
            </w:ins>
          </w:p>
        </w:tc>
        <w:tc>
          <w:tcPr>
            <w:tcW w:w="1115" w:type="dxa"/>
            <w:tcBorders>
              <w:top w:val="single" w:sz="4" w:space="0" w:color="auto"/>
              <w:left w:val="single" w:sz="4" w:space="0" w:color="auto"/>
              <w:bottom w:val="single" w:sz="4" w:space="0" w:color="auto"/>
              <w:right w:val="single" w:sz="4" w:space="0" w:color="auto"/>
            </w:tcBorders>
          </w:tcPr>
          <w:p w14:paraId="3816E044" w14:textId="77777777" w:rsidR="00AA744A" w:rsidRDefault="00944D31">
            <w:pPr>
              <w:pStyle w:val="TAC"/>
              <w:rPr>
                <w:ins w:id="5084" w:author="TR Rapporteur (Ericsson)" w:date="2020-11-11T06:50:00Z"/>
              </w:rPr>
            </w:pPr>
            <w:ins w:id="5085" w:author="TR Rapporteur (Ericsson)" w:date="2020-11-11T06:50:00Z">
              <w:r>
                <w:t>2 symbols</w:t>
              </w:r>
            </w:ins>
          </w:p>
          <w:p w14:paraId="60A66B37" w14:textId="77777777" w:rsidR="00AA744A" w:rsidRDefault="00944D31">
            <w:pPr>
              <w:pStyle w:val="TAC"/>
              <w:rPr>
                <w:ins w:id="5086" w:author="TR Rapporteur (Ericsson)" w:date="2020-11-11T06:50:00Z"/>
                <w:highlight w:val="yellow"/>
              </w:rPr>
            </w:pPr>
            <w:ins w:id="5087" w:author="TR Rapporteur (Ericsson)" w:date="2020-11-11T06:50:00Z">
              <w:r>
                <w:t>0.0714 ms</w:t>
              </w:r>
            </w:ins>
          </w:p>
        </w:tc>
        <w:tc>
          <w:tcPr>
            <w:tcW w:w="6270" w:type="dxa"/>
            <w:tcBorders>
              <w:top w:val="single" w:sz="4" w:space="0" w:color="auto"/>
              <w:left w:val="single" w:sz="4" w:space="0" w:color="auto"/>
              <w:bottom w:val="single" w:sz="4" w:space="0" w:color="auto"/>
              <w:right w:val="single" w:sz="4" w:space="0" w:color="auto"/>
            </w:tcBorders>
          </w:tcPr>
          <w:p w14:paraId="6B6C0700" w14:textId="77777777" w:rsidR="00AA744A" w:rsidRDefault="00944D31">
            <w:pPr>
              <w:pStyle w:val="TAC"/>
              <w:rPr>
                <w:ins w:id="5088" w:author="TR Rapporteur (Ericsson)" w:date="2020-11-11T06:50:00Z"/>
              </w:rPr>
            </w:pPr>
            <w:ins w:id="5089" w:author="TR Rapporteur (Ericsson)" w:date="2020-11-11T06:50:00Z">
              <w:r>
                <w:t>Depends on configuration of PDCCH monitoring occasions and TDD configuration</w:t>
              </w:r>
            </w:ins>
          </w:p>
          <w:p w14:paraId="2A558C07" w14:textId="77777777" w:rsidR="00AA744A" w:rsidRDefault="00AA744A">
            <w:pPr>
              <w:pStyle w:val="TAC"/>
              <w:rPr>
                <w:ins w:id="5090" w:author="TR Rapporteur (Ericsson)" w:date="2020-11-11T06:50:00Z"/>
                <w:highlight w:val="yellow"/>
              </w:rPr>
            </w:pPr>
          </w:p>
        </w:tc>
      </w:tr>
      <w:tr w:rsidR="00AA744A" w14:paraId="5BC692DA" w14:textId="77777777">
        <w:trPr>
          <w:ins w:id="5091" w:author="TR Rapporteur (Ericsson)" w:date="2020-11-11T06:50:00Z"/>
        </w:trPr>
        <w:tc>
          <w:tcPr>
            <w:tcW w:w="1980" w:type="dxa"/>
            <w:tcBorders>
              <w:top w:val="single" w:sz="4" w:space="0" w:color="auto"/>
              <w:left w:val="single" w:sz="4" w:space="0" w:color="auto"/>
              <w:bottom w:val="single" w:sz="4" w:space="0" w:color="auto"/>
              <w:right w:val="single" w:sz="4" w:space="0" w:color="auto"/>
            </w:tcBorders>
          </w:tcPr>
          <w:p w14:paraId="579C893D" w14:textId="77777777" w:rsidR="00AA744A" w:rsidRDefault="00944D31">
            <w:pPr>
              <w:pStyle w:val="TAC"/>
              <w:rPr>
                <w:ins w:id="5092" w:author="TR Rapporteur (Ericsson)" w:date="2020-11-11T06:50:00Z"/>
              </w:rPr>
            </w:pPr>
            <w:ins w:id="5093" w:author="TR Rapporteur (Ericsson)" w:date="2020-11-11T06:50:00Z">
              <w:r>
                <w:t>2C: PDCCH transmission time</w:t>
              </w:r>
            </w:ins>
          </w:p>
        </w:tc>
        <w:tc>
          <w:tcPr>
            <w:tcW w:w="1115" w:type="dxa"/>
            <w:tcBorders>
              <w:top w:val="single" w:sz="4" w:space="0" w:color="auto"/>
              <w:left w:val="single" w:sz="4" w:space="0" w:color="auto"/>
              <w:bottom w:val="single" w:sz="4" w:space="0" w:color="auto"/>
              <w:right w:val="single" w:sz="4" w:space="0" w:color="auto"/>
            </w:tcBorders>
          </w:tcPr>
          <w:p w14:paraId="2B49D9A1" w14:textId="77777777" w:rsidR="00AA744A" w:rsidRDefault="00944D31">
            <w:pPr>
              <w:pStyle w:val="TAC"/>
              <w:rPr>
                <w:ins w:id="5094" w:author="TR Rapporteur (Ericsson)" w:date="2020-11-11T06:50:00Z"/>
                <w:highlight w:val="yellow"/>
              </w:rPr>
            </w:pPr>
            <w:ins w:id="5095" w:author="TR Rapporteur (Ericsson)" w:date="2020-11-11T06:50:00Z">
              <w:r>
                <w:t>1 symbol 0.0357 ms</w:t>
              </w:r>
            </w:ins>
          </w:p>
        </w:tc>
        <w:tc>
          <w:tcPr>
            <w:tcW w:w="6270" w:type="dxa"/>
            <w:tcBorders>
              <w:top w:val="single" w:sz="4" w:space="0" w:color="auto"/>
              <w:left w:val="single" w:sz="4" w:space="0" w:color="auto"/>
              <w:bottom w:val="single" w:sz="4" w:space="0" w:color="auto"/>
              <w:right w:val="single" w:sz="4" w:space="0" w:color="auto"/>
            </w:tcBorders>
          </w:tcPr>
          <w:p w14:paraId="4B2EC19D" w14:textId="77777777" w:rsidR="00AA744A" w:rsidRDefault="00944D31">
            <w:pPr>
              <w:pStyle w:val="TAC"/>
              <w:rPr>
                <w:ins w:id="5096" w:author="TR Rapporteur (Ericsson)" w:date="2020-11-11T06:50:00Z"/>
                <w:highlight w:val="yellow"/>
              </w:rPr>
            </w:pPr>
            <w:ins w:id="5097" w:author="TR Rapporteur (Ericsson)" w:date="2020-11-11T06:50:00Z">
              <w:r>
                <w:t>1 symbol for selected reference system configuration</w:t>
              </w:r>
            </w:ins>
          </w:p>
        </w:tc>
      </w:tr>
      <w:tr w:rsidR="00AA744A" w14:paraId="11D69A9F" w14:textId="77777777">
        <w:trPr>
          <w:ins w:id="5098" w:author="TR Rapporteur (Ericsson)" w:date="2020-11-11T06:50:00Z"/>
        </w:trPr>
        <w:tc>
          <w:tcPr>
            <w:tcW w:w="1980" w:type="dxa"/>
            <w:tcBorders>
              <w:top w:val="single" w:sz="4" w:space="0" w:color="auto"/>
              <w:left w:val="single" w:sz="4" w:space="0" w:color="auto"/>
              <w:bottom w:val="single" w:sz="4" w:space="0" w:color="auto"/>
              <w:right w:val="single" w:sz="4" w:space="0" w:color="auto"/>
            </w:tcBorders>
            <w:shd w:val="clear" w:color="auto" w:fill="FFFFFF" w:themeFill="background1"/>
          </w:tcPr>
          <w:p w14:paraId="6BFCA7D5" w14:textId="77777777" w:rsidR="00AA744A" w:rsidRDefault="00944D31">
            <w:pPr>
              <w:pStyle w:val="TAC"/>
              <w:rPr>
                <w:ins w:id="5099" w:author="TR Rapporteur (Ericsson)" w:date="2020-11-11T06:50:00Z"/>
              </w:rPr>
            </w:pPr>
            <w:ins w:id="5100" w:author="TR Rapporteur (Ericsson)" w:date="2020-11-11T06:50:00Z">
              <w:r>
                <w:t>2D: PDCCH processing time</w:t>
              </w:r>
            </w:ins>
          </w:p>
        </w:tc>
        <w:tc>
          <w:tcPr>
            <w:tcW w:w="1115" w:type="dxa"/>
            <w:tcBorders>
              <w:top w:val="single" w:sz="4" w:space="0" w:color="auto"/>
              <w:left w:val="single" w:sz="4" w:space="0" w:color="auto"/>
              <w:bottom w:val="single" w:sz="4" w:space="0" w:color="auto"/>
              <w:right w:val="single" w:sz="4" w:space="0" w:color="auto"/>
            </w:tcBorders>
            <w:shd w:val="clear" w:color="auto" w:fill="FFFFFF" w:themeFill="background1"/>
          </w:tcPr>
          <w:p w14:paraId="56BF9322" w14:textId="77777777" w:rsidR="00AA744A" w:rsidRDefault="00944D31">
            <w:pPr>
              <w:pStyle w:val="TAC"/>
              <w:rPr>
                <w:ins w:id="5101" w:author="TR Rapporteur (Ericsson)" w:date="2020-11-11T06:50:00Z"/>
              </w:rPr>
            </w:pPr>
            <w:ins w:id="5102" w:author="TR Rapporteur (Ericsson)" w:date="2020-11-11T06:50:00Z">
              <w:r>
                <w:t>3.25 symbols</w:t>
              </w:r>
            </w:ins>
          </w:p>
          <w:p w14:paraId="0E7C69D4" w14:textId="77777777" w:rsidR="00AA744A" w:rsidRDefault="00944D31">
            <w:pPr>
              <w:pStyle w:val="TAC"/>
              <w:rPr>
                <w:ins w:id="5103" w:author="TR Rapporteur (Ericsson)" w:date="2020-11-11T06:50:00Z"/>
              </w:rPr>
            </w:pPr>
            <w:ins w:id="5104" w:author="TR Rapporteur (Ericsson)" w:date="2020-11-11T06:50:00Z">
              <w:r>
                <w:t>0.1161 ms</w:t>
              </w:r>
            </w:ins>
          </w:p>
        </w:tc>
        <w:tc>
          <w:tcPr>
            <w:tcW w:w="6270" w:type="dxa"/>
            <w:tcBorders>
              <w:top w:val="single" w:sz="4" w:space="0" w:color="auto"/>
              <w:left w:val="single" w:sz="4" w:space="0" w:color="auto"/>
              <w:bottom w:val="single" w:sz="4" w:space="0" w:color="auto"/>
              <w:right w:val="single" w:sz="4" w:space="0" w:color="auto"/>
            </w:tcBorders>
            <w:shd w:val="clear" w:color="auto" w:fill="FFFFFF" w:themeFill="background1"/>
          </w:tcPr>
          <w:p w14:paraId="55F4A1C3" w14:textId="77777777" w:rsidR="00AA744A" w:rsidRDefault="00944D31">
            <w:pPr>
              <w:pStyle w:val="TAC"/>
              <w:rPr>
                <w:ins w:id="5105" w:author="TR Rapporteur (Ericsson)" w:date="2020-11-11T06:50:00Z"/>
              </w:rPr>
            </w:pPr>
            <w:ins w:id="5106" w:author="TR Rapporteur (Ericsson)" w:date="2020-11-11T06:50:00Z">
              <w:r>
                <w:t>Not specified:</w:t>
              </w:r>
            </w:ins>
          </w:p>
          <w:p w14:paraId="24EE9513" w14:textId="77777777" w:rsidR="00AA744A" w:rsidRDefault="00944D31">
            <w:pPr>
              <w:pStyle w:val="TAC"/>
              <w:rPr>
                <w:ins w:id="5107" w:author="TR Rapporteur (Ericsson)" w:date="2020-11-11T06:50:00Z"/>
              </w:rPr>
            </w:pPr>
            <w:ins w:id="5108" w:author="TR Rapporteur (Ericsson)" w:date="2020-11-11T06:50:00Z">
              <w:r>
                <w:t>For analysis, it is assumed to be equal to ½ of UE PUSCH preparation time Tproc,2 = N2+d21+d2 (if no BWP switch) i.e. Tproc,2/2</w:t>
              </w:r>
            </w:ins>
          </w:p>
          <w:p w14:paraId="6FD9CE92" w14:textId="77777777" w:rsidR="00AA744A" w:rsidRDefault="00944D31">
            <w:pPr>
              <w:pStyle w:val="TAC"/>
              <w:rPr>
                <w:ins w:id="5109" w:author="TR Rapporteur (Ericsson)" w:date="2020-11-11T06:50:00Z"/>
                <w:highlight w:val="yellow"/>
              </w:rPr>
            </w:pPr>
            <w:ins w:id="5110" w:author="TR Rapporteur (Ericsson)" w:date="2020-11-11T06:50:00Z">
              <w:r>
                <w:t>N2 = 5.5@30kHz, d21 = 1, d2 = 0.</w:t>
              </w:r>
            </w:ins>
          </w:p>
        </w:tc>
      </w:tr>
      <w:tr w:rsidR="00AA744A" w14:paraId="57E22283" w14:textId="77777777">
        <w:trPr>
          <w:ins w:id="5111" w:author="TR Rapporteur (Ericsson)" w:date="2020-11-11T06:50:00Z"/>
        </w:trPr>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0F688AC" w14:textId="77777777" w:rsidR="00AA744A" w:rsidRDefault="00944D31">
            <w:pPr>
              <w:pStyle w:val="TAC"/>
              <w:rPr>
                <w:ins w:id="5112" w:author="TR Rapporteur (Ericsson)" w:date="2020-11-11T06:50:00Z"/>
              </w:rPr>
            </w:pPr>
            <w:ins w:id="5113" w:author="TR Rapporteur (Ericsson)" w:date="2020-11-11T06:50:00Z">
              <w:r>
                <w:t xml:space="preserve">Step 2’(Alt.2): Activation of SRS for positioning (MAC CE) </w:t>
              </w:r>
            </w:ins>
          </w:p>
        </w:tc>
        <w:tc>
          <w:tcPr>
            <w:tcW w:w="1115"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CE61031" w14:textId="77777777" w:rsidR="00AA744A" w:rsidRDefault="00944D31">
            <w:pPr>
              <w:pStyle w:val="TAC"/>
              <w:rPr>
                <w:ins w:id="5114" w:author="TR Rapporteur (Ericsson)" w:date="2020-11-11T06:50:00Z"/>
              </w:rPr>
            </w:pPr>
            <w:ins w:id="5115" w:author="TR Rapporteur (Ericsson)" w:date="2020-11-11T06:50:00Z">
              <w:r>
                <w:t>24.25 symbols</w:t>
              </w:r>
            </w:ins>
          </w:p>
          <w:p w14:paraId="6107FC3E" w14:textId="77777777" w:rsidR="00AA744A" w:rsidRDefault="00944D31">
            <w:pPr>
              <w:pStyle w:val="TAC"/>
              <w:rPr>
                <w:ins w:id="5116" w:author="TR Rapporteur (Ericsson)" w:date="2020-11-11T06:50:00Z"/>
              </w:rPr>
            </w:pPr>
            <w:ins w:id="5117" w:author="TR Rapporteur (Ericsson)" w:date="2020-11-11T06:50:00Z">
              <w:r>
                <w:t>0.8661 ms</w:t>
              </w:r>
            </w:ins>
          </w:p>
        </w:tc>
        <w:tc>
          <w:tcPr>
            <w:tcW w:w="627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A64CB91" w14:textId="77777777" w:rsidR="00AA744A" w:rsidRDefault="00944D31">
            <w:pPr>
              <w:pStyle w:val="TAC"/>
              <w:rPr>
                <w:ins w:id="5118" w:author="TR Rapporteur (Ericsson)" w:date="2020-11-11T06:50:00Z"/>
              </w:rPr>
            </w:pPr>
            <w:ins w:id="5119" w:author="TR Rapporteur (Ericsson)" w:date="2020-11-11T06:50:00Z">
              <w:r>
                <w:t>Value is provided for L1 components only</w:t>
              </w:r>
            </w:ins>
          </w:p>
        </w:tc>
      </w:tr>
      <w:tr w:rsidR="00AA744A" w14:paraId="41B14978" w14:textId="77777777">
        <w:trPr>
          <w:ins w:id="5120" w:author="TR Rapporteur (Ericsson)" w:date="2020-11-11T06:50:00Z"/>
        </w:trPr>
        <w:tc>
          <w:tcPr>
            <w:tcW w:w="1980" w:type="dxa"/>
            <w:tcBorders>
              <w:top w:val="single" w:sz="4" w:space="0" w:color="auto"/>
              <w:left w:val="single" w:sz="4" w:space="0" w:color="auto"/>
              <w:bottom w:val="single" w:sz="4" w:space="0" w:color="auto"/>
              <w:right w:val="single" w:sz="4" w:space="0" w:color="auto"/>
            </w:tcBorders>
          </w:tcPr>
          <w:p w14:paraId="1952D535" w14:textId="77777777" w:rsidR="00AA744A" w:rsidRDefault="00944D31">
            <w:pPr>
              <w:pStyle w:val="TAC"/>
              <w:rPr>
                <w:ins w:id="5121" w:author="TR Rapporteur (Ericsson)" w:date="2020-11-11T06:50:00Z"/>
              </w:rPr>
            </w:pPr>
            <w:ins w:id="5122" w:author="TR Rapporteur (Ericsson)" w:date="2020-11-11T06:50:00Z">
              <w:r>
                <w:t>2’A: PDCCH+PDSCH preparation time</w:t>
              </w:r>
            </w:ins>
          </w:p>
        </w:tc>
        <w:tc>
          <w:tcPr>
            <w:tcW w:w="1115" w:type="dxa"/>
            <w:tcBorders>
              <w:top w:val="single" w:sz="4" w:space="0" w:color="auto"/>
              <w:left w:val="single" w:sz="4" w:space="0" w:color="auto"/>
              <w:bottom w:val="single" w:sz="4" w:space="0" w:color="auto"/>
              <w:right w:val="single" w:sz="4" w:space="0" w:color="auto"/>
            </w:tcBorders>
          </w:tcPr>
          <w:p w14:paraId="19CA0F06" w14:textId="77777777" w:rsidR="00AA744A" w:rsidRDefault="00944D31">
            <w:pPr>
              <w:pStyle w:val="TAC"/>
              <w:rPr>
                <w:ins w:id="5123" w:author="TR Rapporteur (Ericsson)" w:date="2020-11-11T06:50:00Z"/>
              </w:rPr>
            </w:pPr>
            <w:ins w:id="5124" w:author="TR Rapporteur (Ericsson)" w:date="2020-11-11T06:50:00Z">
              <w:r>
                <w:t>4.75 symbols</w:t>
              </w:r>
            </w:ins>
          </w:p>
          <w:p w14:paraId="77AF1891" w14:textId="77777777" w:rsidR="00AA744A" w:rsidRDefault="00944D31">
            <w:pPr>
              <w:pStyle w:val="TAC"/>
              <w:rPr>
                <w:ins w:id="5125" w:author="TR Rapporteur (Ericsson)" w:date="2020-11-11T06:50:00Z"/>
              </w:rPr>
            </w:pPr>
            <w:ins w:id="5126" w:author="TR Rapporteur (Ericsson)" w:date="2020-11-11T06:50:00Z">
              <w:r>
                <w:t>0.1696 ms</w:t>
              </w:r>
            </w:ins>
          </w:p>
        </w:tc>
        <w:tc>
          <w:tcPr>
            <w:tcW w:w="6270" w:type="dxa"/>
            <w:tcBorders>
              <w:top w:val="single" w:sz="4" w:space="0" w:color="auto"/>
              <w:left w:val="single" w:sz="4" w:space="0" w:color="auto"/>
              <w:bottom w:val="single" w:sz="4" w:space="0" w:color="auto"/>
              <w:right w:val="single" w:sz="4" w:space="0" w:color="auto"/>
            </w:tcBorders>
          </w:tcPr>
          <w:p w14:paraId="134E6625" w14:textId="77777777" w:rsidR="00AA744A" w:rsidRDefault="00944D31">
            <w:pPr>
              <w:pStyle w:val="TAC"/>
              <w:rPr>
                <w:ins w:id="5127" w:author="TR Rapporteur (Ericsson)" w:date="2020-11-11T06:50:00Z"/>
              </w:rPr>
            </w:pPr>
            <w:ins w:id="5128" w:author="TR Rapporteur (Ericsson)" w:date="2020-11-11T06:50:00Z">
              <w:r>
                <w:t>Same as for 1A</w:t>
              </w:r>
            </w:ins>
          </w:p>
        </w:tc>
      </w:tr>
      <w:tr w:rsidR="00AA744A" w14:paraId="535C78AF" w14:textId="77777777">
        <w:trPr>
          <w:ins w:id="5129" w:author="TR Rapporteur (Ericsson)" w:date="2020-11-11T06:50:00Z"/>
        </w:trPr>
        <w:tc>
          <w:tcPr>
            <w:tcW w:w="1980" w:type="dxa"/>
            <w:tcBorders>
              <w:top w:val="single" w:sz="4" w:space="0" w:color="auto"/>
              <w:left w:val="single" w:sz="4" w:space="0" w:color="auto"/>
              <w:bottom w:val="single" w:sz="4" w:space="0" w:color="auto"/>
              <w:right w:val="single" w:sz="4" w:space="0" w:color="auto"/>
            </w:tcBorders>
          </w:tcPr>
          <w:p w14:paraId="495C6AFE" w14:textId="77777777" w:rsidR="00AA744A" w:rsidRDefault="00944D31">
            <w:pPr>
              <w:pStyle w:val="TAC"/>
              <w:rPr>
                <w:ins w:id="5130" w:author="TR Rapporteur (Ericsson)" w:date="2020-11-11T06:50:00Z"/>
              </w:rPr>
            </w:pPr>
            <w:ins w:id="5131" w:author="TR Rapporteur (Ericsson)" w:date="2020-11-11T06:50:00Z">
              <w:r>
                <w:t>2’B: PDCCH+PDSCH alignment time</w:t>
              </w:r>
            </w:ins>
          </w:p>
        </w:tc>
        <w:tc>
          <w:tcPr>
            <w:tcW w:w="1115" w:type="dxa"/>
            <w:tcBorders>
              <w:top w:val="single" w:sz="4" w:space="0" w:color="auto"/>
              <w:left w:val="single" w:sz="4" w:space="0" w:color="auto"/>
              <w:bottom w:val="single" w:sz="4" w:space="0" w:color="auto"/>
              <w:right w:val="single" w:sz="4" w:space="0" w:color="auto"/>
            </w:tcBorders>
          </w:tcPr>
          <w:p w14:paraId="79816969" w14:textId="77777777" w:rsidR="00AA744A" w:rsidRDefault="00944D31">
            <w:pPr>
              <w:pStyle w:val="TAC"/>
              <w:rPr>
                <w:ins w:id="5132" w:author="TR Rapporteur (Ericsson)" w:date="2020-11-11T06:50:00Z"/>
              </w:rPr>
            </w:pPr>
            <w:ins w:id="5133" w:author="TR Rapporteur (Ericsson)" w:date="2020-11-11T06:50:00Z">
              <w:r>
                <w:t>7 symbols</w:t>
              </w:r>
            </w:ins>
          </w:p>
          <w:p w14:paraId="74B5EADC" w14:textId="77777777" w:rsidR="00AA744A" w:rsidRDefault="00944D31">
            <w:pPr>
              <w:pStyle w:val="TAC"/>
              <w:rPr>
                <w:ins w:id="5134" w:author="TR Rapporteur (Ericsson)" w:date="2020-11-11T06:50:00Z"/>
              </w:rPr>
            </w:pPr>
            <w:ins w:id="5135" w:author="TR Rapporteur (Ericsson)" w:date="2020-11-11T06:50:00Z">
              <w:r>
                <w:t>0.2500 ms</w:t>
              </w:r>
            </w:ins>
          </w:p>
        </w:tc>
        <w:tc>
          <w:tcPr>
            <w:tcW w:w="6270" w:type="dxa"/>
            <w:tcBorders>
              <w:top w:val="single" w:sz="4" w:space="0" w:color="auto"/>
              <w:left w:val="single" w:sz="4" w:space="0" w:color="auto"/>
              <w:bottom w:val="single" w:sz="4" w:space="0" w:color="auto"/>
              <w:right w:val="single" w:sz="4" w:space="0" w:color="auto"/>
            </w:tcBorders>
          </w:tcPr>
          <w:p w14:paraId="01FFF4BC" w14:textId="77777777" w:rsidR="00AA744A" w:rsidRDefault="00944D31">
            <w:pPr>
              <w:pStyle w:val="TAC"/>
              <w:rPr>
                <w:ins w:id="5136" w:author="TR Rapporteur (Ericsson)" w:date="2020-11-11T06:50:00Z"/>
              </w:rPr>
            </w:pPr>
            <w:ins w:id="5137" w:author="TR Rapporteur (Ericsson)" w:date="2020-11-11T06:50:00Z">
              <w:r>
                <w:t>Same as for 1B</w:t>
              </w:r>
            </w:ins>
          </w:p>
        </w:tc>
      </w:tr>
      <w:tr w:rsidR="00AA744A" w14:paraId="6AC0DB67" w14:textId="77777777">
        <w:trPr>
          <w:ins w:id="5138" w:author="TR Rapporteur (Ericsson)" w:date="2020-11-11T06:50:00Z"/>
        </w:trPr>
        <w:tc>
          <w:tcPr>
            <w:tcW w:w="1980" w:type="dxa"/>
            <w:tcBorders>
              <w:top w:val="single" w:sz="4" w:space="0" w:color="auto"/>
              <w:left w:val="single" w:sz="4" w:space="0" w:color="auto"/>
              <w:bottom w:val="single" w:sz="4" w:space="0" w:color="auto"/>
              <w:right w:val="single" w:sz="4" w:space="0" w:color="auto"/>
            </w:tcBorders>
          </w:tcPr>
          <w:p w14:paraId="1D8EA7BF" w14:textId="77777777" w:rsidR="00AA744A" w:rsidRDefault="00944D31">
            <w:pPr>
              <w:pStyle w:val="TAC"/>
              <w:rPr>
                <w:ins w:id="5139" w:author="TR Rapporteur (Ericsson)" w:date="2020-11-11T06:50:00Z"/>
              </w:rPr>
            </w:pPr>
            <w:ins w:id="5140" w:author="TR Rapporteur (Ericsson)" w:date="2020-11-11T06:50:00Z">
              <w:r>
                <w:t>2’C: PDCCH+PDSCH transmission time</w:t>
              </w:r>
            </w:ins>
          </w:p>
        </w:tc>
        <w:tc>
          <w:tcPr>
            <w:tcW w:w="1115" w:type="dxa"/>
            <w:tcBorders>
              <w:top w:val="single" w:sz="4" w:space="0" w:color="auto"/>
              <w:left w:val="single" w:sz="4" w:space="0" w:color="auto"/>
              <w:bottom w:val="single" w:sz="4" w:space="0" w:color="auto"/>
              <w:right w:val="single" w:sz="4" w:space="0" w:color="auto"/>
            </w:tcBorders>
          </w:tcPr>
          <w:p w14:paraId="04C61086" w14:textId="77777777" w:rsidR="00AA744A" w:rsidRDefault="00944D31">
            <w:pPr>
              <w:pStyle w:val="TAC"/>
              <w:rPr>
                <w:ins w:id="5141" w:author="TR Rapporteur (Ericsson)" w:date="2020-11-11T06:50:00Z"/>
              </w:rPr>
            </w:pPr>
            <w:ins w:id="5142" w:author="TR Rapporteur (Ericsson)" w:date="2020-11-11T06:50:00Z">
              <w:r>
                <w:t>7 symbols</w:t>
              </w:r>
            </w:ins>
          </w:p>
          <w:p w14:paraId="3D7498C1" w14:textId="77777777" w:rsidR="00AA744A" w:rsidRDefault="00944D31">
            <w:pPr>
              <w:pStyle w:val="TAC"/>
              <w:rPr>
                <w:ins w:id="5143" w:author="TR Rapporteur (Ericsson)" w:date="2020-11-11T06:50:00Z"/>
              </w:rPr>
            </w:pPr>
            <w:ins w:id="5144" w:author="TR Rapporteur (Ericsson)" w:date="2020-11-11T06:50:00Z">
              <w:r>
                <w:t>0.2500 ms</w:t>
              </w:r>
            </w:ins>
          </w:p>
        </w:tc>
        <w:tc>
          <w:tcPr>
            <w:tcW w:w="6270" w:type="dxa"/>
            <w:tcBorders>
              <w:top w:val="single" w:sz="4" w:space="0" w:color="auto"/>
              <w:left w:val="single" w:sz="4" w:space="0" w:color="auto"/>
              <w:bottom w:val="single" w:sz="4" w:space="0" w:color="auto"/>
              <w:right w:val="single" w:sz="4" w:space="0" w:color="auto"/>
            </w:tcBorders>
          </w:tcPr>
          <w:p w14:paraId="3D15072B" w14:textId="77777777" w:rsidR="00AA744A" w:rsidRDefault="00944D31">
            <w:pPr>
              <w:pStyle w:val="TAC"/>
              <w:rPr>
                <w:ins w:id="5145" w:author="TR Rapporteur (Ericsson)" w:date="2020-11-11T06:50:00Z"/>
              </w:rPr>
            </w:pPr>
            <w:ins w:id="5146" w:author="TR Rapporteur (Ericsson)" w:date="2020-11-11T06:50:00Z">
              <w:r>
                <w:t>Same as for 1C</w:t>
              </w:r>
            </w:ins>
          </w:p>
        </w:tc>
      </w:tr>
      <w:tr w:rsidR="00AA744A" w14:paraId="33F26813" w14:textId="77777777">
        <w:trPr>
          <w:ins w:id="5147" w:author="TR Rapporteur (Ericsson)" w:date="2020-11-11T06:50:00Z"/>
        </w:trPr>
        <w:tc>
          <w:tcPr>
            <w:tcW w:w="1980" w:type="dxa"/>
            <w:tcBorders>
              <w:top w:val="single" w:sz="4" w:space="0" w:color="auto"/>
              <w:left w:val="single" w:sz="4" w:space="0" w:color="auto"/>
              <w:bottom w:val="single" w:sz="4" w:space="0" w:color="auto"/>
              <w:right w:val="single" w:sz="4" w:space="0" w:color="auto"/>
            </w:tcBorders>
          </w:tcPr>
          <w:p w14:paraId="03ADF602" w14:textId="77777777" w:rsidR="00AA744A" w:rsidRDefault="00944D31">
            <w:pPr>
              <w:pStyle w:val="TAC"/>
              <w:rPr>
                <w:ins w:id="5148" w:author="TR Rapporteur (Ericsson)" w:date="2020-11-11T06:50:00Z"/>
              </w:rPr>
            </w:pPr>
            <w:ins w:id="5149" w:author="TR Rapporteur (Ericsson)" w:date="2020-11-11T06:50:00Z">
              <w:r>
                <w:t>2’D: PDCCH+PDSCH processing time</w:t>
              </w:r>
            </w:ins>
          </w:p>
        </w:tc>
        <w:tc>
          <w:tcPr>
            <w:tcW w:w="1115" w:type="dxa"/>
            <w:tcBorders>
              <w:top w:val="single" w:sz="4" w:space="0" w:color="auto"/>
              <w:left w:val="single" w:sz="4" w:space="0" w:color="auto"/>
              <w:bottom w:val="single" w:sz="4" w:space="0" w:color="auto"/>
              <w:right w:val="single" w:sz="4" w:space="0" w:color="auto"/>
            </w:tcBorders>
          </w:tcPr>
          <w:p w14:paraId="43C35A4E" w14:textId="77777777" w:rsidR="00AA744A" w:rsidRDefault="00944D31">
            <w:pPr>
              <w:pStyle w:val="TAC"/>
              <w:rPr>
                <w:ins w:id="5150" w:author="TR Rapporteur (Ericsson)" w:date="2020-11-11T06:50:00Z"/>
              </w:rPr>
            </w:pPr>
            <w:ins w:id="5151" w:author="TR Rapporteur (Ericsson)" w:date="2020-11-11T06:50:00Z">
              <w:r>
                <w:t>5.5 symbols</w:t>
              </w:r>
            </w:ins>
          </w:p>
          <w:p w14:paraId="386C494A" w14:textId="77777777" w:rsidR="00AA744A" w:rsidRDefault="00944D31">
            <w:pPr>
              <w:pStyle w:val="TAC"/>
              <w:rPr>
                <w:ins w:id="5152" w:author="TR Rapporteur (Ericsson)" w:date="2020-11-11T06:50:00Z"/>
              </w:rPr>
            </w:pPr>
            <w:ins w:id="5153" w:author="TR Rapporteur (Ericsson)" w:date="2020-11-11T06:50:00Z">
              <w:r>
                <w:t>0.1964 ms</w:t>
              </w:r>
            </w:ins>
          </w:p>
        </w:tc>
        <w:tc>
          <w:tcPr>
            <w:tcW w:w="6270" w:type="dxa"/>
            <w:tcBorders>
              <w:top w:val="single" w:sz="4" w:space="0" w:color="auto"/>
              <w:left w:val="single" w:sz="4" w:space="0" w:color="auto"/>
              <w:bottom w:val="single" w:sz="4" w:space="0" w:color="auto"/>
              <w:right w:val="single" w:sz="4" w:space="0" w:color="auto"/>
            </w:tcBorders>
          </w:tcPr>
          <w:p w14:paraId="2D446564" w14:textId="77777777" w:rsidR="00AA744A" w:rsidRDefault="00944D31">
            <w:pPr>
              <w:pStyle w:val="TAC"/>
              <w:rPr>
                <w:ins w:id="5154" w:author="TR Rapporteur (Ericsson)" w:date="2020-11-11T06:50:00Z"/>
              </w:rPr>
            </w:pPr>
            <w:ins w:id="5155" w:author="TR Rapporteur (Ericsson)" w:date="2020-11-11T06:50:00Z">
              <w:r>
                <w:t>Same as for 1D</w:t>
              </w:r>
            </w:ins>
          </w:p>
        </w:tc>
      </w:tr>
      <w:tr w:rsidR="00AA744A" w14:paraId="49A14BC0" w14:textId="77777777">
        <w:trPr>
          <w:trHeight w:val="341"/>
          <w:ins w:id="5156" w:author="TR Rapporteur (Ericsson)" w:date="2020-11-11T06:50:00Z"/>
        </w:trPr>
        <w:tc>
          <w:tcPr>
            <w:tcW w:w="19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8F63F6" w14:textId="77777777" w:rsidR="00AA744A" w:rsidRDefault="00944D31">
            <w:pPr>
              <w:pStyle w:val="TAC"/>
              <w:rPr>
                <w:ins w:id="5157" w:author="TR Rapporteur (Ericsson)" w:date="2020-11-11T06:50:00Z"/>
              </w:rPr>
            </w:pPr>
            <w:ins w:id="5158" w:author="TR Rapporteur (Ericsson)" w:date="2020-11-11T06:50:00Z">
              <w:r>
                <w:t>2’E: [L2/L3 component: UE MAC processing delay]</w:t>
              </w:r>
            </w:ins>
          </w:p>
        </w:tc>
        <w:tc>
          <w:tcPr>
            <w:tcW w:w="111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FAC403" w14:textId="77777777" w:rsidR="00AA744A" w:rsidRDefault="00944D31">
            <w:pPr>
              <w:pStyle w:val="TAC"/>
              <w:rPr>
                <w:ins w:id="5159" w:author="TR Rapporteur (Ericsson)" w:date="2020-11-11T06:50:00Z"/>
              </w:rPr>
            </w:pPr>
            <w:ins w:id="5160" w:author="TR Rapporteur (Ericsson)" w:date="2020-11-11T06:50:00Z">
              <w:r>
                <w:t>[28-84 symbols</w:t>
              </w:r>
            </w:ins>
          </w:p>
          <w:p w14:paraId="673E7371" w14:textId="77777777" w:rsidR="00AA744A" w:rsidRDefault="00944D31">
            <w:pPr>
              <w:pStyle w:val="TAC"/>
              <w:rPr>
                <w:ins w:id="5161" w:author="TR Rapporteur (Ericsson)" w:date="2020-11-11T06:50:00Z"/>
              </w:rPr>
            </w:pPr>
            <w:ins w:id="5162" w:author="TR Rapporteur (Ericsson)" w:date="2020-11-11T06:50:00Z">
              <w:r>
                <w:t>1-3ms]</w:t>
              </w:r>
            </w:ins>
          </w:p>
        </w:tc>
        <w:tc>
          <w:tcPr>
            <w:tcW w:w="62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F9369" w14:textId="77777777" w:rsidR="00AA744A" w:rsidRDefault="00944D31">
            <w:pPr>
              <w:pStyle w:val="TAC"/>
              <w:rPr>
                <w:ins w:id="5163" w:author="TR Rapporteur (Ericsson)" w:date="2020-11-11T06:50:00Z"/>
              </w:rPr>
            </w:pPr>
            <w:ins w:id="5164" w:author="TR Rapporteur (Ericsson)" w:date="2020-11-11T06:50:00Z">
              <w:r>
                <w:t>[Not defined:</w:t>
              </w:r>
              <w:r>
                <w:br/>
                <w:t>1-3ms are assumed</w:t>
              </w:r>
            </w:ins>
          </w:p>
          <w:p w14:paraId="5927096C" w14:textId="77777777" w:rsidR="00AA744A" w:rsidRDefault="00944D31">
            <w:pPr>
              <w:pStyle w:val="TAC"/>
              <w:rPr>
                <w:ins w:id="5165" w:author="TR Rapporteur (Ericsson)" w:date="2020-11-11T06:50:00Z"/>
              </w:rPr>
            </w:pPr>
            <w:ins w:id="5166" w:author="TR Rapporteur (Ericsson)" w:date="2020-11-11T06:50:00Z">
              <w:r>
                <w:t>TBD by RAN WG2]</w:t>
              </w:r>
            </w:ins>
          </w:p>
        </w:tc>
      </w:tr>
      <w:tr w:rsidR="00AA744A" w14:paraId="1C8F2200" w14:textId="77777777">
        <w:trPr>
          <w:ins w:id="5167" w:author="TR Rapporteur (Ericsson)" w:date="2020-11-11T06:50:00Z"/>
        </w:trPr>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BE3E495" w14:textId="77777777" w:rsidR="00AA744A" w:rsidRDefault="00944D31">
            <w:pPr>
              <w:pStyle w:val="TAC"/>
              <w:rPr>
                <w:ins w:id="5168" w:author="TR Rapporteur (Ericsson)" w:date="2020-11-11T06:50:00Z"/>
              </w:rPr>
            </w:pPr>
            <w:ins w:id="5169" w:author="TR Rapporteur (Ericsson)" w:date="2020-11-11T06:50:00Z">
              <w:r>
                <w:t>Step 3. SRS for positioning Tx &amp; Rx</w:t>
              </w:r>
            </w:ins>
          </w:p>
        </w:tc>
        <w:tc>
          <w:tcPr>
            <w:tcW w:w="1115"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0C50E2F" w14:textId="77777777" w:rsidR="00AA744A" w:rsidRDefault="00944D31">
            <w:pPr>
              <w:pStyle w:val="TAC"/>
              <w:rPr>
                <w:ins w:id="5170" w:author="TR Rapporteur (Ericsson)" w:date="2020-11-11T06:50:00Z"/>
              </w:rPr>
            </w:pPr>
            <w:ins w:id="5171" w:author="TR Rapporteur (Ericsson)" w:date="2020-11-11T06:50:00Z">
              <w:r>
                <w:t>29 symbols</w:t>
              </w:r>
            </w:ins>
          </w:p>
          <w:p w14:paraId="22BDE3B0" w14:textId="77777777" w:rsidR="00AA744A" w:rsidRDefault="00944D31">
            <w:pPr>
              <w:pStyle w:val="TAC"/>
              <w:rPr>
                <w:ins w:id="5172" w:author="TR Rapporteur (Ericsson)" w:date="2020-11-11T06:50:00Z"/>
              </w:rPr>
            </w:pPr>
            <w:ins w:id="5173" w:author="TR Rapporteur (Ericsson)" w:date="2020-11-11T06:50:00Z">
              <w:r>
                <w:t>1.0357 ms</w:t>
              </w:r>
            </w:ins>
          </w:p>
        </w:tc>
        <w:tc>
          <w:tcPr>
            <w:tcW w:w="627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9D49CC5" w14:textId="77777777" w:rsidR="00AA744A" w:rsidRDefault="00944D31">
            <w:pPr>
              <w:pStyle w:val="TAC"/>
              <w:rPr>
                <w:ins w:id="5174" w:author="TR Rapporteur (Ericsson)" w:date="2020-11-11T06:50:00Z"/>
              </w:rPr>
            </w:pPr>
            <w:ins w:id="5175" w:author="TR Rapporteur (Ericsson)" w:date="2020-11-11T06:50:00Z">
              <w:r>
                <w:t>Value is provided for L1 components only</w:t>
              </w:r>
            </w:ins>
          </w:p>
        </w:tc>
      </w:tr>
      <w:tr w:rsidR="00AA744A" w14:paraId="4A9A1C43" w14:textId="77777777">
        <w:trPr>
          <w:ins w:id="5176" w:author="TR Rapporteur (Ericsson)" w:date="2020-11-11T06:50:00Z"/>
        </w:trPr>
        <w:tc>
          <w:tcPr>
            <w:tcW w:w="1980" w:type="dxa"/>
            <w:tcBorders>
              <w:top w:val="single" w:sz="4" w:space="0" w:color="auto"/>
              <w:left w:val="single" w:sz="4" w:space="0" w:color="auto"/>
              <w:bottom w:val="single" w:sz="4" w:space="0" w:color="auto"/>
              <w:right w:val="single" w:sz="4" w:space="0" w:color="auto"/>
            </w:tcBorders>
          </w:tcPr>
          <w:p w14:paraId="3A180F80" w14:textId="77777777" w:rsidR="00AA744A" w:rsidRDefault="00944D31">
            <w:pPr>
              <w:pStyle w:val="TAC"/>
              <w:rPr>
                <w:ins w:id="5177" w:author="TR Rapporteur (Ericsson)" w:date="2020-11-11T06:50:00Z"/>
              </w:rPr>
            </w:pPr>
            <w:ins w:id="5178" w:author="TR Rapporteur (Ericsson)" w:date="2020-11-11T06:50:00Z">
              <w:r>
                <w:t>3A: SRS for positioning preparation time</w:t>
              </w:r>
            </w:ins>
          </w:p>
        </w:tc>
        <w:tc>
          <w:tcPr>
            <w:tcW w:w="1115" w:type="dxa"/>
            <w:tcBorders>
              <w:top w:val="single" w:sz="4" w:space="0" w:color="auto"/>
              <w:left w:val="single" w:sz="4" w:space="0" w:color="auto"/>
              <w:bottom w:val="single" w:sz="4" w:space="0" w:color="auto"/>
              <w:right w:val="single" w:sz="4" w:space="0" w:color="auto"/>
            </w:tcBorders>
          </w:tcPr>
          <w:p w14:paraId="48176F80" w14:textId="77777777" w:rsidR="00AA744A" w:rsidRDefault="00944D31">
            <w:pPr>
              <w:pStyle w:val="TAC"/>
              <w:rPr>
                <w:ins w:id="5179" w:author="TR Rapporteur (Ericsson)" w:date="2020-11-11T06:50:00Z"/>
              </w:rPr>
            </w:pPr>
            <w:ins w:id="5180" w:author="TR Rapporteur (Ericsson)" w:date="2020-11-11T06:50:00Z">
              <w:r>
                <w:t>0 ms</w:t>
              </w:r>
            </w:ins>
          </w:p>
        </w:tc>
        <w:tc>
          <w:tcPr>
            <w:tcW w:w="6270" w:type="dxa"/>
            <w:tcBorders>
              <w:top w:val="single" w:sz="4" w:space="0" w:color="auto"/>
              <w:left w:val="single" w:sz="4" w:space="0" w:color="auto"/>
              <w:bottom w:val="single" w:sz="4" w:space="0" w:color="auto"/>
              <w:right w:val="single" w:sz="4" w:space="0" w:color="auto"/>
            </w:tcBorders>
          </w:tcPr>
          <w:p w14:paraId="461D5EB6" w14:textId="77777777" w:rsidR="00AA744A" w:rsidRDefault="00944D31">
            <w:pPr>
              <w:pStyle w:val="TAC"/>
              <w:rPr>
                <w:ins w:id="5181" w:author="TR Rapporteur (Ericsson)" w:date="2020-11-11T06:50:00Z"/>
              </w:rPr>
            </w:pPr>
            <w:ins w:id="5182" w:author="TR Rapporteur (Ericsson)" w:date="2020-11-11T06:50:00Z">
              <w:r>
                <w:t>Not defined.</w:t>
              </w:r>
            </w:ins>
          </w:p>
          <w:p w14:paraId="6FC74474" w14:textId="77777777" w:rsidR="00AA744A" w:rsidRDefault="00944D31">
            <w:pPr>
              <w:pStyle w:val="TAC"/>
              <w:rPr>
                <w:ins w:id="5183" w:author="TR Rapporteur (Ericsson)" w:date="2020-11-11T06:50:00Z"/>
              </w:rPr>
            </w:pPr>
            <w:ins w:id="5184" w:author="TR Rapporteur (Ericsson)" w:date="2020-11-11T06:50:00Z">
              <w:r>
                <w:t>0ms is assumed for analysis</w:t>
              </w:r>
            </w:ins>
          </w:p>
        </w:tc>
      </w:tr>
      <w:tr w:rsidR="00AA744A" w14:paraId="6EF288DA" w14:textId="77777777">
        <w:trPr>
          <w:ins w:id="5185" w:author="TR Rapporteur (Ericsson)" w:date="2020-11-11T06:50:00Z"/>
        </w:trPr>
        <w:tc>
          <w:tcPr>
            <w:tcW w:w="1980" w:type="dxa"/>
            <w:tcBorders>
              <w:top w:val="single" w:sz="4" w:space="0" w:color="auto"/>
              <w:left w:val="single" w:sz="4" w:space="0" w:color="auto"/>
              <w:bottom w:val="single" w:sz="4" w:space="0" w:color="auto"/>
              <w:right w:val="single" w:sz="4" w:space="0" w:color="auto"/>
            </w:tcBorders>
          </w:tcPr>
          <w:p w14:paraId="153B1594" w14:textId="77777777" w:rsidR="00AA744A" w:rsidRDefault="00944D31">
            <w:pPr>
              <w:pStyle w:val="TAC"/>
              <w:rPr>
                <w:ins w:id="5186" w:author="TR Rapporteur (Ericsson)" w:date="2020-11-11T06:50:00Z"/>
              </w:rPr>
            </w:pPr>
            <w:ins w:id="5187" w:author="TR Rapporteur (Ericsson)" w:date="2020-11-11T06:50:00Z">
              <w:r>
                <w:t>3B: SRS for positioning alignment time</w:t>
              </w:r>
            </w:ins>
          </w:p>
        </w:tc>
        <w:tc>
          <w:tcPr>
            <w:tcW w:w="1115" w:type="dxa"/>
            <w:tcBorders>
              <w:top w:val="single" w:sz="4" w:space="0" w:color="auto"/>
              <w:left w:val="single" w:sz="4" w:space="0" w:color="auto"/>
              <w:bottom w:val="single" w:sz="4" w:space="0" w:color="auto"/>
              <w:right w:val="single" w:sz="4" w:space="0" w:color="auto"/>
            </w:tcBorders>
          </w:tcPr>
          <w:p w14:paraId="16B77D13" w14:textId="77777777" w:rsidR="00AA744A" w:rsidRDefault="00944D31">
            <w:pPr>
              <w:pStyle w:val="TAC"/>
              <w:rPr>
                <w:ins w:id="5188" w:author="TR Rapporteur (Ericsson)" w:date="2020-11-11T06:50:00Z"/>
              </w:rPr>
            </w:pPr>
            <w:ins w:id="5189" w:author="TR Rapporteur (Ericsson)" w:date="2020-11-11T06:50:00Z">
              <w:r>
                <w:t>14 symbols</w:t>
              </w:r>
            </w:ins>
          </w:p>
          <w:p w14:paraId="1845FF1F" w14:textId="77777777" w:rsidR="00AA744A" w:rsidRDefault="00944D31">
            <w:pPr>
              <w:pStyle w:val="TAC"/>
              <w:rPr>
                <w:ins w:id="5190" w:author="TR Rapporteur (Ericsson)" w:date="2020-11-11T06:50:00Z"/>
              </w:rPr>
            </w:pPr>
            <w:ins w:id="5191" w:author="TR Rapporteur (Ericsson)" w:date="2020-11-11T06:50:00Z">
              <w:r>
                <w:t>0.5ms</w:t>
              </w:r>
            </w:ins>
          </w:p>
        </w:tc>
        <w:tc>
          <w:tcPr>
            <w:tcW w:w="6270" w:type="dxa"/>
            <w:tcBorders>
              <w:top w:val="single" w:sz="4" w:space="0" w:color="auto"/>
              <w:left w:val="single" w:sz="4" w:space="0" w:color="auto"/>
              <w:bottom w:val="single" w:sz="4" w:space="0" w:color="auto"/>
              <w:right w:val="single" w:sz="4" w:space="0" w:color="auto"/>
            </w:tcBorders>
          </w:tcPr>
          <w:p w14:paraId="50590B19" w14:textId="77777777" w:rsidR="00AA744A" w:rsidRDefault="00944D31">
            <w:pPr>
              <w:pStyle w:val="TAC"/>
              <w:rPr>
                <w:ins w:id="5192" w:author="TR Rapporteur (Ericsson)" w:date="2020-11-11T06:50:00Z"/>
              </w:rPr>
            </w:pPr>
            <w:ins w:id="5193" w:author="TR Rapporteur (Ericsson)" w:date="2020-11-11T06:50:00Z">
              <w:r>
                <w:t>Depends on SRS resource allocation.</w:t>
              </w:r>
            </w:ins>
          </w:p>
          <w:p w14:paraId="030B98D3" w14:textId="77777777" w:rsidR="00AA744A" w:rsidRDefault="00944D31">
            <w:pPr>
              <w:pStyle w:val="TAC"/>
              <w:rPr>
                <w:ins w:id="5194" w:author="TR Rapporteur (Ericsson)" w:date="2020-11-11T06:50:00Z"/>
              </w:rPr>
            </w:pPr>
            <w:ins w:id="5195" w:author="TR Rapporteur (Ericsson)" w:date="2020-11-11T06:50:00Z">
              <w:r>
                <w:t>Worst case: 14 symbols for selected reference configuration</w:t>
              </w:r>
            </w:ins>
          </w:p>
        </w:tc>
      </w:tr>
      <w:tr w:rsidR="00AA744A" w14:paraId="1A7DCE66" w14:textId="77777777">
        <w:trPr>
          <w:ins w:id="5196" w:author="TR Rapporteur (Ericsson)" w:date="2020-11-11T06:50:00Z"/>
        </w:trPr>
        <w:tc>
          <w:tcPr>
            <w:tcW w:w="1980" w:type="dxa"/>
            <w:tcBorders>
              <w:top w:val="single" w:sz="4" w:space="0" w:color="auto"/>
              <w:left w:val="single" w:sz="4" w:space="0" w:color="auto"/>
              <w:bottom w:val="single" w:sz="4" w:space="0" w:color="auto"/>
              <w:right w:val="single" w:sz="4" w:space="0" w:color="auto"/>
            </w:tcBorders>
          </w:tcPr>
          <w:p w14:paraId="697907DC" w14:textId="77777777" w:rsidR="00AA744A" w:rsidRDefault="00944D31">
            <w:pPr>
              <w:pStyle w:val="TAC"/>
              <w:rPr>
                <w:ins w:id="5197" w:author="TR Rapporteur (Ericsson)" w:date="2020-11-11T06:50:00Z"/>
              </w:rPr>
            </w:pPr>
            <w:ins w:id="5198" w:author="TR Rapporteur (Ericsson)" w:date="2020-11-11T06:50:00Z">
              <w:r>
                <w:t>3C: SRS for positioning transmission time</w:t>
              </w:r>
            </w:ins>
          </w:p>
        </w:tc>
        <w:tc>
          <w:tcPr>
            <w:tcW w:w="1115" w:type="dxa"/>
            <w:tcBorders>
              <w:top w:val="single" w:sz="4" w:space="0" w:color="auto"/>
              <w:left w:val="single" w:sz="4" w:space="0" w:color="auto"/>
              <w:bottom w:val="single" w:sz="4" w:space="0" w:color="auto"/>
              <w:right w:val="single" w:sz="4" w:space="0" w:color="auto"/>
            </w:tcBorders>
          </w:tcPr>
          <w:p w14:paraId="632F6CA5" w14:textId="77777777" w:rsidR="00AA744A" w:rsidRDefault="00944D31">
            <w:pPr>
              <w:pStyle w:val="TAC"/>
              <w:rPr>
                <w:ins w:id="5199" w:author="TR Rapporteur (Ericsson)" w:date="2020-11-11T06:50:00Z"/>
              </w:rPr>
            </w:pPr>
            <w:ins w:id="5200" w:author="TR Rapporteur (Ericsson)" w:date="2020-11-11T06:50:00Z">
              <w:r>
                <w:t>1 symbol</w:t>
              </w:r>
            </w:ins>
          </w:p>
          <w:p w14:paraId="2D67DB19" w14:textId="77777777" w:rsidR="00AA744A" w:rsidRDefault="00944D31">
            <w:pPr>
              <w:pStyle w:val="TAC"/>
              <w:rPr>
                <w:ins w:id="5201" w:author="TR Rapporteur (Ericsson)" w:date="2020-11-11T06:50:00Z"/>
              </w:rPr>
            </w:pPr>
            <w:ins w:id="5202" w:author="TR Rapporteur (Ericsson)" w:date="2020-11-11T06:50:00Z">
              <w:r>
                <w:t>0.0357</w:t>
              </w:r>
            </w:ins>
          </w:p>
        </w:tc>
        <w:tc>
          <w:tcPr>
            <w:tcW w:w="6270" w:type="dxa"/>
            <w:tcBorders>
              <w:top w:val="single" w:sz="4" w:space="0" w:color="auto"/>
              <w:left w:val="single" w:sz="4" w:space="0" w:color="auto"/>
              <w:bottom w:val="single" w:sz="4" w:space="0" w:color="auto"/>
              <w:right w:val="single" w:sz="4" w:space="0" w:color="auto"/>
            </w:tcBorders>
          </w:tcPr>
          <w:p w14:paraId="044D09CE" w14:textId="77777777" w:rsidR="00AA744A" w:rsidRDefault="00944D31">
            <w:pPr>
              <w:pStyle w:val="TAC"/>
              <w:rPr>
                <w:ins w:id="5203" w:author="TR Rapporteur (Ericsson)" w:date="2020-11-11T06:50:00Z"/>
              </w:rPr>
            </w:pPr>
            <w:ins w:id="5204" w:author="TR Rapporteur (Ericsson)" w:date="2020-11-11T06:50:00Z">
              <w:r>
                <w:t>1 symbol for selected reference configuration</w:t>
              </w:r>
            </w:ins>
          </w:p>
        </w:tc>
      </w:tr>
      <w:tr w:rsidR="00AA744A" w14:paraId="4ED4D012" w14:textId="77777777">
        <w:trPr>
          <w:ins w:id="5205" w:author="TR Rapporteur (Ericsson)" w:date="2020-11-11T06:50:00Z"/>
        </w:trPr>
        <w:tc>
          <w:tcPr>
            <w:tcW w:w="1980" w:type="dxa"/>
            <w:tcBorders>
              <w:top w:val="single" w:sz="4" w:space="0" w:color="auto"/>
              <w:left w:val="single" w:sz="4" w:space="0" w:color="auto"/>
              <w:bottom w:val="single" w:sz="4" w:space="0" w:color="auto"/>
              <w:right w:val="single" w:sz="4" w:space="0" w:color="auto"/>
            </w:tcBorders>
          </w:tcPr>
          <w:p w14:paraId="6763D91F" w14:textId="77777777" w:rsidR="00AA744A" w:rsidRDefault="00944D31">
            <w:pPr>
              <w:pStyle w:val="TAC"/>
              <w:rPr>
                <w:ins w:id="5206" w:author="TR Rapporteur (Ericsson)" w:date="2020-11-11T06:50:00Z"/>
              </w:rPr>
            </w:pPr>
            <w:ins w:id="5207" w:author="TR Rapporteur (Ericsson)" w:date="2020-11-11T06:50:00Z">
              <w:r>
                <w:t>3D: SRS for positioning processing time by gNB</w:t>
              </w:r>
            </w:ins>
          </w:p>
        </w:tc>
        <w:tc>
          <w:tcPr>
            <w:tcW w:w="1115" w:type="dxa"/>
            <w:tcBorders>
              <w:top w:val="single" w:sz="4" w:space="0" w:color="auto"/>
              <w:left w:val="single" w:sz="4" w:space="0" w:color="auto"/>
              <w:bottom w:val="single" w:sz="4" w:space="0" w:color="auto"/>
              <w:right w:val="single" w:sz="4" w:space="0" w:color="auto"/>
            </w:tcBorders>
          </w:tcPr>
          <w:p w14:paraId="7C8D71B2" w14:textId="77777777" w:rsidR="00AA744A" w:rsidRDefault="00944D31">
            <w:pPr>
              <w:pStyle w:val="TAC"/>
              <w:rPr>
                <w:ins w:id="5208" w:author="TR Rapporteur (Ericsson)" w:date="2020-11-11T06:50:00Z"/>
              </w:rPr>
            </w:pPr>
            <w:ins w:id="5209" w:author="TR Rapporteur (Ericsson)" w:date="2020-11-11T06:50:00Z">
              <w:r>
                <w:t>[14 symbols 0.5 ms]</w:t>
              </w:r>
            </w:ins>
          </w:p>
        </w:tc>
        <w:tc>
          <w:tcPr>
            <w:tcW w:w="6270" w:type="dxa"/>
            <w:tcBorders>
              <w:top w:val="single" w:sz="4" w:space="0" w:color="auto"/>
              <w:left w:val="single" w:sz="4" w:space="0" w:color="auto"/>
              <w:bottom w:val="single" w:sz="4" w:space="0" w:color="auto"/>
              <w:right w:val="single" w:sz="4" w:space="0" w:color="auto"/>
            </w:tcBorders>
          </w:tcPr>
          <w:p w14:paraId="594FA808" w14:textId="77777777" w:rsidR="00AA744A" w:rsidRDefault="00944D31">
            <w:pPr>
              <w:pStyle w:val="TAC"/>
              <w:rPr>
                <w:ins w:id="5210" w:author="TR Rapporteur (Ericsson)" w:date="2020-11-11T06:50:00Z"/>
              </w:rPr>
            </w:pPr>
            <w:ins w:id="5211" w:author="TR Rapporteur (Ericsson)" w:date="2020-11-11T06:50:00Z">
              <w:r>
                <w:t>[Not defined:</w:t>
              </w:r>
            </w:ins>
          </w:p>
          <w:p w14:paraId="5FEE2A2C" w14:textId="77777777" w:rsidR="00AA744A" w:rsidRDefault="00944D31">
            <w:pPr>
              <w:pStyle w:val="TAC"/>
              <w:rPr>
                <w:ins w:id="5212" w:author="TR Rapporteur (Ericsson)" w:date="2020-11-11T06:50:00Z"/>
              </w:rPr>
            </w:pPr>
            <w:ins w:id="5213" w:author="TR Rapporteur (Ericsson)" w:date="2020-11-11T06:50:00Z">
              <w:r>
                <w:t>0.5 ms is assumed. Definition is in scope of RAN WG4]</w:t>
              </w:r>
            </w:ins>
          </w:p>
        </w:tc>
      </w:tr>
      <w:tr w:rsidR="00AA744A" w14:paraId="7F122D24" w14:textId="77777777">
        <w:trPr>
          <w:ins w:id="5214" w:author="TR Rapporteur (Ericsson)" w:date="2020-11-11T06:50:00Z"/>
        </w:trPr>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553F2691" w14:textId="77777777" w:rsidR="00AA744A" w:rsidRDefault="00944D31">
            <w:pPr>
              <w:pStyle w:val="TAC"/>
              <w:rPr>
                <w:ins w:id="5215" w:author="TR Rapporteur (Ericsson)" w:date="2020-11-11T06:50:00Z"/>
              </w:rPr>
            </w:pPr>
            <w:ins w:id="5216" w:author="TR Rapporteur (Ericsson)" w:date="2020-11-11T06:50:00Z">
              <w:r>
                <w:t>Step 4. gNB Measurement Report</w:t>
              </w:r>
            </w:ins>
          </w:p>
        </w:tc>
        <w:tc>
          <w:tcPr>
            <w:tcW w:w="1115"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2B77552" w14:textId="77777777" w:rsidR="00AA744A" w:rsidRDefault="00944D31">
            <w:pPr>
              <w:pStyle w:val="TAC"/>
              <w:rPr>
                <w:ins w:id="5217" w:author="TR Rapporteur (Ericsson)" w:date="2020-11-11T06:50:00Z"/>
              </w:rPr>
            </w:pPr>
            <w:ins w:id="5218" w:author="TR Rapporteur (Ericsson)" w:date="2020-11-11T06:50:00Z">
              <w:r>
                <w:t>0</w:t>
              </w:r>
            </w:ins>
          </w:p>
        </w:tc>
        <w:tc>
          <w:tcPr>
            <w:tcW w:w="627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31CB32B" w14:textId="77777777" w:rsidR="00AA744A" w:rsidRDefault="00944D31">
            <w:pPr>
              <w:pStyle w:val="TAC"/>
              <w:rPr>
                <w:ins w:id="5219" w:author="TR Rapporteur (Ericsson)" w:date="2020-11-11T06:50:00Z"/>
              </w:rPr>
            </w:pPr>
            <w:ins w:id="5220" w:author="TR Rapporteur (Ericsson)" w:date="2020-11-11T06:50:00Z">
              <w:r>
                <w:t>Value is provided for L1 components only</w:t>
              </w:r>
            </w:ins>
          </w:p>
        </w:tc>
      </w:tr>
      <w:tr w:rsidR="00AA744A" w14:paraId="0740950E" w14:textId="77777777">
        <w:trPr>
          <w:ins w:id="5221" w:author="TR Rapporteur (Ericsson)" w:date="2020-11-11T06:50:00Z"/>
        </w:trPr>
        <w:tc>
          <w:tcPr>
            <w:tcW w:w="19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5ACAF1" w14:textId="77777777" w:rsidR="00AA744A" w:rsidRDefault="00944D31">
            <w:pPr>
              <w:pStyle w:val="TAC"/>
              <w:rPr>
                <w:ins w:id="5222" w:author="TR Rapporteur (Ericsson)" w:date="2020-11-11T06:50:00Z"/>
              </w:rPr>
            </w:pPr>
            <w:ins w:id="5223" w:author="TR Rapporteur (Ericsson)" w:date="2020-11-11T06:50:00Z">
              <w:r>
                <w:t>4A: [L3 gNB NRPPa preparation time]</w:t>
              </w:r>
            </w:ins>
          </w:p>
        </w:tc>
        <w:tc>
          <w:tcPr>
            <w:tcW w:w="111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28830C" w14:textId="77777777" w:rsidR="00AA744A" w:rsidRDefault="00944D31">
            <w:pPr>
              <w:pStyle w:val="TAC"/>
              <w:rPr>
                <w:ins w:id="5224" w:author="TR Rapporteur (Ericsson)" w:date="2020-11-11T06:50:00Z"/>
              </w:rPr>
            </w:pPr>
            <w:ins w:id="5225" w:author="TR Rapporteur (Ericsson)" w:date="2020-11-11T06:50:00Z">
              <w:r>
                <w:t>[84symbols 3 ms]</w:t>
              </w:r>
            </w:ins>
          </w:p>
        </w:tc>
        <w:tc>
          <w:tcPr>
            <w:tcW w:w="62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385B2C" w14:textId="77777777" w:rsidR="00AA744A" w:rsidRDefault="00944D31">
            <w:pPr>
              <w:pStyle w:val="TAC"/>
              <w:rPr>
                <w:ins w:id="5226" w:author="TR Rapporteur (Ericsson)" w:date="2020-11-11T06:50:00Z"/>
              </w:rPr>
            </w:pPr>
            <w:ins w:id="5227" w:author="TR Rapporteur (Ericsson)" w:date="2020-11-11T06:50:00Z">
              <w:r>
                <w:t>[Not defined:</w:t>
              </w:r>
            </w:ins>
          </w:p>
          <w:p w14:paraId="1F0E6B8C" w14:textId="77777777" w:rsidR="00AA744A" w:rsidRDefault="00944D31">
            <w:pPr>
              <w:pStyle w:val="TAC"/>
              <w:rPr>
                <w:ins w:id="5228" w:author="TR Rapporteur (Ericsson)" w:date="2020-11-11T06:50:00Z"/>
              </w:rPr>
            </w:pPr>
            <w:ins w:id="5229" w:author="TR Rapporteur (Ericsson)" w:date="2020-11-11T06:50:00Z">
              <w:r>
                <w:t>3 ms is assumed. TBD by RAN WG2]</w:t>
              </w:r>
            </w:ins>
          </w:p>
        </w:tc>
      </w:tr>
      <w:tr w:rsidR="00AA744A" w14:paraId="155BF2EB" w14:textId="77777777">
        <w:trPr>
          <w:ins w:id="5230" w:author="TR Rapporteur (Ericsson)" w:date="2020-11-11T06:50:00Z"/>
        </w:trPr>
        <w:tc>
          <w:tcPr>
            <w:tcW w:w="1980" w:type="dxa"/>
            <w:tcBorders>
              <w:top w:val="single" w:sz="4" w:space="0" w:color="auto"/>
              <w:left w:val="single" w:sz="4" w:space="0" w:color="auto"/>
              <w:bottom w:val="single" w:sz="4" w:space="0" w:color="auto"/>
              <w:right w:val="single" w:sz="4" w:space="0" w:color="auto"/>
            </w:tcBorders>
          </w:tcPr>
          <w:p w14:paraId="53A30098" w14:textId="77777777" w:rsidR="00AA744A" w:rsidRDefault="00944D31">
            <w:pPr>
              <w:pStyle w:val="TAC"/>
              <w:rPr>
                <w:ins w:id="5231" w:author="TR Rapporteur (Ericsson)" w:date="2020-11-11T06:50:00Z"/>
              </w:rPr>
            </w:pPr>
            <w:ins w:id="5232" w:author="TR Rapporteur (Ericsson)" w:date="2020-11-11T06:50:00Z">
              <w:r>
                <w:t>End trigger</w:t>
              </w:r>
            </w:ins>
          </w:p>
        </w:tc>
        <w:tc>
          <w:tcPr>
            <w:tcW w:w="1115" w:type="dxa"/>
            <w:tcBorders>
              <w:top w:val="single" w:sz="4" w:space="0" w:color="auto"/>
              <w:left w:val="single" w:sz="4" w:space="0" w:color="auto"/>
              <w:bottom w:val="single" w:sz="4" w:space="0" w:color="auto"/>
              <w:right w:val="single" w:sz="4" w:space="0" w:color="auto"/>
            </w:tcBorders>
          </w:tcPr>
          <w:p w14:paraId="2F5A9E23" w14:textId="77777777" w:rsidR="00AA744A" w:rsidRDefault="00AA744A">
            <w:pPr>
              <w:pStyle w:val="TAC"/>
              <w:rPr>
                <w:ins w:id="5233" w:author="TR Rapporteur (Ericsson)" w:date="2020-11-11T06:50:00Z"/>
              </w:rPr>
            </w:pPr>
          </w:p>
        </w:tc>
        <w:tc>
          <w:tcPr>
            <w:tcW w:w="6270" w:type="dxa"/>
            <w:tcBorders>
              <w:top w:val="single" w:sz="4" w:space="0" w:color="auto"/>
              <w:left w:val="single" w:sz="4" w:space="0" w:color="auto"/>
              <w:bottom w:val="single" w:sz="4" w:space="0" w:color="auto"/>
              <w:right w:val="single" w:sz="4" w:space="0" w:color="auto"/>
            </w:tcBorders>
          </w:tcPr>
          <w:p w14:paraId="4271732A" w14:textId="77777777" w:rsidR="00AA744A" w:rsidRDefault="00944D31">
            <w:pPr>
              <w:pStyle w:val="TAC"/>
              <w:rPr>
                <w:ins w:id="5234" w:author="TR Rapporteur (Ericsson)" w:date="2020-11-11T06:50:00Z"/>
              </w:rPr>
            </w:pPr>
            <w:ins w:id="5235" w:author="TR Rapporteur (Ericsson)" w:date="2020-11-11T06:50:00Z">
              <w:r>
                <w:t>The transmission by the gNB of the NRPPa measurement response message</w:t>
              </w:r>
            </w:ins>
          </w:p>
        </w:tc>
      </w:tr>
    </w:tbl>
    <w:p w14:paraId="0382E0FD" w14:textId="77777777" w:rsidR="00AA744A" w:rsidRDefault="00AA744A">
      <w:pPr>
        <w:rPr>
          <w:ins w:id="5236" w:author="TR Rapporteur (Ericsson)" w:date="2020-11-11T06:50:00Z"/>
        </w:rPr>
      </w:pPr>
    </w:p>
    <w:p w14:paraId="4EFE058D" w14:textId="77777777" w:rsidR="00AA744A" w:rsidRDefault="00944D31">
      <w:pPr>
        <w:pStyle w:val="TH"/>
        <w:rPr>
          <w:ins w:id="5237" w:author="TR Rapporteur (Ericsson)" w:date="2020-11-11T06:50:00Z"/>
        </w:rPr>
      </w:pPr>
      <w:ins w:id="5238" w:author="TR Rapporteur (Ericsson)" w:date="2020-11-11T06:50:00Z">
        <w:r>
          <w:t>Table C.1.2.8.2-3: Rel.16 NR positioning latency for Multi-RTT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1134"/>
        <w:gridCol w:w="6251"/>
      </w:tblGrid>
      <w:tr w:rsidR="00AA744A" w14:paraId="2CA85265" w14:textId="77777777">
        <w:trPr>
          <w:ins w:id="5239" w:author="TR Rapporteur (Ericsson)" w:date="2020-11-11T06:50:00Z"/>
        </w:trPr>
        <w:tc>
          <w:tcPr>
            <w:tcW w:w="9365" w:type="dxa"/>
            <w:gridSpan w:val="3"/>
            <w:tcBorders>
              <w:top w:val="single" w:sz="4" w:space="0" w:color="auto"/>
              <w:left w:val="single" w:sz="4" w:space="0" w:color="auto"/>
              <w:bottom w:val="single" w:sz="4" w:space="0" w:color="auto"/>
              <w:right w:val="single" w:sz="4" w:space="0" w:color="auto"/>
            </w:tcBorders>
            <w:shd w:val="clear" w:color="auto" w:fill="auto"/>
          </w:tcPr>
          <w:p w14:paraId="0227E28B" w14:textId="77777777" w:rsidR="00AA744A" w:rsidRDefault="00944D31">
            <w:pPr>
              <w:pStyle w:val="TAC"/>
              <w:rPr>
                <w:ins w:id="5240" w:author="TR Rapporteur (Ericsson)" w:date="2020-11-11T06:50:00Z"/>
              </w:rPr>
            </w:pPr>
            <w:ins w:id="5241" w:author="TR Rapporteur (Ericsson)" w:date="2020-11-11T06:50:00Z">
              <w:r>
                <w:t>Case 3, InF, FR1, R.16 Multi-RTT</w:t>
              </w:r>
            </w:ins>
          </w:p>
          <w:p w14:paraId="4F2AACB0" w14:textId="77777777" w:rsidR="00AA744A" w:rsidRDefault="00AA744A">
            <w:pPr>
              <w:pStyle w:val="TAC"/>
              <w:rPr>
                <w:ins w:id="5242" w:author="TR Rapporteur (Ericsson)" w:date="2020-11-11T06:50:00Z"/>
              </w:rPr>
            </w:pPr>
          </w:p>
          <w:p w14:paraId="332FACA4" w14:textId="77777777" w:rsidR="00AA744A" w:rsidRDefault="00944D31">
            <w:pPr>
              <w:pStyle w:val="TAC"/>
              <w:rPr>
                <w:ins w:id="5243" w:author="TR Rapporteur (Ericsson)" w:date="2020-11-11T06:50:00Z"/>
              </w:rPr>
            </w:pPr>
            <w:ins w:id="5244" w:author="TR Rapporteur (Ericsson)" w:date="2020-11-11T06:50:00Z">
              <w:r>
                <w:t>Source NW / Destination NW – (RAN procedure is transparent to source/destination)</w:t>
              </w:r>
            </w:ins>
          </w:p>
          <w:p w14:paraId="46FECBBF" w14:textId="77777777" w:rsidR="00AA744A" w:rsidRDefault="00944D31">
            <w:pPr>
              <w:pStyle w:val="TAC"/>
              <w:rPr>
                <w:ins w:id="5245" w:author="TR Rapporteur (Ericsson)" w:date="2020-11-11T06:50:00Z"/>
              </w:rPr>
            </w:pPr>
            <w:ins w:id="5246" w:author="TR Rapporteur (Ericsson)" w:date="2020-11-11T06:50:00Z">
              <w:r>
                <w:t>Positioning technique: Multi-RTT, type DL+UL, mode: UE-A,</w:t>
              </w:r>
            </w:ins>
          </w:p>
          <w:p w14:paraId="37DB32C2" w14:textId="77777777" w:rsidR="00AA744A" w:rsidRDefault="00944D31">
            <w:pPr>
              <w:pStyle w:val="TAC"/>
              <w:rPr>
                <w:ins w:id="5247" w:author="TR Rapporteur (Ericsson)" w:date="2020-11-11T06:50:00Z"/>
              </w:rPr>
            </w:pPr>
            <w:ins w:id="5248" w:author="TR Rapporteur (Ericsson)" w:date="2020-11-11T06:50:00Z">
              <w:r>
                <w:t>Initial and Final RRC States: CONNECTED</w:t>
              </w:r>
            </w:ins>
          </w:p>
          <w:p w14:paraId="6F37042E" w14:textId="77777777" w:rsidR="00AA744A" w:rsidRDefault="00AA744A">
            <w:pPr>
              <w:pStyle w:val="TAC"/>
              <w:rPr>
                <w:ins w:id="5249" w:author="TR Rapporteur (Ericsson)" w:date="2020-11-11T06:50:00Z"/>
              </w:rPr>
            </w:pPr>
          </w:p>
        </w:tc>
      </w:tr>
      <w:tr w:rsidR="00AA744A" w14:paraId="1321DAA3" w14:textId="77777777">
        <w:trPr>
          <w:ins w:id="5250" w:author="TR Rapporteur (Ericsson)" w:date="2020-11-11T06:50: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06DC5EE" w14:textId="77777777" w:rsidR="00AA744A" w:rsidRDefault="00944D31">
            <w:pPr>
              <w:pStyle w:val="TAC"/>
              <w:rPr>
                <w:ins w:id="5251" w:author="TR Rapporteur (Ericsson)" w:date="2020-11-11T06:50:00Z"/>
              </w:rPr>
            </w:pPr>
            <w:ins w:id="5252" w:author="TR Rapporteur (Ericsson)" w:date="2020-11-11T06:50:00Z">
              <w:r>
                <w:t>Latency Components</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E4F221D" w14:textId="77777777" w:rsidR="00AA744A" w:rsidRDefault="00944D31">
            <w:pPr>
              <w:pStyle w:val="TAC"/>
              <w:rPr>
                <w:ins w:id="5253" w:author="TR Rapporteur (Ericsson)" w:date="2020-11-11T06:50:00Z"/>
              </w:rPr>
            </w:pPr>
            <w:ins w:id="5254" w:author="TR Rapporteur (Ericsson)" w:date="2020-11-11T06:50:00Z">
              <w:r>
                <w:t>Value Range, ms</w:t>
              </w:r>
            </w:ins>
          </w:p>
        </w:tc>
        <w:tc>
          <w:tcPr>
            <w:tcW w:w="6251" w:type="dxa"/>
            <w:tcBorders>
              <w:top w:val="single" w:sz="4" w:space="0" w:color="auto"/>
              <w:left w:val="single" w:sz="4" w:space="0" w:color="auto"/>
              <w:bottom w:val="single" w:sz="4" w:space="0" w:color="auto"/>
              <w:right w:val="single" w:sz="4" w:space="0" w:color="auto"/>
            </w:tcBorders>
            <w:shd w:val="clear" w:color="auto" w:fill="auto"/>
          </w:tcPr>
          <w:p w14:paraId="5CDC8687" w14:textId="77777777" w:rsidR="00AA744A" w:rsidRDefault="00944D31">
            <w:pPr>
              <w:pStyle w:val="TAC"/>
              <w:rPr>
                <w:ins w:id="5255" w:author="TR Rapporteur (Ericsson)" w:date="2020-11-11T06:50:00Z"/>
              </w:rPr>
            </w:pPr>
            <w:ins w:id="5256" w:author="TR Rapporteur (Ericsson)" w:date="2020-11-11T06:50:00Z">
              <w:r>
                <w:t>Description of Latency Component</w:t>
              </w:r>
            </w:ins>
          </w:p>
        </w:tc>
      </w:tr>
      <w:tr w:rsidR="00AA744A" w14:paraId="06B8072E" w14:textId="77777777">
        <w:trPr>
          <w:ins w:id="5257" w:author="TR Rapporteur (Ericsson)" w:date="2020-11-11T06:50:00Z"/>
        </w:trPr>
        <w:tc>
          <w:tcPr>
            <w:tcW w:w="1980" w:type="dxa"/>
            <w:tcBorders>
              <w:top w:val="single" w:sz="4" w:space="0" w:color="auto"/>
              <w:left w:val="single" w:sz="4" w:space="0" w:color="auto"/>
              <w:bottom w:val="single" w:sz="4" w:space="0" w:color="auto"/>
              <w:right w:val="single" w:sz="4" w:space="0" w:color="auto"/>
            </w:tcBorders>
          </w:tcPr>
          <w:p w14:paraId="14CD60C8" w14:textId="77777777" w:rsidR="00AA744A" w:rsidRDefault="00944D31">
            <w:pPr>
              <w:pStyle w:val="TAC"/>
              <w:rPr>
                <w:ins w:id="5258" w:author="TR Rapporteur (Ericsson)" w:date="2020-11-11T06:50:00Z"/>
              </w:rPr>
            </w:pPr>
            <w:ins w:id="5259" w:author="TR Rapporteur (Ericsson)" w:date="2020-11-11T06:50:00Z">
              <w:r>
                <w:t>Start trigger</w:t>
              </w:r>
            </w:ins>
          </w:p>
        </w:tc>
        <w:tc>
          <w:tcPr>
            <w:tcW w:w="1134" w:type="dxa"/>
            <w:tcBorders>
              <w:top w:val="single" w:sz="4" w:space="0" w:color="auto"/>
              <w:left w:val="single" w:sz="4" w:space="0" w:color="auto"/>
              <w:bottom w:val="single" w:sz="4" w:space="0" w:color="auto"/>
              <w:right w:val="single" w:sz="4" w:space="0" w:color="auto"/>
            </w:tcBorders>
          </w:tcPr>
          <w:p w14:paraId="260689A9" w14:textId="77777777" w:rsidR="00AA744A" w:rsidRDefault="00AA744A">
            <w:pPr>
              <w:pStyle w:val="TAC"/>
              <w:rPr>
                <w:ins w:id="5260" w:author="TR Rapporteur (Ericsson)" w:date="2020-11-11T06:50:00Z"/>
              </w:rPr>
            </w:pPr>
          </w:p>
        </w:tc>
        <w:tc>
          <w:tcPr>
            <w:tcW w:w="6251" w:type="dxa"/>
            <w:tcBorders>
              <w:top w:val="single" w:sz="4" w:space="0" w:color="auto"/>
              <w:left w:val="single" w:sz="4" w:space="0" w:color="auto"/>
              <w:bottom w:val="single" w:sz="4" w:space="0" w:color="auto"/>
              <w:right w:val="single" w:sz="4" w:space="0" w:color="auto"/>
            </w:tcBorders>
          </w:tcPr>
          <w:p w14:paraId="63DBEA4A" w14:textId="77777777" w:rsidR="00AA744A" w:rsidRDefault="00944D31">
            <w:pPr>
              <w:pStyle w:val="TAC"/>
              <w:rPr>
                <w:ins w:id="5261" w:author="TR Rapporteur (Ericsson)" w:date="2020-11-11T06:50:00Z"/>
              </w:rPr>
            </w:pPr>
            <w:ins w:id="5262" w:author="TR Rapporteur (Ericsson)" w:date="2020-11-11T06:50:00Z">
              <w:r>
                <w:t>Reception by the gNB of the NRPPa measurement request message</w:t>
              </w:r>
            </w:ins>
          </w:p>
        </w:tc>
      </w:tr>
      <w:tr w:rsidR="00AA744A" w14:paraId="103DF67B" w14:textId="77777777">
        <w:trPr>
          <w:ins w:id="5263" w:author="TR Rapporteur (Ericsson)" w:date="2020-11-11T06:50:00Z"/>
        </w:trPr>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5CF83192" w14:textId="77777777" w:rsidR="00AA744A" w:rsidRDefault="00944D31">
            <w:pPr>
              <w:pStyle w:val="TAC"/>
              <w:rPr>
                <w:ins w:id="5264" w:author="TR Rapporteur (Ericsson)" w:date="2020-11-11T06:50:00Z"/>
              </w:rPr>
            </w:pPr>
            <w:ins w:id="5265" w:author="TR Rapporteur (Ericsson)" w:date="2020-11-11T06:50:00Z">
              <w:r>
                <w:t>Step 1. Configuration of SRS for positioning</w:t>
              </w:r>
            </w:ins>
          </w:p>
        </w:tc>
        <w:tc>
          <w:tcPr>
            <w:tcW w:w="113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892A148" w14:textId="77777777" w:rsidR="00AA744A" w:rsidRDefault="00944D31">
            <w:pPr>
              <w:pStyle w:val="TAC"/>
              <w:rPr>
                <w:ins w:id="5266" w:author="TR Rapporteur (Ericsson)" w:date="2020-11-11T06:50:00Z"/>
              </w:rPr>
            </w:pPr>
            <w:ins w:id="5267" w:author="TR Rapporteur (Ericsson)" w:date="2020-11-11T06:50:00Z">
              <w:r>
                <w:t>L1: 0.8661</w:t>
              </w:r>
            </w:ins>
          </w:p>
          <w:p w14:paraId="6C420891" w14:textId="77777777" w:rsidR="00AA744A" w:rsidRDefault="00944D31">
            <w:pPr>
              <w:pStyle w:val="TAC"/>
              <w:rPr>
                <w:ins w:id="5268" w:author="TR Rapporteur (Ericsson)" w:date="2020-11-11T06:50:00Z"/>
              </w:rPr>
            </w:pPr>
            <w:ins w:id="5269" w:author="TR Rapporteur (Ericsson)" w:date="2020-11-11T06:50:00Z">
              <w:r>
                <w:rPr>
                  <w:highlight w:val="lightGray"/>
                </w:rPr>
                <w:t>[L3: 10.0]</w:t>
              </w:r>
            </w:ins>
          </w:p>
        </w:tc>
        <w:tc>
          <w:tcPr>
            <w:tcW w:w="625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C4F9278" w14:textId="77777777" w:rsidR="00AA744A" w:rsidRDefault="00944D31">
            <w:pPr>
              <w:pStyle w:val="TAC"/>
              <w:rPr>
                <w:ins w:id="5270" w:author="TR Rapporteur (Ericsson)" w:date="2020-11-11T06:50:00Z"/>
              </w:rPr>
            </w:pPr>
            <w:ins w:id="5271" w:author="TR Rapporteur (Ericsson)" w:date="2020-11-11T06:50:00Z">
              <w:r>
                <w:t>L1: gNB signaling to UE to configure SRS for positioning – 0.5088 ms</w:t>
              </w:r>
            </w:ins>
          </w:p>
          <w:p w14:paraId="53B2DFBB" w14:textId="77777777" w:rsidR="00AA744A" w:rsidRDefault="00944D31">
            <w:pPr>
              <w:pStyle w:val="TAC"/>
              <w:rPr>
                <w:ins w:id="5272" w:author="TR Rapporteur (Ericsson)" w:date="2020-11-11T06:50:00Z"/>
              </w:rPr>
            </w:pPr>
            <w:ins w:id="5273" w:author="TR Rapporteur (Ericsson)" w:date="2020-11-11T06:50:00Z">
              <w:r>
                <w:rPr>
                  <w:highlight w:val="lightGray"/>
                </w:rPr>
                <w:t>[L3: UE RRC configuration delay – 10ms - TBD by RAN WG2]</w:t>
              </w:r>
            </w:ins>
          </w:p>
        </w:tc>
      </w:tr>
      <w:tr w:rsidR="00AA744A" w14:paraId="154E7635" w14:textId="77777777">
        <w:trPr>
          <w:ins w:id="5274" w:author="TR Rapporteur (Ericsson)" w:date="2020-11-11T06:50:00Z"/>
        </w:trPr>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4259597" w14:textId="77777777" w:rsidR="00AA744A" w:rsidRDefault="00944D31">
            <w:pPr>
              <w:pStyle w:val="TAC"/>
              <w:rPr>
                <w:ins w:id="5275" w:author="TR Rapporteur (Ericsson)" w:date="2020-11-11T06:50:00Z"/>
              </w:rPr>
            </w:pPr>
            <w:ins w:id="5276" w:author="TR Rapporteur (Ericsson)" w:date="2020-11-11T06:50:00Z">
              <w:r>
                <w:t>Step 2: Activation of SRS for positioning (MAC CE)</w:t>
              </w:r>
            </w:ins>
          </w:p>
        </w:tc>
        <w:tc>
          <w:tcPr>
            <w:tcW w:w="113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0E89195" w14:textId="77777777" w:rsidR="00AA744A" w:rsidRDefault="00944D31">
            <w:pPr>
              <w:pStyle w:val="TAC"/>
              <w:rPr>
                <w:ins w:id="5277" w:author="TR Rapporteur (Ericsson)" w:date="2020-11-11T06:50:00Z"/>
              </w:rPr>
            </w:pPr>
            <w:ins w:id="5278" w:author="TR Rapporteur (Ericsson)" w:date="2020-11-11T06:50:00Z">
              <w:r>
                <w:t>L1: 0.8661</w:t>
              </w:r>
            </w:ins>
          </w:p>
          <w:p w14:paraId="1525BECC" w14:textId="77777777" w:rsidR="00AA744A" w:rsidRDefault="00944D31">
            <w:pPr>
              <w:pStyle w:val="TAC"/>
              <w:rPr>
                <w:ins w:id="5279" w:author="TR Rapporteur (Ericsson)" w:date="2020-11-11T06:50:00Z"/>
              </w:rPr>
            </w:pPr>
            <w:ins w:id="5280" w:author="TR Rapporteur (Ericsson)" w:date="2020-11-11T06:50:00Z">
              <w:r>
                <w:rPr>
                  <w:highlight w:val="lightGray"/>
                </w:rPr>
                <w:t>[L2: 1.0]</w:t>
              </w:r>
            </w:ins>
          </w:p>
        </w:tc>
        <w:tc>
          <w:tcPr>
            <w:tcW w:w="625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4155E64" w14:textId="77777777" w:rsidR="00AA744A" w:rsidRDefault="00944D31">
            <w:pPr>
              <w:pStyle w:val="TAC"/>
              <w:rPr>
                <w:ins w:id="5281" w:author="TR Rapporteur (Ericsson)" w:date="2020-11-11T06:50:00Z"/>
              </w:rPr>
            </w:pPr>
            <w:ins w:id="5282" w:author="TR Rapporteur (Ericsson)" w:date="2020-11-11T06:50:00Z">
              <w:r>
                <w:t>L1: gNB signaling to UE to activate SRS for positioning transmission – 0.5088 ms</w:t>
              </w:r>
            </w:ins>
          </w:p>
          <w:p w14:paraId="22D30AB5" w14:textId="77777777" w:rsidR="00AA744A" w:rsidRDefault="00944D31">
            <w:pPr>
              <w:pStyle w:val="TAC"/>
              <w:rPr>
                <w:ins w:id="5283" w:author="TR Rapporteur (Ericsson)" w:date="2020-11-11T06:50:00Z"/>
              </w:rPr>
            </w:pPr>
            <w:ins w:id="5284" w:author="TR Rapporteur (Ericsson)" w:date="2020-11-11T06:50:00Z">
              <w:r>
                <w:rPr>
                  <w:highlight w:val="lightGray"/>
                </w:rPr>
                <w:t>[L2: UE MAC CE processing delay – 1 ms - TBD by RAN WG2]</w:t>
              </w:r>
            </w:ins>
          </w:p>
        </w:tc>
      </w:tr>
      <w:tr w:rsidR="00AA744A" w14:paraId="399D7068" w14:textId="77777777">
        <w:trPr>
          <w:ins w:id="5285" w:author="TR Rapporteur (Ericsson)" w:date="2020-11-11T06:50:00Z"/>
        </w:trPr>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E19886C" w14:textId="77777777" w:rsidR="00AA744A" w:rsidRDefault="00944D31">
            <w:pPr>
              <w:pStyle w:val="TAC"/>
              <w:rPr>
                <w:ins w:id="5286" w:author="TR Rapporteur (Ericsson)" w:date="2020-11-11T06:50:00Z"/>
              </w:rPr>
            </w:pPr>
            <w:ins w:id="5287" w:author="TR Rapporteur (Ericsson)" w:date="2020-11-11T06:50:00Z">
              <w:r>
                <w:t>Step 3. SRS for positioning TX &amp; RX</w:t>
              </w:r>
            </w:ins>
          </w:p>
        </w:tc>
        <w:tc>
          <w:tcPr>
            <w:tcW w:w="113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49387C7" w14:textId="77777777" w:rsidR="00AA744A" w:rsidRDefault="00944D31">
            <w:pPr>
              <w:pStyle w:val="TAC"/>
              <w:rPr>
                <w:ins w:id="5288" w:author="TR Rapporteur (Ericsson)" w:date="2020-11-11T06:50:00Z"/>
              </w:rPr>
            </w:pPr>
            <w:ins w:id="5289" w:author="TR Rapporteur (Ericsson)" w:date="2020-11-11T06:50:00Z">
              <w:r>
                <w:t>L1: 1.0357</w:t>
              </w:r>
            </w:ins>
          </w:p>
        </w:tc>
        <w:tc>
          <w:tcPr>
            <w:tcW w:w="625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ACCB08A" w14:textId="77777777" w:rsidR="00AA744A" w:rsidRDefault="00944D31">
            <w:pPr>
              <w:pStyle w:val="TAC"/>
              <w:rPr>
                <w:ins w:id="5290" w:author="TR Rapporteur (Ericsson)" w:date="2020-11-11T06:50:00Z"/>
              </w:rPr>
            </w:pPr>
            <w:ins w:id="5291" w:author="TR Rapporteur (Ericsson)" w:date="2020-11-11T06:50:00Z">
              <w:r>
                <w:t>L1: transmission of SRS for positioning by UE and its reception by gNB – 1.0357 ms</w:t>
              </w:r>
            </w:ins>
          </w:p>
        </w:tc>
      </w:tr>
      <w:tr w:rsidR="00AA744A" w14:paraId="3B5377B7" w14:textId="77777777">
        <w:trPr>
          <w:ins w:id="5292" w:author="TR Rapporteur (Ericsson)" w:date="2020-11-11T06:50:00Z"/>
        </w:trPr>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7EE0A30" w14:textId="77777777" w:rsidR="00AA744A" w:rsidRDefault="00944D31">
            <w:pPr>
              <w:pStyle w:val="TAC"/>
              <w:rPr>
                <w:ins w:id="5293" w:author="TR Rapporteur (Ericsson)" w:date="2020-11-11T06:50:00Z"/>
              </w:rPr>
            </w:pPr>
            <w:ins w:id="5294" w:author="TR Rapporteur (Ericsson)" w:date="2020-11-11T06:50:00Z">
              <w:r>
                <w:t>Step 4. gNB NRPPa preparation time for report to LMF</w:t>
              </w:r>
            </w:ins>
          </w:p>
        </w:tc>
        <w:tc>
          <w:tcPr>
            <w:tcW w:w="113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209CD6C" w14:textId="77777777" w:rsidR="00AA744A" w:rsidRDefault="00944D31">
            <w:pPr>
              <w:pStyle w:val="TAC"/>
              <w:rPr>
                <w:ins w:id="5295" w:author="TR Rapporteur (Ericsson)" w:date="2020-11-11T06:50:00Z"/>
              </w:rPr>
            </w:pPr>
            <w:ins w:id="5296" w:author="TR Rapporteur (Ericsson)" w:date="2020-11-11T06:50:00Z">
              <w:r>
                <w:t xml:space="preserve"> </w:t>
              </w:r>
              <w:r>
                <w:rPr>
                  <w:highlight w:val="lightGray"/>
                </w:rPr>
                <w:t>[L3: 3.0]</w:t>
              </w:r>
            </w:ins>
          </w:p>
        </w:tc>
        <w:tc>
          <w:tcPr>
            <w:tcW w:w="625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D1A76FC" w14:textId="77777777" w:rsidR="00AA744A" w:rsidRDefault="00944D31">
            <w:pPr>
              <w:pStyle w:val="TAC"/>
              <w:rPr>
                <w:ins w:id="5297" w:author="TR Rapporteur (Ericsson)" w:date="2020-11-11T06:50:00Z"/>
                <w:highlight w:val="lightGray"/>
              </w:rPr>
            </w:pPr>
            <w:ins w:id="5298" w:author="TR Rapporteur (Ericsson)" w:date="2020-11-11T06:50:00Z">
              <w:r>
                <w:rPr>
                  <w:highlight w:val="lightGray"/>
                </w:rPr>
                <w:t>[L3: gNB NRPPa preparation time for report to LMF – 3 ms - TBD by RAN WG2]</w:t>
              </w:r>
            </w:ins>
          </w:p>
        </w:tc>
      </w:tr>
      <w:tr w:rsidR="00AA744A" w14:paraId="28FA071C" w14:textId="77777777">
        <w:trPr>
          <w:ins w:id="5299" w:author="TR Rapporteur (Ericsson)" w:date="2020-11-11T06:50:00Z"/>
        </w:trPr>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C247CFA" w14:textId="77777777" w:rsidR="00AA744A" w:rsidRDefault="00944D31">
            <w:pPr>
              <w:pStyle w:val="TAC"/>
              <w:rPr>
                <w:ins w:id="5300" w:author="TR Rapporteur (Ericsson)" w:date="2020-11-11T06:50:00Z"/>
              </w:rPr>
            </w:pPr>
            <w:ins w:id="5301" w:author="TR Rapporteur (Ericsson)" w:date="2020-11-11T06:50:00Z">
              <w:r>
                <w:t>Step 5. Location information request</w:t>
              </w:r>
            </w:ins>
          </w:p>
        </w:tc>
        <w:tc>
          <w:tcPr>
            <w:tcW w:w="113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EDB3FF6" w14:textId="77777777" w:rsidR="00AA744A" w:rsidRDefault="00944D31">
            <w:pPr>
              <w:pStyle w:val="TAC"/>
              <w:rPr>
                <w:ins w:id="5302" w:author="TR Rapporteur (Ericsson)" w:date="2020-11-11T06:50:00Z"/>
              </w:rPr>
            </w:pPr>
            <w:ins w:id="5303" w:author="TR Rapporteur (Ericsson)" w:date="2020-11-11T06:50:00Z">
              <w:r>
                <w:t>L1: 0.8661</w:t>
              </w:r>
            </w:ins>
          </w:p>
          <w:p w14:paraId="6C31A299" w14:textId="77777777" w:rsidR="00AA744A" w:rsidRDefault="00944D31">
            <w:pPr>
              <w:pStyle w:val="TAC"/>
              <w:rPr>
                <w:ins w:id="5304" w:author="TR Rapporteur (Ericsson)" w:date="2020-11-11T06:50:00Z"/>
              </w:rPr>
            </w:pPr>
            <w:ins w:id="5305" w:author="TR Rapporteur (Ericsson)" w:date="2020-11-11T06:50:00Z">
              <w:r>
                <w:rPr>
                  <w:highlight w:val="lightGray"/>
                </w:rPr>
                <w:t>[L3: 10.0]</w:t>
              </w:r>
            </w:ins>
          </w:p>
        </w:tc>
        <w:tc>
          <w:tcPr>
            <w:tcW w:w="625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737A684" w14:textId="77777777" w:rsidR="00AA744A" w:rsidRDefault="00944D31">
            <w:pPr>
              <w:pStyle w:val="TAC"/>
              <w:rPr>
                <w:ins w:id="5306" w:author="TR Rapporteur (Ericsson)" w:date="2020-11-11T06:50:00Z"/>
              </w:rPr>
            </w:pPr>
            <w:ins w:id="5307" w:author="TR Rapporteur (Ericsson)" w:date="2020-11-11T06:50:00Z">
              <w:r>
                <w:t>L1: gNB transmits to UE location request - 0.5088 ms</w:t>
              </w:r>
            </w:ins>
          </w:p>
          <w:p w14:paraId="3CFBF530" w14:textId="77777777" w:rsidR="00AA744A" w:rsidRDefault="00944D31">
            <w:pPr>
              <w:pStyle w:val="TAC"/>
              <w:rPr>
                <w:ins w:id="5308" w:author="TR Rapporteur (Ericsson)" w:date="2020-11-11T06:50:00Z"/>
              </w:rPr>
            </w:pPr>
            <w:ins w:id="5309" w:author="TR Rapporteur (Ericsson)" w:date="2020-11-11T06:50:00Z">
              <w:r>
                <w:rPr>
                  <w:highlight w:val="lightGray"/>
                </w:rPr>
                <w:t>[L3: 5 ms DL RRC processing time and 5ms LPP processing time - TBD by RAN WG2]</w:t>
              </w:r>
            </w:ins>
          </w:p>
        </w:tc>
      </w:tr>
      <w:tr w:rsidR="00AA744A" w14:paraId="0CC98A6A" w14:textId="77777777">
        <w:trPr>
          <w:trHeight w:val="105"/>
          <w:ins w:id="5310" w:author="TR Rapporteur (Ericsson)" w:date="2020-11-11T06:50:00Z"/>
        </w:trPr>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AEF7A64" w14:textId="77777777" w:rsidR="00AA744A" w:rsidRDefault="00944D31">
            <w:pPr>
              <w:pStyle w:val="TAC"/>
              <w:rPr>
                <w:ins w:id="5311" w:author="TR Rapporteur (Ericsson)" w:date="2020-11-11T06:50:00Z"/>
              </w:rPr>
            </w:pPr>
            <w:ins w:id="5312" w:author="TR Rapporteur (Ericsson)" w:date="2020-11-11T06:50:00Z">
              <w:r>
                <w:t>Step 6. MG Request</w:t>
              </w:r>
            </w:ins>
          </w:p>
        </w:tc>
        <w:tc>
          <w:tcPr>
            <w:tcW w:w="113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0371129" w14:textId="77777777" w:rsidR="00AA744A" w:rsidRDefault="00944D31">
            <w:pPr>
              <w:pStyle w:val="TAC"/>
              <w:rPr>
                <w:ins w:id="5313" w:author="TR Rapporteur (Ericsson)" w:date="2020-11-11T06:50:00Z"/>
              </w:rPr>
            </w:pPr>
            <w:ins w:id="5314" w:author="TR Rapporteur (Ericsson)" w:date="2020-11-11T06:50:00Z">
              <w:r>
                <w:t>L1: 1.4196</w:t>
              </w:r>
            </w:ins>
          </w:p>
          <w:p w14:paraId="0B9A5300" w14:textId="77777777" w:rsidR="00AA744A" w:rsidRDefault="00944D31">
            <w:pPr>
              <w:pStyle w:val="TAC"/>
              <w:rPr>
                <w:ins w:id="5315" w:author="TR Rapporteur (Ericsson)" w:date="2020-11-11T06:50:00Z"/>
              </w:rPr>
            </w:pPr>
            <w:ins w:id="5316" w:author="TR Rapporteur (Ericsson)" w:date="2020-11-11T06:50:00Z">
              <w:r>
                <w:rPr>
                  <w:highlight w:val="lightGray"/>
                </w:rPr>
                <w:t>[L3: 5-8]</w:t>
              </w:r>
            </w:ins>
          </w:p>
        </w:tc>
        <w:tc>
          <w:tcPr>
            <w:tcW w:w="625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A6ED947" w14:textId="77777777" w:rsidR="00AA744A" w:rsidRDefault="00944D31">
            <w:pPr>
              <w:pStyle w:val="TAC"/>
              <w:rPr>
                <w:ins w:id="5317" w:author="TR Rapporteur (Ericsson)" w:date="2020-11-11T06:50:00Z"/>
              </w:rPr>
            </w:pPr>
            <w:ins w:id="5318" w:author="TR Rapporteur (Ericsson)" w:date="2020-11-11T06:50:00Z">
              <w:r>
                <w:t>L1: UE requests gNB to provide MG – 1.0266 ms</w:t>
              </w:r>
            </w:ins>
          </w:p>
          <w:p w14:paraId="49924E10" w14:textId="77777777" w:rsidR="00AA744A" w:rsidRDefault="00944D31">
            <w:pPr>
              <w:pStyle w:val="TAC"/>
              <w:rPr>
                <w:ins w:id="5319" w:author="TR Rapporteur (Ericsson)" w:date="2020-11-11T06:50:00Z"/>
              </w:rPr>
            </w:pPr>
            <w:ins w:id="5320" w:author="TR Rapporteur (Ericsson)" w:date="2020-11-11T06:50:00Z">
              <w:r>
                <w:rPr>
                  <w:highlight w:val="lightGray"/>
                </w:rPr>
                <w:t>[L3: UE RRC processing delay – 2-5 ms and gNB RRC processing delay – 3ms TBD by RAN WG2]</w:t>
              </w:r>
            </w:ins>
          </w:p>
        </w:tc>
      </w:tr>
      <w:tr w:rsidR="00AA744A" w14:paraId="6C6C8AAC" w14:textId="77777777">
        <w:trPr>
          <w:ins w:id="5321" w:author="TR Rapporteur (Ericsson)" w:date="2020-11-11T06:50:00Z"/>
        </w:trPr>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ACFCCBE" w14:textId="77777777" w:rsidR="00AA744A" w:rsidRDefault="00944D31">
            <w:pPr>
              <w:pStyle w:val="TAC"/>
              <w:rPr>
                <w:ins w:id="5322" w:author="TR Rapporteur (Ericsson)" w:date="2020-11-11T06:50:00Z"/>
              </w:rPr>
            </w:pPr>
            <w:ins w:id="5323" w:author="TR Rapporteur (Ericsson)" w:date="2020-11-11T06:50:00Z">
              <w:r>
                <w:t>Step 7. MG Configuration</w:t>
              </w:r>
            </w:ins>
          </w:p>
        </w:tc>
        <w:tc>
          <w:tcPr>
            <w:tcW w:w="113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0EE4C66" w14:textId="77777777" w:rsidR="00AA744A" w:rsidRDefault="00944D31">
            <w:pPr>
              <w:pStyle w:val="TAC"/>
              <w:rPr>
                <w:ins w:id="5324" w:author="TR Rapporteur (Ericsson)" w:date="2020-11-11T06:50:00Z"/>
              </w:rPr>
            </w:pPr>
            <w:ins w:id="5325" w:author="TR Rapporteur (Ericsson)" w:date="2020-11-11T06:50:00Z">
              <w:r>
                <w:t>L1: 0.8661</w:t>
              </w:r>
            </w:ins>
          </w:p>
          <w:p w14:paraId="50F5A172" w14:textId="77777777" w:rsidR="00AA744A" w:rsidRDefault="00944D31">
            <w:pPr>
              <w:pStyle w:val="TAC"/>
              <w:rPr>
                <w:ins w:id="5326" w:author="TR Rapporteur (Ericsson)" w:date="2020-11-11T06:50:00Z"/>
              </w:rPr>
            </w:pPr>
            <w:ins w:id="5327" w:author="TR Rapporteur (Ericsson)" w:date="2020-11-11T06:50:00Z">
              <w:r>
                <w:rPr>
                  <w:highlight w:val="lightGray"/>
                </w:rPr>
                <w:t>[L3: 10.0]</w:t>
              </w:r>
              <w:r>
                <w:t xml:space="preserve"> </w:t>
              </w:r>
            </w:ins>
          </w:p>
        </w:tc>
        <w:tc>
          <w:tcPr>
            <w:tcW w:w="625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A3F7BB0" w14:textId="77777777" w:rsidR="00AA744A" w:rsidRDefault="00944D31">
            <w:pPr>
              <w:pStyle w:val="TAC"/>
              <w:rPr>
                <w:ins w:id="5328" w:author="TR Rapporteur (Ericsson)" w:date="2020-11-11T06:50:00Z"/>
              </w:rPr>
            </w:pPr>
            <w:ins w:id="5329" w:author="TR Rapporteur (Ericsson)" w:date="2020-11-11T06:50:00Z">
              <w:r>
                <w:t>L1: gNB provides MG configuration to UE RRC signaling – 0.5088 ms</w:t>
              </w:r>
            </w:ins>
          </w:p>
          <w:p w14:paraId="7078FC1B" w14:textId="77777777" w:rsidR="00AA744A" w:rsidRDefault="00944D31">
            <w:pPr>
              <w:pStyle w:val="TAC"/>
              <w:rPr>
                <w:ins w:id="5330" w:author="TR Rapporteur (Ericsson)" w:date="2020-11-11T06:50:00Z"/>
              </w:rPr>
            </w:pPr>
            <w:ins w:id="5331" w:author="TR Rapporteur (Ericsson)" w:date="2020-11-11T06:50:00Z">
              <w:r>
                <w:rPr>
                  <w:highlight w:val="lightGray"/>
                </w:rPr>
                <w:t>[L3: UE RRC configuration delay – 10 ms - TBD by RAN WG2]</w:t>
              </w:r>
            </w:ins>
          </w:p>
        </w:tc>
      </w:tr>
      <w:tr w:rsidR="00AA744A" w14:paraId="75C2988E" w14:textId="77777777">
        <w:trPr>
          <w:ins w:id="5332" w:author="TR Rapporteur (Ericsson)" w:date="2020-11-11T06:50:00Z"/>
        </w:trPr>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B10D3DC" w14:textId="77777777" w:rsidR="00AA744A" w:rsidRDefault="00944D31">
            <w:pPr>
              <w:pStyle w:val="TAC"/>
              <w:rPr>
                <w:ins w:id="5333" w:author="TR Rapporteur (Ericsson)" w:date="2020-11-11T06:50:00Z"/>
              </w:rPr>
            </w:pPr>
            <w:ins w:id="5334" w:author="TR Rapporteur (Ericsson)" w:date="2020-11-11T06:50:00Z">
              <w:r>
                <w:t>Step 8. DL PRS Processing</w:t>
              </w:r>
            </w:ins>
          </w:p>
        </w:tc>
        <w:tc>
          <w:tcPr>
            <w:tcW w:w="113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F9C5DA2" w14:textId="77777777" w:rsidR="00AA744A" w:rsidRDefault="00944D31">
            <w:pPr>
              <w:pStyle w:val="TAC"/>
              <w:rPr>
                <w:ins w:id="5335" w:author="TR Rapporteur (Ericsson)" w:date="2020-11-11T06:50:00Z"/>
              </w:rPr>
            </w:pPr>
            <w:ins w:id="5336" w:author="TR Rapporteur (Ericsson)" w:date="2020-11-11T06:50:00Z">
              <w:r>
                <w:t xml:space="preserve">L1: 88.5 </w:t>
              </w:r>
            </w:ins>
          </w:p>
        </w:tc>
        <w:tc>
          <w:tcPr>
            <w:tcW w:w="625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5CC11154" w14:textId="77777777" w:rsidR="00AA744A" w:rsidRDefault="00944D31">
            <w:pPr>
              <w:pStyle w:val="TAC"/>
              <w:rPr>
                <w:ins w:id="5337" w:author="TR Rapporteur (Ericsson)" w:date="2020-11-11T06:50:00Z"/>
              </w:rPr>
            </w:pPr>
            <w:ins w:id="5338" w:author="TR Rapporteur (Ericsson)" w:date="2020-11-11T06:50:00Z">
              <w:r>
                <w:t>DL PRS alignment time and DL PRS processing and report delay</w:t>
              </w:r>
            </w:ins>
          </w:p>
        </w:tc>
      </w:tr>
      <w:tr w:rsidR="00AA744A" w14:paraId="5806FAFC" w14:textId="77777777">
        <w:trPr>
          <w:ins w:id="5339" w:author="TR Rapporteur (Ericsson)" w:date="2020-11-11T06:50:00Z"/>
        </w:trPr>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5638602" w14:textId="77777777" w:rsidR="00AA744A" w:rsidRDefault="00944D31">
            <w:pPr>
              <w:pStyle w:val="TAC"/>
              <w:rPr>
                <w:ins w:id="5340" w:author="TR Rapporteur (Ericsson)" w:date="2020-11-11T06:50:00Z"/>
              </w:rPr>
            </w:pPr>
            <w:ins w:id="5341" w:author="TR Rapporteur (Ericsson)" w:date="2020-11-11T06:50:00Z">
              <w:r>
                <w:t>Step 9. DL PRS Measurement Report</w:t>
              </w:r>
            </w:ins>
          </w:p>
        </w:tc>
        <w:tc>
          <w:tcPr>
            <w:tcW w:w="113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618CF79" w14:textId="77777777" w:rsidR="00AA744A" w:rsidRDefault="00944D31">
            <w:pPr>
              <w:pStyle w:val="TAC"/>
              <w:rPr>
                <w:ins w:id="5342" w:author="TR Rapporteur (Ericsson)" w:date="2020-11-11T06:50:00Z"/>
              </w:rPr>
            </w:pPr>
            <w:ins w:id="5343" w:author="TR Rapporteur (Ericsson)" w:date="2020-11-11T06:50:00Z">
              <w:r>
                <w:t>L1: 1.4196</w:t>
              </w:r>
            </w:ins>
          </w:p>
          <w:p w14:paraId="50DC1924" w14:textId="77777777" w:rsidR="00AA744A" w:rsidRDefault="00944D31">
            <w:pPr>
              <w:pStyle w:val="TAC"/>
              <w:rPr>
                <w:ins w:id="5344" w:author="TR Rapporteur (Ericsson)" w:date="2020-11-11T06:50:00Z"/>
              </w:rPr>
            </w:pPr>
            <w:ins w:id="5345" w:author="TR Rapporteur (Ericsson)" w:date="2020-11-11T06:50:00Z">
              <w:r>
                <w:rPr>
                  <w:highlight w:val="lightGray"/>
                </w:rPr>
                <w:t>[L3: 3.0]</w:t>
              </w:r>
            </w:ins>
          </w:p>
        </w:tc>
        <w:tc>
          <w:tcPr>
            <w:tcW w:w="625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6BD5F29" w14:textId="77777777" w:rsidR="00AA744A" w:rsidRDefault="00944D31">
            <w:pPr>
              <w:pStyle w:val="TAC"/>
              <w:rPr>
                <w:ins w:id="5346" w:author="TR Rapporteur (Ericsson)" w:date="2020-11-11T06:50:00Z"/>
              </w:rPr>
            </w:pPr>
            <w:ins w:id="5347" w:author="TR Rapporteur (Ericsson)" w:date="2020-11-11T06:50:00Z">
              <w:r>
                <w:t>L1: UE reports measurement results to gNB</w:t>
              </w:r>
            </w:ins>
          </w:p>
          <w:p w14:paraId="49F85CA5" w14:textId="77777777" w:rsidR="00AA744A" w:rsidRDefault="00944D31">
            <w:pPr>
              <w:pStyle w:val="TAC"/>
              <w:rPr>
                <w:ins w:id="5348" w:author="TR Rapporteur (Ericsson)" w:date="2020-11-11T06:50:00Z"/>
              </w:rPr>
            </w:pPr>
            <w:ins w:id="5349" w:author="TR Rapporteur (Ericsson)" w:date="2020-11-11T06:50:00Z">
              <w:r>
                <w:t>[</w:t>
              </w:r>
              <w:r>
                <w:rPr>
                  <w:highlight w:val="lightGray"/>
                </w:rPr>
                <w:t>L3: gNB LPP processing time - 3ms; 2-5ms UL RRC processing time; 5ms UE LPP processing time are assumed. TBD by RAN WG2</w:t>
              </w:r>
              <w:r>
                <w:t>]</w:t>
              </w:r>
            </w:ins>
          </w:p>
        </w:tc>
      </w:tr>
      <w:tr w:rsidR="00AA744A" w14:paraId="43BEC15D" w14:textId="77777777">
        <w:trPr>
          <w:ins w:id="5350" w:author="TR Rapporteur (Ericsson)" w:date="2020-11-11T06:50:00Z"/>
        </w:trPr>
        <w:tc>
          <w:tcPr>
            <w:tcW w:w="1980" w:type="dxa"/>
            <w:tcBorders>
              <w:top w:val="single" w:sz="4" w:space="0" w:color="auto"/>
              <w:left w:val="single" w:sz="4" w:space="0" w:color="auto"/>
              <w:bottom w:val="single" w:sz="4" w:space="0" w:color="auto"/>
              <w:right w:val="single" w:sz="4" w:space="0" w:color="auto"/>
            </w:tcBorders>
          </w:tcPr>
          <w:p w14:paraId="1ED7759B" w14:textId="77777777" w:rsidR="00AA744A" w:rsidRDefault="00944D31">
            <w:pPr>
              <w:pStyle w:val="TAC"/>
              <w:rPr>
                <w:ins w:id="5351" w:author="TR Rapporteur (Ericsson)" w:date="2020-11-11T06:50:00Z"/>
              </w:rPr>
            </w:pPr>
            <w:ins w:id="5352" w:author="TR Rapporteur (Ericsson)" w:date="2020-11-11T06:50:00Z">
              <w:r>
                <w:t>End trigger</w:t>
              </w:r>
            </w:ins>
          </w:p>
        </w:tc>
        <w:tc>
          <w:tcPr>
            <w:tcW w:w="1134" w:type="dxa"/>
            <w:tcBorders>
              <w:top w:val="single" w:sz="4" w:space="0" w:color="auto"/>
              <w:left w:val="single" w:sz="4" w:space="0" w:color="auto"/>
              <w:bottom w:val="single" w:sz="4" w:space="0" w:color="auto"/>
              <w:right w:val="single" w:sz="4" w:space="0" w:color="auto"/>
            </w:tcBorders>
          </w:tcPr>
          <w:p w14:paraId="4AC78FE7" w14:textId="77777777" w:rsidR="00AA744A" w:rsidRDefault="00AA744A">
            <w:pPr>
              <w:pStyle w:val="TAC"/>
              <w:rPr>
                <w:ins w:id="5353" w:author="TR Rapporteur (Ericsson)" w:date="2020-11-11T06:50:00Z"/>
              </w:rPr>
            </w:pPr>
          </w:p>
        </w:tc>
        <w:tc>
          <w:tcPr>
            <w:tcW w:w="6251" w:type="dxa"/>
            <w:tcBorders>
              <w:top w:val="single" w:sz="4" w:space="0" w:color="auto"/>
              <w:left w:val="single" w:sz="4" w:space="0" w:color="auto"/>
              <w:bottom w:val="single" w:sz="4" w:space="0" w:color="auto"/>
              <w:right w:val="single" w:sz="4" w:space="0" w:color="auto"/>
            </w:tcBorders>
          </w:tcPr>
          <w:p w14:paraId="64E86D87" w14:textId="77777777" w:rsidR="00AA744A" w:rsidRDefault="00944D31">
            <w:pPr>
              <w:pStyle w:val="TAC"/>
              <w:rPr>
                <w:ins w:id="5354" w:author="TR Rapporteur (Ericsson)" w:date="2020-11-11T06:50:00Z"/>
              </w:rPr>
            </w:pPr>
            <w:ins w:id="5355" w:author="TR Rapporteur (Ericsson)" w:date="2020-11-11T06:50:00Z">
              <w:r>
                <w:t>The transmission by the gNB of the NRPPa measurement response message</w:t>
              </w:r>
            </w:ins>
          </w:p>
        </w:tc>
      </w:tr>
    </w:tbl>
    <w:p w14:paraId="080CE727" w14:textId="77777777" w:rsidR="00AA744A" w:rsidRDefault="00AA744A">
      <w:pPr>
        <w:rPr>
          <w:ins w:id="5356" w:author="TR Rapporteur (Ericsson)" w:date="2020-11-11T06:50:00Z"/>
        </w:rPr>
      </w:pPr>
    </w:p>
    <w:p w14:paraId="720C78E4" w14:textId="77777777" w:rsidR="00AA744A" w:rsidRDefault="00944D31">
      <w:pPr>
        <w:pStyle w:val="Heading4"/>
        <w:rPr>
          <w:ins w:id="5357" w:author="TR Rapporteur (Ericsson)" w:date="2020-11-11T06:50:00Z"/>
        </w:rPr>
      </w:pPr>
      <w:bookmarkStart w:id="5358" w:name="_Toc55965407"/>
      <w:ins w:id="5359" w:author="TR Rapporteur (Ericsson)" w:date="2020-11-11T06:50:00Z">
        <w:r>
          <w:t>C.1.2.9 Results from source [16]</w:t>
        </w:r>
        <w:bookmarkEnd w:id="5358"/>
      </w:ins>
    </w:p>
    <w:p w14:paraId="6386A5BB" w14:textId="77777777" w:rsidR="00AA744A" w:rsidRDefault="00944D31">
      <w:pPr>
        <w:pStyle w:val="Heading5"/>
        <w:rPr>
          <w:ins w:id="5360" w:author="TR Rapporteur (Ericsson)" w:date="2020-11-11T06:50:00Z"/>
        </w:rPr>
      </w:pPr>
      <w:bookmarkStart w:id="5361" w:name="_Toc55965408"/>
      <w:ins w:id="5362" w:author="TR Rapporteur (Ericsson)" w:date="2020-11-11T06:50:00Z">
        <w:r>
          <w:t>C.1.2.9.1 Description of evaluation scenarios</w:t>
        </w:r>
        <w:bookmarkEnd w:id="5361"/>
      </w:ins>
    </w:p>
    <w:p w14:paraId="3F90EE25" w14:textId="77777777" w:rsidR="00AA744A" w:rsidRDefault="00944D31">
      <w:pPr>
        <w:rPr>
          <w:ins w:id="5363" w:author="TR Rapporteur (Ericsson)" w:date="2020-11-11T06:50:00Z"/>
        </w:rPr>
      </w:pPr>
      <w:ins w:id="5364" w:author="TR Rapporteur (Ericsson)" w:date="2020-11-11T06:50:00Z">
        <w:r>
          <w:t>The latency analysis of DL, UL, and DL+UL methods are presented here. In each method, we also perform the analysis of UE-Assisted and UE-Based (if applicable). All analysis are based on 30kHz SCS and minimum value for latency is presented.</w:t>
        </w:r>
      </w:ins>
    </w:p>
    <w:p w14:paraId="360CDAE8" w14:textId="77777777" w:rsidR="00AA744A" w:rsidRDefault="00944D31">
      <w:pPr>
        <w:pStyle w:val="Heading5"/>
        <w:rPr>
          <w:ins w:id="5365" w:author="TR Rapporteur (Ericsson)" w:date="2020-11-11T06:50:00Z"/>
        </w:rPr>
      </w:pPr>
      <w:bookmarkStart w:id="5366" w:name="_Toc55965409"/>
      <w:ins w:id="5367" w:author="TR Rapporteur (Ericsson)" w:date="2020-11-11T06:50:00Z">
        <w:r>
          <w:t>C.1.2.9.2 Latency analysis for R.16 solution</w:t>
        </w:r>
        <w:bookmarkEnd w:id="5366"/>
      </w:ins>
    </w:p>
    <w:p w14:paraId="2636CB7A" w14:textId="77777777" w:rsidR="00AA744A" w:rsidRDefault="00944D31">
      <w:pPr>
        <w:pStyle w:val="TH"/>
        <w:rPr>
          <w:ins w:id="5368" w:author="TR Rapporteur (Ericsson)" w:date="2020-11-11T06:50:00Z"/>
        </w:rPr>
      </w:pPr>
      <w:ins w:id="5369" w:author="TR Rapporteur (Ericsson)" w:date="2020-11-11T06:50:00Z">
        <w:r>
          <w:t>Table C.1.2.9.2-1: Latency analysis for UE-assisted DL methods (Case 1) [16]</w:t>
        </w:r>
      </w:ins>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45"/>
        <w:gridCol w:w="1080"/>
        <w:gridCol w:w="4590"/>
      </w:tblGrid>
      <w:tr w:rsidR="00AA744A" w14:paraId="51E7D57A" w14:textId="77777777">
        <w:trPr>
          <w:ins w:id="5370" w:author="TR Rapporteur (Ericsson)" w:date="2020-11-11T06:50:00Z"/>
        </w:trPr>
        <w:tc>
          <w:tcPr>
            <w:tcW w:w="9715" w:type="dxa"/>
            <w:gridSpan w:val="3"/>
            <w:tcBorders>
              <w:top w:val="single" w:sz="4" w:space="0" w:color="auto"/>
              <w:left w:val="single" w:sz="4" w:space="0" w:color="auto"/>
              <w:bottom w:val="single" w:sz="4" w:space="0" w:color="auto"/>
              <w:right w:val="single" w:sz="4" w:space="0" w:color="auto"/>
            </w:tcBorders>
          </w:tcPr>
          <w:p w14:paraId="1F28CEF4" w14:textId="77777777" w:rsidR="00AA744A" w:rsidRDefault="00944D31">
            <w:pPr>
              <w:pStyle w:val="TAC"/>
              <w:rPr>
                <w:ins w:id="5371" w:author="TR Rapporteur (Ericsson)" w:date="2020-11-11T06:50:00Z"/>
              </w:rPr>
            </w:pPr>
            <w:ins w:id="5372" w:author="TR Rapporteur (Ericsson)" w:date="2020-11-11T06:50:00Z">
              <w:r>
                <w:t>Source [NW]/Destination [NW]</w:t>
              </w:r>
            </w:ins>
          </w:p>
          <w:p w14:paraId="7B9832FD" w14:textId="77777777" w:rsidR="00AA744A" w:rsidRDefault="00944D31">
            <w:pPr>
              <w:pStyle w:val="TAC"/>
              <w:rPr>
                <w:ins w:id="5373" w:author="TR Rapporteur (Ericsson)" w:date="2020-11-11T06:50:00Z"/>
              </w:rPr>
            </w:pPr>
            <w:ins w:id="5374" w:author="TR Rapporteur (Ericsson)" w:date="2020-11-11T06:50:00Z">
              <w:r>
                <w:t>Positioning technique: DL methods</w:t>
              </w:r>
            </w:ins>
          </w:p>
          <w:p w14:paraId="18E917A3" w14:textId="77777777" w:rsidR="00AA744A" w:rsidRDefault="00944D31">
            <w:pPr>
              <w:pStyle w:val="TAC"/>
              <w:rPr>
                <w:ins w:id="5375" w:author="TR Rapporteur (Ericsson)" w:date="2020-11-11T06:50:00Z"/>
              </w:rPr>
            </w:pPr>
            <w:ins w:id="5376" w:author="TR Rapporteur (Ericsson)" w:date="2020-11-11T06:50:00Z">
              <w:r>
                <w:t>Initial and Final RRC States [CONNECTED], mode: UE-A</w:t>
              </w:r>
            </w:ins>
          </w:p>
          <w:p w14:paraId="413C8847" w14:textId="77777777" w:rsidR="00AA744A" w:rsidRDefault="00AA744A">
            <w:pPr>
              <w:pStyle w:val="TAC"/>
              <w:rPr>
                <w:ins w:id="5377" w:author="TR Rapporteur (Ericsson)" w:date="2020-11-11T06:50:00Z"/>
              </w:rPr>
            </w:pPr>
          </w:p>
          <w:p w14:paraId="4A44F13F" w14:textId="77777777" w:rsidR="00AA744A" w:rsidRDefault="00AA744A">
            <w:pPr>
              <w:pStyle w:val="TAC"/>
              <w:rPr>
                <w:ins w:id="5378" w:author="TR Rapporteur (Ericsson)" w:date="2020-11-11T06:50:00Z"/>
              </w:rPr>
            </w:pPr>
          </w:p>
        </w:tc>
      </w:tr>
      <w:tr w:rsidR="00AA744A" w14:paraId="51E12CBF" w14:textId="77777777">
        <w:trPr>
          <w:ins w:id="5379" w:author="TR Rapporteur (Ericsson)" w:date="2020-11-11T06:50:00Z"/>
        </w:trPr>
        <w:tc>
          <w:tcPr>
            <w:tcW w:w="4045" w:type="dxa"/>
            <w:tcBorders>
              <w:top w:val="single" w:sz="4" w:space="0" w:color="auto"/>
              <w:left w:val="single" w:sz="4" w:space="0" w:color="auto"/>
              <w:bottom w:val="single" w:sz="4" w:space="0" w:color="auto"/>
              <w:right w:val="single" w:sz="4" w:space="0" w:color="auto"/>
            </w:tcBorders>
          </w:tcPr>
          <w:p w14:paraId="45F5901F" w14:textId="77777777" w:rsidR="00AA744A" w:rsidRDefault="00944D31">
            <w:pPr>
              <w:pStyle w:val="TAC"/>
              <w:rPr>
                <w:ins w:id="5380" w:author="TR Rapporteur (Ericsson)" w:date="2020-11-11T06:50:00Z"/>
              </w:rPr>
            </w:pPr>
            <w:ins w:id="5381" w:author="TR Rapporteur (Ericsson)" w:date="2020-11-11T06:50:00Z">
              <w:r>
                <w:t>Latency Component</w:t>
              </w:r>
            </w:ins>
          </w:p>
        </w:tc>
        <w:tc>
          <w:tcPr>
            <w:tcW w:w="1080" w:type="dxa"/>
            <w:tcBorders>
              <w:top w:val="single" w:sz="4" w:space="0" w:color="auto"/>
              <w:left w:val="single" w:sz="4" w:space="0" w:color="auto"/>
              <w:bottom w:val="single" w:sz="4" w:space="0" w:color="auto"/>
              <w:right w:val="single" w:sz="4" w:space="0" w:color="auto"/>
            </w:tcBorders>
          </w:tcPr>
          <w:p w14:paraId="78A6D731" w14:textId="77777777" w:rsidR="00AA744A" w:rsidRDefault="00944D31">
            <w:pPr>
              <w:pStyle w:val="TAC"/>
              <w:rPr>
                <w:ins w:id="5382" w:author="TR Rapporteur (Ericsson)" w:date="2020-11-11T06:50:00Z"/>
              </w:rPr>
            </w:pPr>
            <w:ins w:id="5383" w:author="TR Rapporteur (Ericsson)" w:date="2020-11-11T06:50:00Z">
              <w:r>
                <w:t>Value Range</w:t>
              </w:r>
            </w:ins>
          </w:p>
          <w:p w14:paraId="339A5C27" w14:textId="77777777" w:rsidR="00AA744A" w:rsidRDefault="00944D31">
            <w:pPr>
              <w:pStyle w:val="TAC"/>
              <w:rPr>
                <w:ins w:id="5384" w:author="TR Rapporteur (Ericsson)" w:date="2020-11-11T06:50:00Z"/>
              </w:rPr>
            </w:pPr>
            <w:ins w:id="5385" w:author="TR Rapporteur (Ericsson)" w:date="2020-11-11T06:50:00Z">
              <w:r>
                <w:t>(ms)</w:t>
              </w:r>
            </w:ins>
          </w:p>
        </w:tc>
        <w:tc>
          <w:tcPr>
            <w:tcW w:w="4590" w:type="dxa"/>
            <w:tcBorders>
              <w:top w:val="single" w:sz="4" w:space="0" w:color="auto"/>
              <w:left w:val="single" w:sz="4" w:space="0" w:color="auto"/>
              <w:bottom w:val="single" w:sz="4" w:space="0" w:color="auto"/>
              <w:right w:val="single" w:sz="4" w:space="0" w:color="auto"/>
            </w:tcBorders>
          </w:tcPr>
          <w:p w14:paraId="43CE06A1" w14:textId="77777777" w:rsidR="00AA744A" w:rsidRDefault="00944D31">
            <w:pPr>
              <w:pStyle w:val="TAC"/>
              <w:rPr>
                <w:ins w:id="5386" w:author="TR Rapporteur (Ericsson)" w:date="2020-11-11T06:50:00Z"/>
              </w:rPr>
            </w:pPr>
            <w:ins w:id="5387" w:author="TR Rapporteur (Ericsson)" w:date="2020-11-11T06:50:00Z">
              <w:r>
                <w:t>Description of Latency Component</w:t>
              </w:r>
            </w:ins>
          </w:p>
        </w:tc>
      </w:tr>
      <w:tr w:rsidR="00AA744A" w14:paraId="7118461E" w14:textId="77777777">
        <w:trPr>
          <w:ins w:id="5388" w:author="TR Rapporteur (Ericsson)" w:date="2020-11-11T06:50:00Z"/>
        </w:trPr>
        <w:tc>
          <w:tcPr>
            <w:tcW w:w="4045" w:type="dxa"/>
            <w:tcBorders>
              <w:top w:val="single" w:sz="4" w:space="0" w:color="auto"/>
              <w:left w:val="single" w:sz="4" w:space="0" w:color="auto"/>
              <w:bottom w:val="single" w:sz="4" w:space="0" w:color="auto"/>
              <w:right w:val="single" w:sz="4" w:space="0" w:color="auto"/>
            </w:tcBorders>
          </w:tcPr>
          <w:p w14:paraId="467E888F" w14:textId="77777777" w:rsidR="00AA744A" w:rsidRDefault="00944D31">
            <w:pPr>
              <w:pStyle w:val="TAC"/>
              <w:rPr>
                <w:ins w:id="5389" w:author="TR Rapporteur (Ericsson)" w:date="2020-11-11T06:50:00Z"/>
              </w:rPr>
            </w:pPr>
            <w:ins w:id="5390" w:author="TR Rapporteur (Ericsson)" w:date="2020-11-11T06:50:00Z">
              <w:r>
                <w:t xml:space="preserve">Step 1: Transmission of the PDSCH from the gNB carrying the LPP Request Location Information message </w:t>
              </w:r>
            </w:ins>
          </w:p>
          <w:p w14:paraId="7F49A25F" w14:textId="77777777" w:rsidR="00AA744A" w:rsidRDefault="00AA744A">
            <w:pPr>
              <w:pStyle w:val="TAC"/>
              <w:rPr>
                <w:ins w:id="5391" w:author="TR Rapporteur (Ericsson)" w:date="2020-11-11T06:50:00Z"/>
              </w:rPr>
            </w:pPr>
          </w:p>
        </w:tc>
        <w:tc>
          <w:tcPr>
            <w:tcW w:w="1080" w:type="dxa"/>
            <w:tcBorders>
              <w:top w:val="single" w:sz="4" w:space="0" w:color="auto"/>
              <w:left w:val="single" w:sz="4" w:space="0" w:color="auto"/>
              <w:bottom w:val="single" w:sz="4" w:space="0" w:color="auto"/>
              <w:right w:val="single" w:sz="4" w:space="0" w:color="auto"/>
            </w:tcBorders>
          </w:tcPr>
          <w:p w14:paraId="46E72134" w14:textId="77777777" w:rsidR="00AA744A" w:rsidRDefault="00944D31">
            <w:pPr>
              <w:pStyle w:val="TAC"/>
              <w:rPr>
                <w:ins w:id="5392" w:author="TR Rapporteur (Ericsson)" w:date="2020-11-11T06:50:00Z"/>
              </w:rPr>
            </w:pPr>
            <w:ins w:id="5393" w:author="TR Rapporteur (Ericsson)" w:date="2020-11-11T06:50:00Z">
              <w:r>
                <w:t>1</w:t>
              </w:r>
            </w:ins>
          </w:p>
        </w:tc>
        <w:tc>
          <w:tcPr>
            <w:tcW w:w="4590" w:type="dxa"/>
            <w:tcBorders>
              <w:top w:val="single" w:sz="4" w:space="0" w:color="auto"/>
              <w:left w:val="single" w:sz="4" w:space="0" w:color="auto"/>
              <w:bottom w:val="single" w:sz="4" w:space="0" w:color="auto"/>
              <w:right w:val="single" w:sz="4" w:space="0" w:color="auto"/>
            </w:tcBorders>
          </w:tcPr>
          <w:p w14:paraId="2BF1AA20" w14:textId="77777777" w:rsidR="00AA744A" w:rsidRDefault="00944D31">
            <w:pPr>
              <w:pStyle w:val="TAC"/>
              <w:rPr>
                <w:ins w:id="5394" w:author="TR Rapporteur (Ericsson)" w:date="2020-11-11T06:50:00Z"/>
              </w:rPr>
            </w:pPr>
            <w:ins w:id="5395" w:author="TR Rapporteur (Ericsson)" w:date="2020-11-11T06:50:00Z">
              <w:r>
                <w:t>Estimate</w:t>
              </w:r>
            </w:ins>
          </w:p>
        </w:tc>
      </w:tr>
      <w:tr w:rsidR="00AA744A" w14:paraId="01F1B28B" w14:textId="77777777">
        <w:trPr>
          <w:ins w:id="5396" w:author="TR Rapporteur (Ericsson)" w:date="2020-11-11T06:50:00Z"/>
        </w:trPr>
        <w:tc>
          <w:tcPr>
            <w:tcW w:w="4045" w:type="dxa"/>
            <w:tcBorders>
              <w:top w:val="single" w:sz="4" w:space="0" w:color="auto"/>
              <w:left w:val="single" w:sz="4" w:space="0" w:color="auto"/>
              <w:bottom w:val="single" w:sz="4" w:space="0" w:color="auto"/>
              <w:right w:val="single" w:sz="4" w:space="0" w:color="auto"/>
            </w:tcBorders>
          </w:tcPr>
          <w:p w14:paraId="4B46EB74" w14:textId="77777777" w:rsidR="00AA744A" w:rsidRDefault="00944D31">
            <w:pPr>
              <w:pStyle w:val="TAC"/>
              <w:rPr>
                <w:ins w:id="5397" w:author="TR Rapporteur (Ericsson)" w:date="2020-11-11T06:50:00Z"/>
              </w:rPr>
            </w:pPr>
            <w:ins w:id="5398" w:author="TR Rapporteur (Ericsson)" w:date="2020-11-11T06:50:00Z">
              <w:r>
                <w:t>Step 2: The UE decodes the LPP Request location</w:t>
              </w:r>
            </w:ins>
          </w:p>
        </w:tc>
        <w:tc>
          <w:tcPr>
            <w:tcW w:w="1080" w:type="dxa"/>
            <w:tcBorders>
              <w:top w:val="single" w:sz="4" w:space="0" w:color="auto"/>
              <w:left w:val="single" w:sz="4" w:space="0" w:color="auto"/>
              <w:bottom w:val="single" w:sz="4" w:space="0" w:color="auto"/>
              <w:right w:val="single" w:sz="4" w:space="0" w:color="auto"/>
            </w:tcBorders>
          </w:tcPr>
          <w:p w14:paraId="7AC39309" w14:textId="77777777" w:rsidR="00AA744A" w:rsidRDefault="00944D31">
            <w:pPr>
              <w:pStyle w:val="TAC"/>
              <w:rPr>
                <w:ins w:id="5399" w:author="TR Rapporteur (Ericsson)" w:date="2020-11-11T06:50:00Z"/>
              </w:rPr>
            </w:pPr>
            <w:ins w:id="5400" w:author="TR Rapporteur (Ericsson)" w:date="2020-11-11T06:50:00Z">
              <w:r>
                <w:t>10</w:t>
              </w:r>
            </w:ins>
          </w:p>
        </w:tc>
        <w:tc>
          <w:tcPr>
            <w:tcW w:w="4590" w:type="dxa"/>
            <w:tcBorders>
              <w:top w:val="single" w:sz="4" w:space="0" w:color="auto"/>
              <w:left w:val="single" w:sz="4" w:space="0" w:color="auto"/>
              <w:bottom w:val="single" w:sz="4" w:space="0" w:color="auto"/>
              <w:right w:val="single" w:sz="4" w:space="0" w:color="auto"/>
            </w:tcBorders>
          </w:tcPr>
          <w:p w14:paraId="3BECAE91" w14:textId="77777777" w:rsidR="00AA744A" w:rsidRDefault="00944D31">
            <w:pPr>
              <w:pStyle w:val="TAC"/>
              <w:rPr>
                <w:ins w:id="5401" w:author="TR Rapporteur (Ericsson)" w:date="2020-11-11T06:50:00Z"/>
              </w:rPr>
            </w:pPr>
            <w:ins w:id="5402" w:author="TR Rapporteur (Ericsson)" w:date="2020-11-11T06:50:00Z">
              <w:r>
                <w:t>NAS message, based on RC message decoding time</w:t>
              </w:r>
            </w:ins>
          </w:p>
        </w:tc>
      </w:tr>
      <w:tr w:rsidR="00AA744A" w14:paraId="2C1B02AF" w14:textId="77777777">
        <w:trPr>
          <w:ins w:id="5403" w:author="TR Rapporteur (Ericsson)" w:date="2020-11-11T06:50:00Z"/>
        </w:trPr>
        <w:tc>
          <w:tcPr>
            <w:tcW w:w="4045" w:type="dxa"/>
            <w:tcBorders>
              <w:top w:val="single" w:sz="4" w:space="0" w:color="auto"/>
              <w:left w:val="single" w:sz="4" w:space="0" w:color="auto"/>
              <w:bottom w:val="single" w:sz="4" w:space="0" w:color="auto"/>
              <w:right w:val="single" w:sz="4" w:space="0" w:color="auto"/>
            </w:tcBorders>
          </w:tcPr>
          <w:p w14:paraId="305B2503" w14:textId="77777777" w:rsidR="00AA744A" w:rsidRDefault="00944D31">
            <w:pPr>
              <w:pStyle w:val="TAC"/>
              <w:rPr>
                <w:ins w:id="5404" w:author="TR Rapporteur (Ericsson)" w:date="2020-11-11T06:50:00Z"/>
              </w:rPr>
            </w:pPr>
            <w:ins w:id="5405" w:author="TR Rapporteur (Ericsson)" w:date="2020-11-11T06:50:00Z">
              <w:r>
                <w:t xml:space="preserve">Step 3: The UE transmits measurement gap (MG) request in an RRC message. </w:t>
              </w:r>
            </w:ins>
          </w:p>
        </w:tc>
        <w:tc>
          <w:tcPr>
            <w:tcW w:w="1080" w:type="dxa"/>
            <w:tcBorders>
              <w:top w:val="single" w:sz="4" w:space="0" w:color="auto"/>
              <w:left w:val="single" w:sz="4" w:space="0" w:color="auto"/>
              <w:bottom w:val="single" w:sz="4" w:space="0" w:color="auto"/>
              <w:right w:val="single" w:sz="4" w:space="0" w:color="auto"/>
            </w:tcBorders>
          </w:tcPr>
          <w:p w14:paraId="33A7A581" w14:textId="77777777" w:rsidR="00AA744A" w:rsidRDefault="00944D31">
            <w:pPr>
              <w:pStyle w:val="TAC"/>
              <w:rPr>
                <w:ins w:id="5406" w:author="TR Rapporteur (Ericsson)" w:date="2020-11-11T06:50:00Z"/>
              </w:rPr>
            </w:pPr>
            <w:ins w:id="5407" w:author="TR Rapporteur (Ericsson)" w:date="2020-11-11T06:50:00Z">
              <w:r>
                <w:t>1</w:t>
              </w:r>
            </w:ins>
          </w:p>
        </w:tc>
        <w:tc>
          <w:tcPr>
            <w:tcW w:w="4590" w:type="dxa"/>
            <w:tcBorders>
              <w:top w:val="single" w:sz="4" w:space="0" w:color="auto"/>
              <w:left w:val="single" w:sz="4" w:space="0" w:color="auto"/>
              <w:bottom w:val="single" w:sz="4" w:space="0" w:color="auto"/>
              <w:right w:val="single" w:sz="4" w:space="0" w:color="auto"/>
            </w:tcBorders>
          </w:tcPr>
          <w:p w14:paraId="4185264C" w14:textId="77777777" w:rsidR="00AA744A" w:rsidRDefault="00944D31">
            <w:pPr>
              <w:pStyle w:val="TAC"/>
              <w:rPr>
                <w:ins w:id="5408" w:author="TR Rapporteur (Ericsson)" w:date="2020-11-11T06:50:00Z"/>
              </w:rPr>
            </w:pPr>
            <w:ins w:id="5409" w:author="TR Rapporteur (Ericsson)" w:date="2020-11-11T06:50:00Z">
              <w:r>
                <w:t>Estimate</w:t>
              </w:r>
            </w:ins>
          </w:p>
        </w:tc>
      </w:tr>
      <w:tr w:rsidR="00AA744A" w14:paraId="6C617E69" w14:textId="77777777">
        <w:trPr>
          <w:ins w:id="5410" w:author="TR Rapporteur (Ericsson)" w:date="2020-11-11T06:50:00Z"/>
        </w:trPr>
        <w:tc>
          <w:tcPr>
            <w:tcW w:w="4045" w:type="dxa"/>
            <w:tcBorders>
              <w:top w:val="single" w:sz="4" w:space="0" w:color="auto"/>
              <w:left w:val="single" w:sz="4" w:space="0" w:color="auto"/>
              <w:bottom w:val="single" w:sz="4" w:space="0" w:color="auto"/>
              <w:right w:val="single" w:sz="4" w:space="0" w:color="auto"/>
            </w:tcBorders>
          </w:tcPr>
          <w:p w14:paraId="2342BB95" w14:textId="77777777" w:rsidR="00AA744A" w:rsidRDefault="00944D31">
            <w:pPr>
              <w:pStyle w:val="TAC"/>
              <w:rPr>
                <w:ins w:id="5411" w:author="TR Rapporteur (Ericsson)" w:date="2020-11-11T06:50:00Z"/>
              </w:rPr>
            </w:pPr>
            <w:ins w:id="5412" w:author="TR Rapporteur (Ericsson)" w:date="2020-11-11T06:50:00Z">
              <w:r>
                <w:t>Step 4: The gNB successfully decode the MG request message</w:t>
              </w:r>
            </w:ins>
          </w:p>
        </w:tc>
        <w:tc>
          <w:tcPr>
            <w:tcW w:w="1080" w:type="dxa"/>
            <w:tcBorders>
              <w:top w:val="single" w:sz="4" w:space="0" w:color="auto"/>
              <w:left w:val="single" w:sz="4" w:space="0" w:color="auto"/>
              <w:bottom w:val="single" w:sz="4" w:space="0" w:color="auto"/>
              <w:right w:val="single" w:sz="4" w:space="0" w:color="auto"/>
            </w:tcBorders>
          </w:tcPr>
          <w:p w14:paraId="52230BF5" w14:textId="77777777" w:rsidR="00AA744A" w:rsidRDefault="00944D31">
            <w:pPr>
              <w:pStyle w:val="TAC"/>
              <w:rPr>
                <w:ins w:id="5413" w:author="TR Rapporteur (Ericsson)" w:date="2020-11-11T06:50:00Z"/>
              </w:rPr>
            </w:pPr>
            <w:ins w:id="5414" w:author="TR Rapporteur (Ericsson)" w:date="2020-11-11T06:50:00Z">
              <w:r>
                <w:t>5</w:t>
              </w:r>
            </w:ins>
          </w:p>
        </w:tc>
        <w:tc>
          <w:tcPr>
            <w:tcW w:w="4590" w:type="dxa"/>
            <w:tcBorders>
              <w:top w:val="single" w:sz="4" w:space="0" w:color="auto"/>
              <w:left w:val="single" w:sz="4" w:space="0" w:color="auto"/>
              <w:bottom w:val="single" w:sz="4" w:space="0" w:color="auto"/>
              <w:right w:val="single" w:sz="4" w:space="0" w:color="auto"/>
            </w:tcBorders>
          </w:tcPr>
          <w:p w14:paraId="258EA520" w14:textId="77777777" w:rsidR="00AA744A" w:rsidRDefault="00944D31">
            <w:pPr>
              <w:pStyle w:val="TAC"/>
              <w:rPr>
                <w:ins w:id="5415" w:author="TR Rapporteur (Ericsson)" w:date="2020-11-11T06:50:00Z"/>
              </w:rPr>
            </w:pPr>
            <w:ins w:id="5416" w:author="TR Rapporteur (Ericsson)" w:date="2020-11-11T06:50:00Z">
              <w:r>
                <w:t>RRC message</w:t>
              </w:r>
            </w:ins>
          </w:p>
        </w:tc>
      </w:tr>
      <w:tr w:rsidR="00AA744A" w14:paraId="3085432A" w14:textId="77777777">
        <w:trPr>
          <w:ins w:id="5417" w:author="TR Rapporteur (Ericsson)" w:date="2020-11-11T06:50:00Z"/>
        </w:trPr>
        <w:tc>
          <w:tcPr>
            <w:tcW w:w="4045" w:type="dxa"/>
            <w:tcBorders>
              <w:top w:val="single" w:sz="4" w:space="0" w:color="auto"/>
              <w:left w:val="single" w:sz="4" w:space="0" w:color="auto"/>
              <w:bottom w:val="single" w:sz="4" w:space="0" w:color="auto"/>
              <w:right w:val="single" w:sz="4" w:space="0" w:color="auto"/>
            </w:tcBorders>
          </w:tcPr>
          <w:p w14:paraId="733B6E6A" w14:textId="77777777" w:rsidR="00AA744A" w:rsidRDefault="00944D31">
            <w:pPr>
              <w:pStyle w:val="TAC"/>
              <w:rPr>
                <w:ins w:id="5418" w:author="TR Rapporteur (Ericsson)" w:date="2020-11-11T06:50:00Z"/>
              </w:rPr>
            </w:pPr>
            <w:ins w:id="5419" w:author="TR Rapporteur (Ericsson)" w:date="2020-11-11T06:50:00Z">
              <w:r>
                <w:t>Step 5: The gNB configures MG in an RRC message</w:t>
              </w:r>
            </w:ins>
          </w:p>
        </w:tc>
        <w:tc>
          <w:tcPr>
            <w:tcW w:w="1080" w:type="dxa"/>
            <w:tcBorders>
              <w:top w:val="single" w:sz="4" w:space="0" w:color="auto"/>
              <w:left w:val="single" w:sz="4" w:space="0" w:color="auto"/>
              <w:bottom w:val="single" w:sz="4" w:space="0" w:color="auto"/>
              <w:right w:val="single" w:sz="4" w:space="0" w:color="auto"/>
            </w:tcBorders>
          </w:tcPr>
          <w:p w14:paraId="4A07C47B" w14:textId="77777777" w:rsidR="00AA744A" w:rsidRDefault="00944D31">
            <w:pPr>
              <w:pStyle w:val="TAC"/>
              <w:rPr>
                <w:ins w:id="5420" w:author="TR Rapporteur (Ericsson)" w:date="2020-11-11T06:50:00Z"/>
              </w:rPr>
            </w:pPr>
            <w:ins w:id="5421" w:author="TR Rapporteur (Ericsson)" w:date="2020-11-11T06:50:00Z">
              <w:r>
                <w:t>1</w:t>
              </w:r>
            </w:ins>
          </w:p>
        </w:tc>
        <w:tc>
          <w:tcPr>
            <w:tcW w:w="4590" w:type="dxa"/>
            <w:tcBorders>
              <w:top w:val="single" w:sz="4" w:space="0" w:color="auto"/>
              <w:left w:val="single" w:sz="4" w:space="0" w:color="auto"/>
              <w:bottom w:val="single" w:sz="4" w:space="0" w:color="auto"/>
              <w:right w:val="single" w:sz="4" w:space="0" w:color="auto"/>
            </w:tcBorders>
          </w:tcPr>
          <w:p w14:paraId="270972C9" w14:textId="77777777" w:rsidR="00AA744A" w:rsidRDefault="00944D31">
            <w:pPr>
              <w:pStyle w:val="TAC"/>
              <w:rPr>
                <w:ins w:id="5422" w:author="TR Rapporteur (Ericsson)" w:date="2020-11-11T06:50:00Z"/>
              </w:rPr>
            </w:pPr>
            <w:ins w:id="5423" w:author="TR Rapporteur (Ericsson)" w:date="2020-11-11T06:50:00Z">
              <w:r>
                <w:t>Estimate</w:t>
              </w:r>
            </w:ins>
          </w:p>
        </w:tc>
      </w:tr>
      <w:tr w:rsidR="00AA744A" w14:paraId="162EEE66" w14:textId="77777777">
        <w:trPr>
          <w:ins w:id="5424" w:author="TR Rapporteur (Ericsson)" w:date="2020-11-11T06:50:00Z"/>
        </w:trPr>
        <w:tc>
          <w:tcPr>
            <w:tcW w:w="4045" w:type="dxa"/>
            <w:tcBorders>
              <w:top w:val="single" w:sz="4" w:space="0" w:color="auto"/>
              <w:left w:val="single" w:sz="4" w:space="0" w:color="auto"/>
              <w:bottom w:val="single" w:sz="4" w:space="0" w:color="auto"/>
              <w:right w:val="single" w:sz="4" w:space="0" w:color="auto"/>
            </w:tcBorders>
          </w:tcPr>
          <w:p w14:paraId="036E7A4D" w14:textId="77777777" w:rsidR="00AA744A" w:rsidRDefault="00944D31">
            <w:pPr>
              <w:pStyle w:val="TAC"/>
              <w:rPr>
                <w:ins w:id="5425" w:author="TR Rapporteur (Ericsson)" w:date="2020-11-11T06:50:00Z"/>
              </w:rPr>
            </w:pPr>
            <w:ins w:id="5426" w:author="TR Rapporteur (Ericsson)" w:date="2020-11-11T06:50:00Z">
              <w:r>
                <w:t>Step 6: The UE receive the MG configuration message and apply the MG configuration.</w:t>
              </w:r>
            </w:ins>
          </w:p>
          <w:p w14:paraId="40569FDC" w14:textId="77777777" w:rsidR="00AA744A" w:rsidRDefault="00AA744A">
            <w:pPr>
              <w:pStyle w:val="TAC"/>
              <w:rPr>
                <w:ins w:id="5427" w:author="TR Rapporteur (Ericsson)" w:date="2020-11-11T06:50:00Z"/>
              </w:rPr>
            </w:pPr>
          </w:p>
        </w:tc>
        <w:tc>
          <w:tcPr>
            <w:tcW w:w="1080" w:type="dxa"/>
            <w:tcBorders>
              <w:top w:val="single" w:sz="4" w:space="0" w:color="auto"/>
              <w:left w:val="single" w:sz="4" w:space="0" w:color="auto"/>
              <w:bottom w:val="single" w:sz="4" w:space="0" w:color="auto"/>
              <w:right w:val="single" w:sz="4" w:space="0" w:color="auto"/>
            </w:tcBorders>
          </w:tcPr>
          <w:p w14:paraId="563F8420" w14:textId="77777777" w:rsidR="00AA744A" w:rsidRDefault="00AA744A">
            <w:pPr>
              <w:pStyle w:val="TAC"/>
              <w:rPr>
                <w:ins w:id="5428" w:author="TR Rapporteur (Ericsson)" w:date="2020-11-11T06:50:00Z"/>
              </w:rPr>
            </w:pPr>
          </w:p>
          <w:p w14:paraId="5DBCAB38" w14:textId="77777777" w:rsidR="00AA744A" w:rsidRDefault="00944D31">
            <w:pPr>
              <w:pStyle w:val="TAC"/>
              <w:rPr>
                <w:ins w:id="5429" w:author="TR Rapporteur (Ericsson)" w:date="2020-11-11T06:50:00Z"/>
              </w:rPr>
            </w:pPr>
            <w:ins w:id="5430" w:author="TR Rapporteur (Ericsson)" w:date="2020-11-11T06:50:00Z">
              <w:r>
                <w:t>10</w:t>
              </w:r>
            </w:ins>
          </w:p>
        </w:tc>
        <w:tc>
          <w:tcPr>
            <w:tcW w:w="4590" w:type="dxa"/>
            <w:tcBorders>
              <w:top w:val="single" w:sz="4" w:space="0" w:color="auto"/>
              <w:left w:val="single" w:sz="4" w:space="0" w:color="auto"/>
              <w:bottom w:val="single" w:sz="4" w:space="0" w:color="auto"/>
              <w:right w:val="single" w:sz="4" w:space="0" w:color="auto"/>
            </w:tcBorders>
          </w:tcPr>
          <w:p w14:paraId="2A017D41" w14:textId="77777777" w:rsidR="00AA744A" w:rsidRDefault="00944D31">
            <w:pPr>
              <w:pStyle w:val="TAC"/>
              <w:rPr>
                <w:ins w:id="5431" w:author="TR Rapporteur (Ericsson)" w:date="2020-11-11T06:50:00Z"/>
              </w:rPr>
            </w:pPr>
            <w:ins w:id="5432" w:author="TR Rapporteur (Ericsson)" w:date="2020-11-11T06:50:00Z">
              <w:r>
                <w:t xml:space="preserve">RRC message decoding including MG configuration </w:t>
              </w:r>
            </w:ins>
          </w:p>
        </w:tc>
      </w:tr>
      <w:tr w:rsidR="00AA744A" w14:paraId="4EDB981A" w14:textId="77777777">
        <w:trPr>
          <w:ins w:id="5433" w:author="TR Rapporteur (Ericsson)" w:date="2020-11-11T06:50:00Z"/>
        </w:trPr>
        <w:tc>
          <w:tcPr>
            <w:tcW w:w="4045" w:type="dxa"/>
            <w:tcBorders>
              <w:top w:val="single" w:sz="4" w:space="0" w:color="auto"/>
              <w:left w:val="single" w:sz="4" w:space="0" w:color="auto"/>
              <w:bottom w:val="single" w:sz="4" w:space="0" w:color="auto"/>
              <w:right w:val="single" w:sz="4" w:space="0" w:color="auto"/>
            </w:tcBorders>
          </w:tcPr>
          <w:p w14:paraId="217C72FB" w14:textId="77777777" w:rsidR="00AA744A" w:rsidRDefault="00AA744A">
            <w:pPr>
              <w:pStyle w:val="TAC"/>
              <w:rPr>
                <w:ins w:id="5434" w:author="TR Rapporteur (Ericsson)" w:date="2020-11-11T06:50:00Z"/>
              </w:rPr>
            </w:pPr>
          </w:p>
          <w:p w14:paraId="3E53DC4D" w14:textId="77777777" w:rsidR="00AA744A" w:rsidRDefault="00AA744A">
            <w:pPr>
              <w:pStyle w:val="TAC"/>
              <w:rPr>
                <w:ins w:id="5435" w:author="TR Rapporteur (Ericsson)" w:date="2020-11-11T06:50:00Z"/>
              </w:rPr>
            </w:pPr>
          </w:p>
          <w:p w14:paraId="32375D00" w14:textId="77777777" w:rsidR="00AA744A" w:rsidRDefault="00944D31">
            <w:pPr>
              <w:pStyle w:val="TAC"/>
              <w:rPr>
                <w:ins w:id="5436" w:author="TR Rapporteur (Ericsson)" w:date="2020-11-11T06:50:00Z"/>
              </w:rPr>
            </w:pPr>
            <w:ins w:id="5437" w:author="TR Rapporteur (Ericsson)" w:date="2020-11-11T06:50:00Z">
              <w:r>
                <w:t>Step 7: The UE receives PRS in the MG</w:t>
              </w:r>
            </w:ins>
          </w:p>
        </w:tc>
        <w:tc>
          <w:tcPr>
            <w:tcW w:w="1080" w:type="dxa"/>
            <w:tcBorders>
              <w:top w:val="single" w:sz="4" w:space="0" w:color="auto"/>
              <w:left w:val="single" w:sz="4" w:space="0" w:color="auto"/>
              <w:bottom w:val="single" w:sz="4" w:space="0" w:color="auto"/>
              <w:right w:val="single" w:sz="4" w:space="0" w:color="auto"/>
            </w:tcBorders>
          </w:tcPr>
          <w:p w14:paraId="10F7997A" w14:textId="77777777" w:rsidR="00AA744A" w:rsidRDefault="00AA744A">
            <w:pPr>
              <w:pStyle w:val="TAC"/>
              <w:rPr>
                <w:ins w:id="5438" w:author="TR Rapporteur (Ericsson)" w:date="2020-11-11T06:50:00Z"/>
              </w:rPr>
            </w:pPr>
          </w:p>
          <w:p w14:paraId="05C793F2" w14:textId="77777777" w:rsidR="00AA744A" w:rsidRDefault="00AA744A">
            <w:pPr>
              <w:pStyle w:val="TAC"/>
              <w:rPr>
                <w:ins w:id="5439" w:author="TR Rapporteur (Ericsson)" w:date="2020-11-11T06:50:00Z"/>
              </w:rPr>
            </w:pPr>
          </w:p>
          <w:p w14:paraId="54836E59" w14:textId="77777777" w:rsidR="00AA744A" w:rsidRDefault="00944D31">
            <w:pPr>
              <w:pStyle w:val="TAC"/>
              <w:rPr>
                <w:ins w:id="5440" w:author="TR Rapporteur (Ericsson)" w:date="2020-11-11T06:50:00Z"/>
              </w:rPr>
            </w:pPr>
            <w:ins w:id="5441" w:author="TR Rapporteur (Ericsson)" w:date="2020-11-11T06:50:00Z">
              <w:r>
                <w:t>2</w:t>
              </w:r>
            </w:ins>
          </w:p>
        </w:tc>
        <w:tc>
          <w:tcPr>
            <w:tcW w:w="4590" w:type="dxa"/>
            <w:tcBorders>
              <w:top w:val="single" w:sz="4" w:space="0" w:color="auto"/>
              <w:left w:val="single" w:sz="4" w:space="0" w:color="auto"/>
              <w:bottom w:val="single" w:sz="4" w:space="0" w:color="auto"/>
              <w:right w:val="single" w:sz="4" w:space="0" w:color="auto"/>
            </w:tcBorders>
          </w:tcPr>
          <w:p w14:paraId="512D3874" w14:textId="77777777" w:rsidR="00AA744A" w:rsidRDefault="00944D31">
            <w:pPr>
              <w:pStyle w:val="TAC"/>
              <w:rPr>
                <w:ins w:id="5442" w:author="TR Rapporteur (Ericsson)" w:date="2020-11-11T06:50:00Z"/>
              </w:rPr>
            </w:pPr>
            <w:ins w:id="5443" w:author="TR Rapporteur (Ericsson)" w:date="2020-11-11T06:50:00Z">
              <w:r>
                <w:t>According to RRC, the UE can be configured with MGL of 1.5ms. Thefore, the best scenario is that the UE can be configured MG of 1.5ms, performing PRS monitoring and finish the MG within 2ms.</w:t>
              </w:r>
            </w:ins>
          </w:p>
        </w:tc>
      </w:tr>
      <w:tr w:rsidR="00AA744A" w14:paraId="7CE2A83A" w14:textId="77777777">
        <w:trPr>
          <w:trHeight w:val="1032"/>
          <w:ins w:id="5444" w:author="TR Rapporteur (Ericsson)" w:date="2020-11-11T06:50:00Z"/>
        </w:trPr>
        <w:tc>
          <w:tcPr>
            <w:tcW w:w="4045" w:type="dxa"/>
            <w:tcBorders>
              <w:top w:val="single" w:sz="4" w:space="0" w:color="auto"/>
              <w:left w:val="single" w:sz="4" w:space="0" w:color="auto"/>
              <w:right w:val="single" w:sz="4" w:space="0" w:color="auto"/>
            </w:tcBorders>
          </w:tcPr>
          <w:p w14:paraId="5966EEBE" w14:textId="77777777" w:rsidR="00AA744A" w:rsidRDefault="00944D31">
            <w:pPr>
              <w:pStyle w:val="TAC"/>
              <w:rPr>
                <w:ins w:id="5445" w:author="TR Rapporteur (Ericsson)" w:date="2020-11-11T06:50:00Z"/>
              </w:rPr>
            </w:pPr>
            <w:ins w:id="5446" w:author="TR Rapporteur (Ericsson)" w:date="2020-11-11T06:50:00Z">
              <w:r>
                <w:t>Step 8: The UE reports the positioning measurement and the gNB successful decoding of the PUSCH carrying the LPP Provide Location Information message</w:t>
              </w:r>
            </w:ins>
          </w:p>
        </w:tc>
        <w:tc>
          <w:tcPr>
            <w:tcW w:w="1080" w:type="dxa"/>
            <w:tcBorders>
              <w:top w:val="single" w:sz="4" w:space="0" w:color="auto"/>
              <w:left w:val="single" w:sz="4" w:space="0" w:color="auto"/>
              <w:right w:val="single" w:sz="4" w:space="0" w:color="auto"/>
            </w:tcBorders>
          </w:tcPr>
          <w:p w14:paraId="5CE1CBEF" w14:textId="77777777" w:rsidR="00AA744A" w:rsidRDefault="00AA744A">
            <w:pPr>
              <w:pStyle w:val="TAC"/>
              <w:rPr>
                <w:ins w:id="5447" w:author="TR Rapporteur (Ericsson)" w:date="2020-11-11T06:50:00Z"/>
              </w:rPr>
            </w:pPr>
          </w:p>
          <w:p w14:paraId="5D5972A7" w14:textId="77777777" w:rsidR="00AA744A" w:rsidRDefault="00944D31">
            <w:pPr>
              <w:pStyle w:val="TAC"/>
              <w:rPr>
                <w:ins w:id="5448" w:author="TR Rapporteur (Ericsson)" w:date="2020-11-11T06:50:00Z"/>
              </w:rPr>
            </w:pPr>
            <w:ins w:id="5449" w:author="TR Rapporteur (Ericsson)" w:date="2020-11-11T06:50:00Z">
              <w:r>
                <w:t>3</w:t>
              </w:r>
            </w:ins>
          </w:p>
        </w:tc>
        <w:tc>
          <w:tcPr>
            <w:tcW w:w="4590" w:type="dxa"/>
            <w:tcBorders>
              <w:top w:val="single" w:sz="4" w:space="0" w:color="auto"/>
              <w:left w:val="single" w:sz="4" w:space="0" w:color="auto"/>
              <w:right w:val="single" w:sz="4" w:space="0" w:color="auto"/>
            </w:tcBorders>
          </w:tcPr>
          <w:p w14:paraId="4B9060E9" w14:textId="77777777" w:rsidR="00AA744A" w:rsidRDefault="00944D31">
            <w:pPr>
              <w:pStyle w:val="TAC"/>
              <w:rPr>
                <w:ins w:id="5450" w:author="TR Rapporteur (Ericsson)" w:date="2020-11-11T06:50:00Z"/>
              </w:rPr>
            </w:pPr>
            <w:ins w:id="5451" w:author="TR Rapporteur (Ericsson)" w:date="2020-11-11T06:50:00Z">
              <w:r>
                <w:t>The UE prepares PUSCH (1ms), uses type-1 configured grant to report the positioning measurement (1ms). Then gNB successfully decodes PUSCH (1ms). Note that the minimum periodicity of type-1 configured grant is 2 symbols for all SCSs.</w:t>
              </w:r>
            </w:ins>
          </w:p>
        </w:tc>
      </w:tr>
      <w:tr w:rsidR="00AA744A" w14:paraId="7E748C61" w14:textId="77777777">
        <w:trPr>
          <w:ins w:id="5452" w:author="TR Rapporteur (Ericsson)" w:date="2020-11-11T06:50:00Z"/>
        </w:trPr>
        <w:tc>
          <w:tcPr>
            <w:tcW w:w="4045" w:type="dxa"/>
            <w:tcBorders>
              <w:top w:val="single" w:sz="4" w:space="0" w:color="auto"/>
              <w:left w:val="single" w:sz="4" w:space="0" w:color="auto"/>
              <w:bottom w:val="single" w:sz="4" w:space="0" w:color="auto"/>
              <w:right w:val="single" w:sz="4" w:space="0" w:color="auto"/>
            </w:tcBorders>
          </w:tcPr>
          <w:p w14:paraId="1E5CB441" w14:textId="77777777" w:rsidR="00AA744A" w:rsidRDefault="00944D31">
            <w:pPr>
              <w:pStyle w:val="TAC"/>
              <w:rPr>
                <w:ins w:id="5453" w:author="TR Rapporteur (Ericsson)" w:date="2020-11-11T06:50:00Z"/>
              </w:rPr>
            </w:pPr>
            <w:ins w:id="5454" w:author="TR Rapporteur (Ericsson)" w:date="2020-11-11T06:50:00Z">
              <w:r>
                <w:t>Total values</w:t>
              </w:r>
            </w:ins>
          </w:p>
        </w:tc>
        <w:tc>
          <w:tcPr>
            <w:tcW w:w="1080" w:type="dxa"/>
            <w:tcBorders>
              <w:top w:val="single" w:sz="4" w:space="0" w:color="auto"/>
              <w:left w:val="single" w:sz="4" w:space="0" w:color="auto"/>
              <w:bottom w:val="single" w:sz="4" w:space="0" w:color="auto"/>
              <w:right w:val="single" w:sz="4" w:space="0" w:color="auto"/>
            </w:tcBorders>
          </w:tcPr>
          <w:p w14:paraId="657BECC4" w14:textId="77777777" w:rsidR="00AA744A" w:rsidRDefault="00944D31">
            <w:pPr>
              <w:pStyle w:val="TAC"/>
              <w:rPr>
                <w:ins w:id="5455" w:author="TR Rapporteur (Ericsson)" w:date="2020-11-11T06:50:00Z"/>
              </w:rPr>
            </w:pPr>
            <w:ins w:id="5456" w:author="TR Rapporteur (Ericsson)" w:date="2020-11-11T06:50:00Z">
              <w:r>
                <w:t>33ms</w:t>
              </w:r>
            </w:ins>
          </w:p>
        </w:tc>
        <w:tc>
          <w:tcPr>
            <w:tcW w:w="4590" w:type="dxa"/>
            <w:tcBorders>
              <w:top w:val="single" w:sz="4" w:space="0" w:color="auto"/>
              <w:left w:val="single" w:sz="4" w:space="0" w:color="auto"/>
              <w:bottom w:val="single" w:sz="4" w:space="0" w:color="auto"/>
              <w:right w:val="single" w:sz="4" w:space="0" w:color="auto"/>
            </w:tcBorders>
          </w:tcPr>
          <w:p w14:paraId="5E36FC29" w14:textId="77777777" w:rsidR="00AA744A" w:rsidRDefault="00AA744A">
            <w:pPr>
              <w:pStyle w:val="TAC"/>
              <w:rPr>
                <w:ins w:id="5457" w:author="TR Rapporteur (Ericsson)" w:date="2020-11-11T06:50:00Z"/>
              </w:rPr>
            </w:pPr>
          </w:p>
        </w:tc>
      </w:tr>
    </w:tbl>
    <w:p w14:paraId="583A5D1F" w14:textId="77777777" w:rsidR="00AA744A" w:rsidRDefault="00AA744A">
      <w:pPr>
        <w:rPr>
          <w:ins w:id="5458" w:author="TR Rapporteur (Ericsson)" w:date="2020-11-11T06:50:00Z"/>
        </w:rPr>
      </w:pPr>
    </w:p>
    <w:p w14:paraId="52136014" w14:textId="77777777" w:rsidR="00AA744A" w:rsidRDefault="00944D31">
      <w:pPr>
        <w:pStyle w:val="TH"/>
        <w:rPr>
          <w:ins w:id="5459" w:author="TR Rapporteur (Ericsson)" w:date="2020-11-11T06:50:00Z"/>
        </w:rPr>
      </w:pPr>
      <w:ins w:id="5460" w:author="TR Rapporteur (Ericsson)" w:date="2020-11-11T06:50:00Z">
        <w:r>
          <w:t>Table C.1.2.9.2-2: Latency analysis for UE-based DL methods (Case 2) [16]</w:t>
        </w:r>
      </w:ins>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5"/>
        <w:gridCol w:w="3150"/>
        <w:gridCol w:w="1080"/>
        <w:gridCol w:w="4590"/>
      </w:tblGrid>
      <w:tr w:rsidR="00AA744A" w14:paraId="61BC6436" w14:textId="77777777">
        <w:trPr>
          <w:ins w:id="5461" w:author="TR Rapporteur (Ericsson)" w:date="2020-11-11T06:50:00Z"/>
        </w:trPr>
        <w:tc>
          <w:tcPr>
            <w:tcW w:w="9715" w:type="dxa"/>
            <w:gridSpan w:val="4"/>
            <w:tcBorders>
              <w:top w:val="single" w:sz="4" w:space="0" w:color="auto"/>
              <w:left w:val="single" w:sz="4" w:space="0" w:color="auto"/>
              <w:bottom w:val="single" w:sz="4" w:space="0" w:color="auto"/>
              <w:right w:val="single" w:sz="4" w:space="0" w:color="auto"/>
            </w:tcBorders>
          </w:tcPr>
          <w:p w14:paraId="4C59B5BC" w14:textId="77777777" w:rsidR="00AA744A" w:rsidRDefault="00944D31">
            <w:pPr>
              <w:pStyle w:val="TAC"/>
              <w:rPr>
                <w:ins w:id="5462" w:author="TR Rapporteur (Ericsson)" w:date="2020-11-11T06:50:00Z"/>
              </w:rPr>
            </w:pPr>
            <w:ins w:id="5463" w:author="TR Rapporteur (Ericsson)" w:date="2020-11-11T06:50:00Z">
              <w:r>
                <w:t>Source [NW]/Destination [UE, NW]</w:t>
              </w:r>
            </w:ins>
          </w:p>
          <w:p w14:paraId="289DB84D" w14:textId="77777777" w:rsidR="00AA744A" w:rsidRDefault="00944D31">
            <w:pPr>
              <w:pStyle w:val="TAC"/>
              <w:rPr>
                <w:ins w:id="5464" w:author="TR Rapporteur (Ericsson)" w:date="2020-11-11T06:50:00Z"/>
              </w:rPr>
            </w:pPr>
            <w:ins w:id="5465" w:author="TR Rapporteur (Ericsson)" w:date="2020-11-11T06:50:00Z">
              <w:r>
                <w:t>Positioning technique: DL methods</w:t>
              </w:r>
            </w:ins>
          </w:p>
          <w:p w14:paraId="45B434FE" w14:textId="77777777" w:rsidR="00AA744A" w:rsidRDefault="00944D31">
            <w:pPr>
              <w:pStyle w:val="TAC"/>
              <w:rPr>
                <w:ins w:id="5466" w:author="TR Rapporteur (Ericsson)" w:date="2020-11-11T06:50:00Z"/>
              </w:rPr>
            </w:pPr>
            <w:ins w:id="5467" w:author="TR Rapporteur (Ericsson)" w:date="2020-11-11T06:50:00Z">
              <w:r>
                <w:t>Initial and Final RRC States [CONNECTED] ], mode: UE-B</w:t>
              </w:r>
            </w:ins>
          </w:p>
          <w:p w14:paraId="2D61D801" w14:textId="77777777" w:rsidR="00AA744A" w:rsidRDefault="00AA744A">
            <w:pPr>
              <w:pStyle w:val="TAC"/>
              <w:rPr>
                <w:ins w:id="5468" w:author="TR Rapporteur (Ericsson)" w:date="2020-11-11T06:50:00Z"/>
              </w:rPr>
            </w:pPr>
          </w:p>
          <w:p w14:paraId="1DA86F23" w14:textId="77777777" w:rsidR="00AA744A" w:rsidRDefault="00AA744A">
            <w:pPr>
              <w:pStyle w:val="TAC"/>
              <w:rPr>
                <w:ins w:id="5469" w:author="TR Rapporteur (Ericsson)" w:date="2020-11-11T06:50:00Z"/>
              </w:rPr>
            </w:pPr>
          </w:p>
        </w:tc>
      </w:tr>
      <w:tr w:rsidR="00AA744A" w14:paraId="292BF274" w14:textId="77777777">
        <w:trPr>
          <w:ins w:id="5470" w:author="TR Rapporteur (Ericsson)" w:date="2020-11-11T06:50:00Z"/>
        </w:trPr>
        <w:tc>
          <w:tcPr>
            <w:tcW w:w="4045" w:type="dxa"/>
            <w:gridSpan w:val="2"/>
            <w:tcBorders>
              <w:top w:val="single" w:sz="4" w:space="0" w:color="auto"/>
              <w:left w:val="single" w:sz="4" w:space="0" w:color="auto"/>
              <w:bottom w:val="single" w:sz="4" w:space="0" w:color="auto"/>
              <w:right w:val="single" w:sz="4" w:space="0" w:color="auto"/>
            </w:tcBorders>
          </w:tcPr>
          <w:p w14:paraId="135D44EF" w14:textId="77777777" w:rsidR="00AA744A" w:rsidRDefault="00944D31">
            <w:pPr>
              <w:pStyle w:val="TAC"/>
              <w:rPr>
                <w:ins w:id="5471" w:author="TR Rapporteur (Ericsson)" w:date="2020-11-11T06:50:00Z"/>
              </w:rPr>
            </w:pPr>
            <w:ins w:id="5472" w:author="TR Rapporteur (Ericsson)" w:date="2020-11-11T06:50:00Z">
              <w:r>
                <w:t>Latency Component</w:t>
              </w:r>
            </w:ins>
          </w:p>
        </w:tc>
        <w:tc>
          <w:tcPr>
            <w:tcW w:w="1080" w:type="dxa"/>
            <w:tcBorders>
              <w:top w:val="single" w:sz="4" w:space="0" w:color="auto"/>
              <w:left w:val="single" w:sz="4" w:space="0" w:color="auto"/>
              <w:bottom w:val="single" w:sz="4" w:space="0" w:color="auto"/>
              <w:right w:val="single" w:sz="4" w:space="0" w:color="auto"/>
            </w:tcBorders>
          </w:tcPr>
          <w:p w14:paraId="7C2A4C14" w14:textId="77777777" w:rsidR="00AA744A" w:rsidRDefault="00944D31">
            <w:pPr>
              <w:pStyle w:val="TAC"/>
              <w:rPr>
                <w:ins w:id="5473" w:author="TR Rapporteur (Ericsson)" w:date="2020-11-11T06:50:00Z"/>
              </w:rPr>
            </w:pPr>
            <w:ins w:id="5474" w:author="TR Rapporteur (Ericsson)" w:date="2020-11-11T06:50:00Z">
              <w:r>
                <w:t>Value Range</w:t>
              </w:r>
            </w:ins>
          </w:p>
          <w:p w14:paraId="7DB59180" w14:textId="77777777" w:rsidR="00AA744A" w:rsidRDefault="00944D31">
            <w:pPr>
              <w:pStyle w:val="TAC"/>
              <w:rPr>
                <w:ins w:id="5475" w:author="TR Rapporteur (Ericsson)" w:date="2020-11-11T06:50:00Z"/>
              </w:rPr>
            </w:pPr>
            <w:ins w:id="5476" w:author="TR Rapporteur (Ericsson)" w:date="2020-11-11T06:50:00Z">
              <w:r>
                <w:t>(ms)</w:t>
              </w:r>
            </w:ins>
          </w:p>
        </w:tc>
        <w:tc>
          <w:tcPr>
            <w:tcW w:w="4590" w:type="dxa"/>
            <w:tcBorders>
              <w:top w:val="single" w:sz="4" w:space="0" w:color="auto"/>
              <w:left w:val="single" w:sz="4" w:space="0" w:color="auto"/>
              <w:bottom w:val="single" w:sz="4" w:space="0" w:color="auto"/>
              <w:right w:val="single" w:sz="4" w:space="0" w:color="auto"/>
            </w:tcBorders>
          </w:tcPr>
          <w:p w14:paraId="399BCD9E" w14:textId="77777777" w:rsidR="00AA744A" w:rsidRDefault="00944D31">
            <w:pPr>
              <w:pStyle w:val="TAC"/>
              <w:rPr>
                <w:ins w:id="5477" w:author="TR Rapporteur (Ericsson)" w:date="2020-11-11T06:50:00Z"/>
              </w:rPr>
            </w:pPr>
            <w:ins w:id="5478" w:author="TR Rapporteur (Ericsson)" w:date="2020-11-11T06:50:00Z">
              <w:r>
                <w:t>Description of Latency Component</w:t>
              </w:r>
            </w:ins>
          </w:p>
        </w:tc>
      </w:tr>
      <w:tr w:rsidR="00AA744A" w14:paraId="0BDE3F9B" w14:textId="77777777">
        <w:trPr>
          <w:trHeight w:val="602"/>
          <w:ins w:id="5479" w:author="TR Rapporteur (Ericsson)" w:date="2020-11-11T06:50:00Z"/>
        </w:trPr>
        <w:tc>
          <w:tcPr>
            <w:tcW w:w="4045" w:type="dxa"/>
            <w:gridSpan w:val="2"/>
            <w:tcBorders>
              <w:top w:val="single" w:sz="4" w:space="0" w:color="auto"/>
              <w:left w:val="single" w:sz="4" w:space="0" w:color="auto"/>
              <w:bottom w:val="single" w:sz="4" w:space="0" w:color="auto"/>
              <w:right w:val="single" w:sz="4" w:space="0" w:color="auto"/>
            </w:tcBorders>
          </w:tcPr>
          <w:p w14:paraId="16010DA1" w14:textId="77777777" w:rsidR="00AA744A" w:rsidRDefault="00944D31">
            <w:pPr>
              <w:pStyle w:val="TAC"/>
              <w:rPr>
                <w:ins w:id="5480" w:author="TR Rapporteur (Ericsson)" w:date="2020-11-11T06:50:00Z"/>
              </w:rPr>
            </w:pPr>
            <w:ins w:id="5481" w:author="TR Rapporteur (Ericsson)" w:date="2020-11-11T06:50:00Z">
              <w:r>
                <w:t>Step 1: Transmission of the PDSCH from the gNB carrying the LPP Request Location Information message</w:t>
              </w:r>
            </w:ins>
          </w:p>
        </w:tc>
        <w:tc>
          <w:tcPr>
            <w:tcW w:w="1080" w:type="dxa"/>
            <w:tcBorders>
              <w:top w:val="single" w:sz="4" w:space="0" w:color="auto"/>
              <w:left w:val="single" w:sz="4" w:space="0" w:color="auto"/>
              <w:bottom w:val="single" w:sz="4" w:space="0" w:color="auto"/>
              <w:right w:val="single" w:sz="4" w:space="0" w:color="auto"/>
            </w:tcBorders>
          </w:tcPr>
          <w:p w14:paraId="4174A9E3" w14:textId="77777777" w:rsidR="00AA744A" w:rsidRDefault="00944D31">
            <w:pPr>
              <w:pStyle w:val="TAC"/>
              <w:rPr>
                <w:ins w:id="5482" w:author="TR Rapporteur (Ericsson)" w:date="2020-11-11T06:50:00Z"/>
              </w:rPr>
            </w:pPr>
            <w:ins w:id="5483" w:author="TR Rapporteur (Ericsson)" w:date="2020-11-11T06:50:00Z">
              <w:r>
                <w:t>1</w:t>
              </w:r>
            </w:ins>
          </w:p>
        </w:tc>
        <w:tc>
          <w:tcPr>
            <w:tcW w:w="4590" w:type="dxa"/>
            <w:tcBorders>
              <w:top w:val="single" w:sz="4" w:space="0" w:color="auto"/>
              <w:left w:val="single" w:sz="4" w:space="0" w:color="auto"/>
              <w:bottom w:val="single" w:sz="4" w:space="0" w:color="auto"/>
              <w:right w:val="single" w:sz="4" w:space="0" w:color="auto"/>
            </w:tcBorders>
          </w:tcPr>
          <w:p w14:paraId="33A63F7C" w14:textId="77777777" w:rsidR="00AA744A" w:rsidRDefault="00944D31">
            <w:pPr>
              <w:pStyle w:val="TAC"/>
              <w:rPr>
                <w:ins w:id="5484" w:author="TR Rapporteur (Ericsson)" w:date="2020-11-11T06:50:00Z"/>
              </w:rPr>
            </w:pPr>
            <w:ins w:id="5485" w:author="TR Rapporteur (Ericsson)" w:date="2020-11-11T06:50:00Z">
              <w:r>
                <w:t>Estimate</w:t>
              </w:r>
            </w:ins>
          </w:p>
        </w:tc>
      </w:tr>
      <w:tr w:rsidR="00AA744A" w14:paraId="685A37FC" w14:textId="77777777">
        <w:trPr>
          <w:ins w:id="5486" w:author="TR Rapporteur (Ericsson)" w:date="2020-11-11T06:50:00Z"/>
        </w:trPr>
        <w:tc>
          <w:tcPr>
            <w:tcW w:w="4045" w:type="dxa"/>
            <w:gridSpan w:val="2"/>
            <w:tcBorders>
              <w:top w:val="single" w:sz="4" w:space="0" w:color="auto"/>
              <w:left w:val="single" w:sz="4" w:space="0" w:color="auto"/>
              <w:bottom w:val="single" w:sz="4" w:space="0" w:color="auto"/>
              <w:right w:val="single" w:sz="4" w:space="0" w:color="auto"/>
            </w:tcBorders>
          </w:tcPr>
          <w:p w14:paraId="683AE2B1" w14:textId="77777777" w:rsidR="00AA744A" w:rsidRDefault="00944D31">
            <w:pPr>
              <w:pStyle w:val="TAC"/>
              <w:rPr>
                <w:ins w:id="5487" w:author="TR Rapporteur (Ericsson)" w:date="2020-11-11T06:50:00Z"/>
              </w:rPr>
            </w:pPr>
            <w:ins w:id="5488" w:author="TR Rapporteur (Ericsson)" w:date="2020-11-11T06:50:00Z">
              <w:r>
                <w:t>Step 2: The UE decodes the LPP Request location</w:t>
              </w:r>
            </w:ins>
          </w:p>
        </w:tc>
        <w:tc>
          <w:tcPr>
            <w:tcW w:w="1080" w:type="dxa"/>
            <w:tcBorders>
              <w:top w:val="single" w:sz="4" w:space="0" w:color="auto"/>
              <w:left w:val="single" w:sz="4" w:space="0" w:color="auto"/>
              <w:bottom w:val="single" w:sz="4" w:space="0" w:color="auto"/>
              <w:right w:val="single" w:sz="4" w:space="0" w:color="auto"/>
            </w:tcBorders>
          </w:tcPr>
          <w:p w14:paraId="361781C9" w14:textId="77777777" w:rsidR="00AA744A" w:rsidRDefault="00944D31">
            <w:pPr>
              <w:pStyle w:val="TAC"/>
              <w:rPr>
                <w:ins w:id="5489" w:author="TR Rapporteur (Ericsson)" w:date="2020-11-11T06:50:00Z"/>
              </w:rPr>
            </w:pPr>
            <w:ins w:id="5490" w:author="TR Rapporteur (Ericsson)" w:date="2020-11-11T06:50:00Z">
              <w:r>
                <w:t>10</w:t>
              </w:r>
            </w:ins>
          </w:p>
        </w:tc>
        <w:tc>
          <w:tcPr>
            <w:tcW w:w="4590" w:type="dxa"/>
            <w:tcBorders>
              <w:top w:val="single" w:sz="4" w:space="0" w:color="auto"/>
              <w:left w:val="single" w:sz="4" w:space="0" w:color="auto"/>
              <w:bottom w:val="single" w:sz="4" w:space="0" w:color="auto"/>
              <w:right w:val="single" w:sz="4" w:space="0" w:color="auto"/>
            </w:tcBorders>
          </w:tcPr>
          <w:p w14:paraId="3EDABB8F" w14:textId="77777777" w:rsidR="00AA744A" w:rsidRDefault="00944D31">
            <w:pPr>
              <w:pStyle w:val="TAC"/>
              <w:rPr>
                <w:ins w:id="5491" w:author="TR Rapporteur (Ericsson)" w:date="2020-11-11T06:50:00Z"/>
              </w:rPr>
            </w:pPr>
            <w:ins w:id="5492" w:author="TR Rapporteur (Ericsson)" w:date="2020-11-11T06:50:00Z">
              <w:r>
                <w:t>NAS message</w:t>
              </w:r>
            </w:ins>
          </w:p>
        </w:tc>
      </w:tr>
      <w:tr w:rsidR="00AA744A" w14:paraId="3653C584" w14:textId="77777777">
        <w:trPr>
          <w:ins w:id="5493" w:author="TR Rapporteur (Ericsson)" w:date="2020-11-11T06:50:00Z"/>
        </w:trPr>
        <w:tc>
          <w:tcPr>
            <w:tcW w:w="4045" w:type="dxa"/>
            <w:gridSpan w:val="2"/>
            <w:tcBorders>
              <w:top w:val="single" w:sz="4" w:space="0" w:color="auto"/>
              <w:left w:val="single" w:sz="4" w:space="0" w:color="auto"/>
              <w:bottom w:val="single" w:sz="4" w:space="0" w:color="auto"/>
              <w:right w:val="single" w:sz="4" w:space="0" w:color="auto"/>
            </w:tcBorders>
          </w:tcPr>
          <w:p w14:paraId="6822B2FC" w14:textId="77777777" w:rsidR="00AA744A" w:rsidRDefault="00944D31">
            <w:pPr>
              <w:pStyle w:val="TAC"/>
              <w:rPr>
                <w:ins w:id="5494" w:author="TR Rapporteur (Ericsson)" w:date="2020-11-11T06:50:00Z"/>
              </w:rPr>
            </w:pPr>
            <w:ins w:id="5495" w:author="TR Rapporteur (Ericsson)" w:date="2020-11-11T06:50:00Z">
              <w:r>
                <w:t>Step 3: The UE transmits MG request in an RRC message.</w:t>
              </w:r>
            </w:ins>
          </w:p>
        </w:tc>
        <w:tc>
          <w:tcPr>
            <w:tcW w:w="1080" w:type="dxa"/>
            <w:tcBorders>
              <w:top w:val="single" w:sz="4" w:space="0" w:color="auto"/>
              <w:left w:val="single" w:sz="4" w:space="0" w:color="auto"/>
              <w:bottom w:val="single" w:sz="4" w:space="0" w:color="auto"/>
              <w:right w:val="single" w:sz="4" w:space="0" w:color="auto"/>
            </w:tcBorders>
          </w:tcPr>
          <w:p w14:paraId="163951BB" w14:textId="77777777" w:rsidR="00AA744A" w:rsidRDefault="00944D31">
            <w:pPr>
              <w:pStyle w:val="TAC"/>
              <w:rPr>
                <w:ins w:id="5496" w:author="TR Rapporteur (Ericsson)" w:date="2020-11-11T06:50:00Z"/>
              </w:rPr>
            </w:pPr>
            <w:ins w:id="5497" w:author="TR Rapporteur (Ericsson)" w:date="2020-11-11T06:50:00Z">
              <w:r>
                <w:t>1</w:t>
              </w:r>
            </w:ins>
          </w:p>
        </w:tc>
        <w:tc>
          <w:tcPr>
            <w:tcW w:w="4590" w:type="dxa"/>
            <w:tcBorders>
              <w:top w:val="single" w:sz="4" w:space="0" w:color="auto"/>
              <w:left w:val="single" w:sz="4" w:space="0" w:color="auto"/>
              <w:bottom w:val="single" w:sz="4" w:space="0" w:color="auto"/>
              <w:right w:val="single" w:sz="4" w:space="0" w:color="auto"/>
            </w:tcBorders>
          </w:tcPr>
          <w:p w14:paraId="300120CA" w14:textId="77777777" w:rsidR="00AA744A" w:rsidRDefault="00944D31">
            <w:pPr>
              <w:pStyle w:val="TAC"/>
              <w:rPr>
                <w:ins w:id="5498" w:author="TR Rapporteur (Ericsson)" w:date="2020-11-11T06:50:00Z"/>
              </w:rPr>
            </w:pPr>
            <w:ins w:id="5499" w:author="TR Rapporteur (Ericsson)" w:date="2020-11-11T06:50:00Z">
              <w:r>
                <w:t>Estimate</w:t>
              </w:r>
            </w:ins>
          </w:p>
        </w:tc>
      </w:tr>
      <w:tr w:rsidR="00AA744A" w14:paraId="5C9DCCEA" w14:textId="77777777">
        <w:trPr>
          <w:ins w:id="5500" w:author="TR Rapporteur (Ericsson)" w:date="2020-11-11T06:50:00Z"/>
        </w:trPr>
        <w:tc>
          <w:tcPr>
            <w:tcW w:w="4045" w:type="dxa"/>
            <w:gridSpan w:val="2"/>
            <w:tcBorders>
              <w:top w:val="single" w:sz="4" w:space="0" w:color="auto"/>
              <w:left w:val="single" w:sz="4" w:space="0" w:color="auto"/>
              <w:bottom w:val="single" w:sz="4" w:space="0" w:color="auto"/>
              <w:right w:val="single" w:sz="4" w:space="0" w:color="auto"/>
            </w:tcBorders>
          </w:tcPr>
          <w:p w14:paraId="46CD3484" w14:textId="77777777" w:rsidR="00AA744A" w:rsidRDefault="00944D31">
            <w:pPr>
              <w:pStyle w:val="TAC"/>
              <w:rPr>
                <w:ins w:id="5501" w:author="TR Rapporteur (Ericsson)" w:date="2020-11-11T06:50:00Z"/>
              </w:rPr>
            </w:pPr>
            <w:ins w:id="5502" w:author="TR Rapporteur (Ericsson)" w:date="2020-11-11T06:50:00Z">
              <w:r>
                <w:t>Step 4: The gNB decodes the MG request message.</w:t>
              </w:r>
            </w:ins>
          </w:p>
          <w:p w14:paraId="49648471" w14:textId="77777777" w:rsidR="00AA744A" w:rsidRDefault="00AA744A">
            <w:pPr>
              <w:pStyle w:val="TAC"/>
              <w:rPr>
                <w:ins w:id="5503" w:author="TR Rapporteur (Ericsson)" w:date="2020-11-11T06:50:00Z"/>
              </w:rPr>
            </w:pPr>
          </w:p>
        </w:tc>
        <w:tc>
          <w:tcPr>
            <w:tcW w:w="1080" w:type="dxa"/>
            <w:tcBorders>
              <w:top w:val="single" w:sz="4" w:space="0" w:color="auto"/>
              <w:left w:val="single" w:sz="4" w:space="0" w:color="auto"/>
              <w:bottom w:val="single" w:sz="4" w:space="0" w:color="auto"/>
              <w:right w:val="single" w:sz="4" w:space="0" w:color="auto"/>
            </w:tcBorders>
          </w:tcPr>
          <w:p w14:paraId="3039D0BF" w14:textId="77777777" w:rsidR="00AA744A" w:rsidRDefault="00944D31">
            <w:pPr>
              <w:pStyle w:val="TAC"/>
              <w:rPr>
                <w:ins w:id="5504" w:author="TR Rapporteur (Ericsson)" w:date="2020-11-11T06:50:00Z"/>
              </w:rPr>
            </w:pPr>
            <w:ins w:id="5505" w:author="TR Rapporteur (Ericsson)" w:date="2020-11-11T06:50:00Z">
              <w:r>
                <w:t>5</w:t>
              </w:r>
            </w:ins>
          </w:p>
        </w:tc>
        <w:tc>
          <w:tcPr>
            <w:tcW w:w="4590" w:type="dxa"/>
            <w:tcBorders>
              <w:top w:val="single" w:sz="4" w:space="0" w:color="auto"/>
              <w:left w:val="single" w:sz="4" w:space="0" w:color="auto"/>
              <w:bottom w:val="single" w:sz="4" w:space="0" w:color="auto"/>
              <w:right w:val="single" w:sz="4" w:space="0" w:color="auto"/>
            </w:tcBorders>
          </w:tcPr>
          <w:p w14:paraId="350A063B" w14:textId="77777777" w:rsidR="00AA744A" w:rsidRDefault="00944D31">
            <w:pPr>
              <w:pStyle w:val="TAC"/>
              <w:rPr>
                <w:ins w:id="5506" w:author="TR Rapporteur (Ericsson)" w:date="2020-11-11T06:50:00Z"/>
              </w:rPr>
            </w:pPr>
            <w:ins w:id="5507" w:author="TR Rapporteur (Ericsson)" w:date="2020-11-11T06:50:00Z">
              <w:r>
                <w:t>NAS message</w:t>
              </w:r>
            </w:ins>
          </w:p>
        </w:tc>
      </w:tr>
      <w:tr w:rsidR="00AA744A" w14:paraId="05DEA372" w14:textId="77777777">
        <w:trPr>
          <w:ins w:id="5508" w:author="TR Rapporteur (Ericsson)" w:date="2020-11-11T06:50:00Z"/>
        </w:trPr>
        <w:tc>
          <w:tcPr>
            <w:tcW w:w="4045" w:type="dxa"/>
            <w:gridSpan w:val="2"/>
            <w:tcBorders>
              <w:top w:val="single" w:sz="4" w:space="0" w:color="auto"/>
              <w:left w:val="single" w:sz="4" w:space="0" w:color="auto"/>
              <w:bottom w:val="single" w:sz="4" w:space="0" w:color="auto"/>
              <w:right w:val="single" w:sz="4" w:space="0" w:color="auto"/>
            </w:tcBorders>
          </w:tcPr>
          <w:p w14:paraId="2CCB11CA" w14:textId="77777777" w:rsidR="00AA744A" w:rsidRDefault="00944D31">
            <w:pPr>
              <w:pStyle w:val="TAC"/>
              <w:rPr>
                <w:ins w:id="5509" w:author="TR Rapporteur (Ericsson)" w:date="2020-11-11T06:50:00Z"/>
              </w:rPr>
            </w:pPr>
            <w:ins w:id="5510" w:author="TR Rapporteur (Ericsson)" w:date="2020-11-11T06:50:00Z">
              <w:r>
                <w:t>Step 5: The gNB configures MG in an RRC message</w:t>
              </w:r>
            </w:ins>
          </w:p>
        </w:tc>
        <w:tc>
          <w:tcPr>
            <w:tcW w:w="1080" w:type="dxa"/>
            <w:tcBorders>
              <w:top w:val="single" w:sz="4" w:space="0" w:color="auto"/>
              <w:left w:val="single" w:sz="4" w:space="0" w:color="auto"/>
              <w:bottom w:val="single" w:sz="4" w:space="0" w:color="auto"/>
              <w:right w:val="single" w:sz="4" w:space="0" w:color="auto"/>
            </w:tcBorders>
          </w:tcPr>
          <w:p w14:paraId="057631A0" w14:textId="77777777" w:rsidR="00AA744A" w:rsidRDefault="00944D31">
            <w:pPr>
              <w:pStyle w:val="TAC"/>
              <w:rPr>
                <w:ins w:id="5511" w:author="TR Rapporteur (Ericsson)" w:date="2020-11-11T06:50:00Z"/>
              </w:rPr>
            </w:pPr>
            <w:ins w:id="5512" w:author="TR Rapporteur (Ericsson)" w:date="2020-11-11T06:50:00Z">
              <w:r>
                <w:t>1</w:t>
              </w:r>
            </w:ins>
          </w:p>
        </w:tc>
        <w:tc>
          <w:tcPr>
            <w:tcW w:w="4590" w:type="dxa"/>
            <w:tcBorders>
              <w:top w:val="single" w:sz="4" w:space="0" w:color="auto"/>
              <w:left w:val="single" w:sz="4" w:space="0" w:color="auto"/>
              <w:bottom w:val="single" w:sz="4" w:space="0" w:color="auto"/>
              <w:right w:val="single" w:sz="4" w:space="0" w:color="auto"/>
            </w:tcBorders>
          </w:tcPr>
          <w:p w14:paraId="225A864B" w14:textId="77777777" w:rsidR="00AA744A" w:rsidRDefault="00944D31">
            <w:pPr>
              <w:pStyle w:val="TAC"/>
              <w:rPr>
                <w:ins w:id="5513" w:author="TR Rapporteur (Ericsson)" w:date="2020-11-11T06:50:00Z"/>
              </w:rPr>
            </w:pPr>
            <w:ins w:id="5514" w:author="TR Rapporteur (Ericsson)" w:date="2020-11-11T06:50:00Z">
              <w:r>
                <w:t>RRC message</w:t>
              </w:r>
            </w:ins>
          </w:p>
        </w:tc>
      </w:tr>
      <w:tr w:rsidR="00AA744A" w14:paraId="74F0193F" w14:textId="77777777">
        <w:trPr>
          <w:ins w:id="5515" w:author="TR Rapporteur (Ericsson)" w:date="2020-11-11T06:50:00Z"/>
        </w:trPr>
        <w:tc>
          <w:tcPr>
            <w:tcW w:w="4045" w:type="dxa"/>
            <w:gridSpan w:val="2"/>
            <w:tcBorders>
              <w:top w:val="single" w:sz="4" w:space="0" w:color="auto"/>
              <w:left w:val="single" w:sz="4" w:space="0" w:color="auto"/>
              <w:bottom w:val="single" w:sz="4" w:space="0" w:color="auto"/>
              <w:right w:val="single" w:sz="4" w:space="0" w:color="auto"/>
            </w:tcBorders>
          </w:tcPr>
          <w:p w14:paraId="493108BB" w14:textId="77777777" w:rsidR="00AA744A" w:rsidRDefault="00944D31">
            <w:pPr>
              <w:pStyle w:val="TAC"/>
              <w:rPr>
                <w:ins w:id="5516" w:author="TR Rapporteur (Ericsson)" w:date="2020-11-11T06:50:00Z"/>
              </w:rPr>
            </w:pPr>
            <w:ins w:id="5517" w:author="TR Rapporteur (Ericsson)" w:date="2020-11-11T06:50:00Z">
              <w:r>
                <w:t>Step 6: The UE receive the MG configuration message and apply the MG configuration</w:t>
              </w:r>
            </w:ins>
          </w:p>
        </w:tc>
        <w:tc>
          <w:tcPr>
            <w:tcW w:w="1080" w:type="dxa"/>
            <w:tcBorders>
              <w:top w:val="single" w:sz="4" w:space="0" w:color="auto"/>
              <w:left w:val="single" w:sz="4" w:space="0" w:color="auto"/>
              <w:bottom w:val="single" w:sz="4" w:space="0" w:color="auto"/>
              <w:right w:val="single" w:sz="4" w:space="0" w:color="auto"/>
            </w:tcBorders>
          </w:tcPr>
          <w:p w14:paraId="7928D03D" w14:textId="77777777" w:rsidR="00AA744A" w:rsidRDefault="00AA744A">
            <w:pPr>
              <w:pStyle w:val="TAC"/>
              <w:rPr>
                <w:ins w:id="5518" w:author="TR Rapporteur (Ericsson)" w:date="2020-11-11T06:50:00Z"/>
              </w:rPr>
            </w:pPr>
          </w:p>
          <w:p w14:paraId="2DC999FD" w14:textId="77777777" w:rsidR="00AA744A" w:rsidRDefault="00944D31">
            <w:pPr>
              <w:pStyle w:val="TAC"/>
              <w:rPr>
                <w:ins w:id="5519" w:author="TR Rapporteur (Ericsson)" w:date="2020-11-11T06:50:00Z"/>
              </w:rPr>
            </w:pPr>
            <w:ins w:id="5520" w:author="TR Rapporteur (Ericsson)" w:date="2020-11-11T06:50:00Z">
              <w:r>
                <w:t>10</w:t>
              </w:r>
            </w:ins>
          </w:p>
        </w:tc>
        <w:tc>
          <w:tcPr>
            <w:tcW w:w="4590" w:type="dxa"/>
            <w:tcBorders>
              <w:top w:val="single" w:sz="4" w:space="0" w:color="auto"/>
              <w:left w:val="single" w:sz="4" w:space="0" w:color="auto"/>
              <w:bottom w:val="single" w:sz="4" w:space="0" w:color="auto"/>
              <w:right w:val="single" w:sz="4" w:space="0" w:color="auto"/>
            </w:tcBorders>
          </w:tcPr>
          <w:p w14:paraId="2A25530E" w14:textId="77777777" w:rsidR="00AA744A" w:rsidRDefault="00944D31">
            <w:pPr>
              <w:pStyle w:val="TAC"/>
              <w:rPr>
                <w:ins w:id="5521" w:author="TR Rapporteur (Ericsson)" w:date="2020-11-11T06:50:00Z"/>
              </w:rPr>
            </w:pPr>
            <w:ins w:id="5522" w:author="TR Rapporteur (Ericsson)" w:date="2020-11-11T06:50:00Z">
              <w:r>
                <w:t xml:space="preserve">RRC message decoding including MG configuration </w:t>
              </w:r>
            </w:ins>
          </w:p>
        </w:tc>
      </w:tr>
      <w:tr w:rsidR="00AA744A" w14:paraId="5186ABC2" w14:textId="77777777">
        <w:trPr>
          <w:ins w:id="5523" w:author="TR Rapporteur (Ericsson)" w:date="2020-11-11T06:50:00Z"/>
        </w:trPr>
        <w:tc>
          <w:tcPr>
            <w:tcW w:w="4045" w:type="dxa"/>
            <w:gridSpan w:val="2"/>
            <w:tcBorders>
              <w:top w:val="single" w:sz="4" w:space="0" w:color="auto"/>
              <w:left w:val="single" w:sz="4" w:space="0" w:color="auto"/>
              <w:bottom w:val="single" w:sz="4" w:space="0" w:color="auto"/>
              <w:right w:val="single" w:sz="4" w:space="0" w:color="auto"/>
            </w:tcBorders>
          </w:tcPr>
          <w:p w14:paraId="3A058BEF" w14:textId="77777777" w:rsidR="00AA744A" w:rsidRDefault="00944D31">
            <w:pPr>
              <w:pStyle w:val="TAC"/>
              <w:rPr>
                <w:ins w:id="5524" w:author="TR Rapporteur (Ericsson)" w:date="2020-11-11T06:50:00Z"/>
              </w:rPr>
            </w:pPr>
            <w:ins w:id="5525" w:author="TR Rapporteur (Ericsson)" w:date="2020-11-11T06:50:00Z">
              <w:r>
                <w:t xml:space="preserve">Step 7: The UE receives PRS in the MG </w:t>
              </w:r>
            </w:ins>
          </w:p>
        </w:tc>
        <w:tc>
          <w:tcPr>
            <w:tcW w:w="1080" w:type="dxa"/>
            <w:tcBorders>
              <w:top w:val="single" w:sz="4" w:space="0" w:color="auto"/>
              <w:left w:val="single" w:sz="4" w:space="0" w:color="auto"/>
              <w:bottom w:val="single" w:sz="4" w:space="0" w:color="auto"/>
              <w:right w:val="single" w:sz="4" w:space="0" w:color="auto"/>
            </w:tcBorders>
          </w:tcPr>
          <w:p w14:paraId="01D62805" w14:textId="77777777" w:rsidR="00AA744A" w:rsidRDefault="00944D31">
            <w:pPr>
              <w:pStyle w:val="TAC"/>
              <w:rPr>
                <w:ins w:id="5526" w:author="TR Rapporteur (Ericsson)" w:date="2020-11-11T06:50:00Z"/>
              </w:rPr>
            </w:pPr>
            <w:ins w:id="5527" w:author="TR Rapporteur (Ericsson)" w:date="2020-11-11T06:50:00Z">
              <w:r>
                <w:t>2</w:t>
              </w:r>
            </w:ins>
          </w:p>
        </w:tc>
        <w:tc>
          <w:tcPr>
            <w:tcW w:w="4590" w:type="dxa"/>
            <w:tcBorders>
              <w:top w:val="single" w:sz="4" w:space="0" w:color="auto"/>
              <w:left w:val="single" w:sz="4" w:space="0" w:color="auto"/>
              <w:bottom w:val="single" w:sz="4" w:space="0" w:color="auto"/>
              <w:right w:val="single" w:sz="4" w:space="0" w:color="auto"/>
            </w:tcBorders>
          </w:tcPr>
          <w:p w14:paraId="0FC9F347" w14:textId="77777777" w:rsidR="00AA744A" w:rsidRDefault="00944D31">
            <w:pPr>
              <w:pStyle w:val="TAC"/>
              <w:rPr>
                <w:ins w:id="5528" w:author="TR Rapporteur (Ericsson)" w:date="2020-11-11T06:50:00Z"/>
              </w:rPr>
            </w:pPr>
            <w:ins w:id="5529" w:author="TR Rapporteur (Ericsson)" w:date="2020-11-11T06:50:00Z">
              <w:r>
                <w:t>Estimate</w:t>
              </w:r>
            </w:ins>
          </w:p>
        </w:tc>
      </w:tr>
      <w:tr w:rsidR="00AA744A" w14:paraId="59A4E4B2" w14:textId="77777777">
        <w:trPr>
          <w:ins w:id="5530" w:author="TR Rapporteur (Ericsson)" w:date="2020-11-11T06:50:00Z"/>
        </w:trPr>
        <w:tc>
          <w:tcPr>
            <w:tcW w:w="4045" w:type="dxa"/>
            <w:gridSpan w:val="2"/>
            <w:tcBorders>
              <w:top w:val="single" w:sz="4" w:space="0" w:color="auto"/>
              <w:left w:val="single" w:sz="4" w:space="0" w:color="auto"/>
              <w:bottom w:val="single" w:sz="4" w:space="0" w:color="auto"/>
              <w:right w:val="single" w:sz="4" w:space="0" w:color="auto"/>
            </w:tcBorders>
          </w:tcPr>
          <w:p w14:paraId="36780E77" w14:textId="77777777" w:rsidR="00AA744A" w:rsidRDefault="00944D31">
            <w:pPr>
              <w:pStyle w:val="TAC"/>
              <w:rPr>
                <w:ins w:id="5531" w:author="TR Rapporteur (Ericsson)" w:date="2020-11-11T06:50:00Z"/>
              </w:rPr>
            </w:pPr>
            <w:ins w:id="5532" w:author="TR Rapporteur (Ericsson)" w:date="2020-11-11T06:50:00Z">
              <w:r>
                <w:t>Step 8: UE calculates its location</w:t>
              </w:r>
            </w:ins>
          </w:p>
        </w:tc>
        <w:tc>
          <w:tcPr>
            <w:tcW w:w="1080" w:type="dxa"/>
            <w:tcBorders>
              <w:top w:val="single" w:sz="4" w:space="0" w:color="auto"/>
              <w:left w:val="single" w:sz="4" w:space="0" w:color="auto"/>
              <w:bottom w:val="single" w:sz="4" w:space="0" w:color="auto"/>
              <w:right w:val="single" w:sz="4" w:space="0" w:color="auto"/>
            </w:tcBorders>
          </w:tcPr>
          <w:p w14:paraId="36CFAEAB" w14:textId="77777777" w:rsidR="00AA744A" w:rsidRDefault="00944D31">
            <w:pPr>
              <w:pStyle w:val="TAC"/>
              <w:rPr>
                <w:ins w:id="5533" w:author="TR Rapporteur (Ericsson)" w:date="2020-11-11T06:50:00Z"/>
              </w:rPr>
            </w:pPr>
            <w:ins w:id="5534" w:author="TR Rapporteur (Ericsson)" w:date="2020-11-11T06:50:00Z">
              <w:r>
                <w:t>20-40</w:t>
              </w:r>
            </w:ins>
          </w:p>
        </w:tc>
        <w:tc>
          <w:tcPr>
            <w:tcW w:w="4590" w:type="dxa"/>
            <w:tcBorders>
              <w:top w:val="single" w:sz="4" w:space="0" w:color="auto"/>
              <w:left w:val="single" w:sz="4" w:space="0" w:color="auto"/>
              <w:bottom w:val="single" w:sz="4" w:space="0" w:color="auto"/>
              <w:right w:val="single" w:sz="4" w:space="0" w:color="auto"/>
            </w:tcBorders>
          </w:tcPr>
          <w:p w14:paraId="586C9BE1" w14:textId="77777777" w:rsidR="00AA744A" w:rsidRDefault="00944D31">
            <w:pPr>
              <w:pStyle w:val="TAC"/>
              <w:rPr>
                <w:ins w:id="5535" w:author="TR Rapporteur (Ericsson)" w:date="2020-11-11T06:50:00Z"/>
              </w:rPr>
            </w:pPr>
            <w:ins w:id="5536" w:author="TR Rapporteur (Ericsson)" w:date="2020-11-11T06:50:00Z">
              <w:r>
                <w:t>Estimate</w:t>
              </w:r>
            </w:ins>
          </w:p>
        </w:tc>
      </w:tr>
      <w:tr w:rsidR="00AA744A" w14:paraId="4F5978D2" w14:textId="77777777">
        <w:trPr>
          <w:trHeight w:val="458"/>
          <w:ins w:id="5537" w:author="TR Rapporteur (Ericsson)" w:date="2020-11-11T06:50:00Z"/>
        </w:trPr>
        <w:tc>
          <w:tcPr>
            <w:tcW w:w="4045" w:type="dxa"/>
            <w:gridSpan w:val="2"/>
            <w:tcBorders>
              <w:top w:val="single" w:sz="4" w:space="0" w:color="auto"/>
              <w:left w:val="single" w:sz="4" w:space="0" w:color="auto"/>
              <w:right w:val="single" w:sz="4" w:space="0" w:color="auto"/>
            </w:tcBorders>
          </w:tcPr>
          <w:p w14:paraId="25E67854" w14:textId="77777777" w:rsidR="00AA744A" w:rsidRDefault="00944D31">
            <w:pPr>
              <w:pStyle w:val="TAC"/>
              <w:rPr>
                <w:ins w:id="5538" w:author="TR Rapporteur (Ericsson)" w:date="2020-11-11T06:50:00Z"/>
              </w:rPr>
            </w:pPr>
            <w:ins w:id="5539" w:author="TR Rapporteur (Ericsson)" w:date="2020-11-11T06:50:00Z">
              <w:r>
                <w:t>Step 9: UE reports its location</w:t>
              </w:r>
            </w:ins>
          </w:p>
        </w:tc>
        <w:tc>
          <w:tcPr>
            <w:tcW w:w="1080" w:type="dxa"/>
            <w:tcBorders>
              <w:top w:val="single" w:sz="4" w:space="0" w:color="auto"/>
              <w:left w:val="single" w:sz="4" w:space="0" w:color="auto"/>
              <w:right w:val="single" w:sz="4" w:space="0" w:color="auto"/>
            </w:tcBorders>
          </w:tcPr>
          <w:p w14:paraId="15A2E511" w14:textId="77777777" w:rsidR="00AA744A" w:rsidRDefault="00944D31">
            <w:pPr>
              <w:pStyle w:val="TAC"/>
              <w:rPr>
                <w:ins w:id="5540" w:author="TR Rapporteur (Ericsson)" w:date="2020-11-11T06:50:00Z"/>
              </w:rPr>
            </w:pPr>
            <w:ins w:id="5541" w:author="TR Rapporteur (Ericsson)" w:date="2020-11-11T06:50:00Z">
              <w:r>
                <w:t>2</w:t>
              </w:r>
            </w:ins>
          </w:p>
        </w:tc>
        <w:tc>
          <w:tcPr>
            <w:tcW w:w="4590" w:type="dxa"/>
            <w:tcBorders>
              <w:top w:val="single" w:sz="4" w:space="0" w:color="auto"/>
              <w:left w:val="single" w:sz="4" w:space="0" w:color="auto"/>
              <w:right w:val="single" w:sz="4" w:space="0" w:color="auto"/>
            </w:tcBorders>
          </w:tcPr>
          <w:p w14:paraId="253A79A5" w14:textId="77777777" w:rsidR="00AA744A" w:rsidRDefault="00944D31">
            <w:pPr>
              <w:pStyle w:val="TAC"/>
              <w:rPr>
                <w:ins w:id="5542" w:author="TR Rapporteur (Ericsson)" w:date="2020-11-11T06:50:00Z"/>
              </w:rPr>
            </w:pPr>
            <w:ins w:id="5543" w:author="TR Rapporteur (Ericsson)" w:date="2020-11-11T06:50:00Z">
              <w:r>
                <w:t>The UE prepares PUSCH (1ms), uses type-1 configured grant to report the positioning measurement (1ms).</w:t>
              </w:r>
            </w:ins>
          </w:p>
        </w:tc>
      </w:tr>
      <w:tr w:rsidR="00AA744A" w14:paraId="072A000E" w14:textId="77777777">
        <w:trPr>
          <w:trHeight w:val="23"/>
          <w:ins w:id="5544" w:author="TR Rapporteur (Ericsson)" w:date="2020-11-11T06:50:00Z"/>
        </w:trPr>
        <w:tc>
          <w:tcPr>
            <w:tcW w:w="895" w:type="dxa"/>
            <w:vMerge w:val="restart"/>
            <w:tcBorders>
              <w:top w:val="single" w:sz="4" w:space="0" w:color="auto"/>
              <w:left w:val="single" w:sz="4" w:space="0" w:color="auto"/>
              <w:right w:val="single" w:sz="4" w:space="0" w:color="auto"/>
            </w:tcBorders>
          </w:tcPr>
          <w:p w14:paraId="367CEDE0" w14:textId="77777777" w:rsidR="00AA744A" w:rsidRDefault="00AA744A">
            <w:pPr>
              <w:pStyle w:val="TAC"/>
              <w:rPr>
                <w:ins w:id="5545" w:author="TR Rapporteur (Ericsson)" w:date="2020-11-11T06:50:00Z"/>
              </w:rPr>
            </w:pPr>
          </w:p>
          <w:p w14:paraId="71BE7F31" w14:textId="77777777" w:rsidR="00AA744A" w:rsidRDefault="00AA744A">
            <w:pPr>
              <w:pStyle w:val="TAC"/>
              <w:rPr>
                <w:ins w:id="5546" w:author="TR Rapporteur (Ericsson)" w:date="2020-11-11T06:50:00Z"/>
              </w:rPr>
            </w:pPr>
          </w:p>
          <w:p w14:paraId="34226C51" w14:textId="77777777" w:rsidR="00AA744A" w:rsidRDefault="00AA744A">
            <w:pPr>
              <w:pStyle w:val="TAC"/>
              <w:rPr>
                <w:ins w:id="5547" w:author="TR Rapporteur (Ericsson)" w:date="2020-11-11T06:50:00Z"/>
              </w:rPr>
            </w:pPr>
          </w:p>
          <w:p w14:paraId="27A24076" w14:textId="77777777" w:rsidR="00AA744A" w:rsidRDefault="00944D31">
            <w:pPr>
              <w:pStyle w:val="TAC"/>
              <w:rPr>
                <w:ins w:id="5548" w:author="TR Rapporteur (Ericsson)" w:date="2020-11-11T06:50:00Z"/>
              </w:rPr>
            </w:pPr>
            <w:ins w:id="5549" w:author="TR Rapporteur (Ericsson)" w:date="2020-11-11T06:50:00Z">
              <w:r>
                <w:t>Total values</w:t>
              </w:r>
            </w:ins>
          </w:p>
        </w:tc>
        <w:tc>
          <w:tcPr>
            <w:tcW w:w="3150" w:type="dxa"/>
            <w:tcBorders>
              <w:top w:val="single" w:sz="4" w:space="0" w:color="auto"/>
              <w:left w:val="single" w:sz="4" w:space="0" w:color="auto"/>
              <w:bottom w:val="single" w:sz="4" w:space="0" w:color="auto"/>
              <w:right w:val="single" w:sz="4" w:space="0" w:color="auto"/>
            </w:tcBorders>
          </w:tcPr>
          <w:p w14:paraId="168FAAF6" w14:textId="77777777" w:rsidR="00AA744A" w:rsidRDefault="00944D31">
            <w:pPr>
              <w:pStyle w:val="TAC"/>
              <w:rPr>
                <w:ins w:id="5550" w:author="TR Rapporteur (Ericsson)" w:date="2020-11-11T06:50:00Z"/>
              </w:rPr>
            </w:pPr>
            <w:ins w:id="5551" w:author="TR Rapporteur (Ericsson)" w:date="2020-11-11T06:50:00Z">
              <w:r>
                <w:t xml:space="preserve">From Step 1 to Step 8 </w:t>
              </w:r>
            </w:ins>
          </w:p>
          <w:p w14:paraId="209E6CC5" w14:textId="77777777" w:rsidR="00AA744A" w:rsidRDefault="00AA744A">
            <w:pPr>
              <w:pStyle w:val="TAC"/>
              <w:rPr>
                <w:ins w:id="5552" w:author="TR Rapporteur (Ericsson)" w:date="2020-11-11T06:50:00Z"/>
              </w:rPr>
            </w:pPr>
          </w:p>
        </w:tc>
        <w:tc>
          <w:tcPr>
            <w:tcW w:w="1080" w:type="dxa"/>
            <w:tcBorders>
              <w:top w:val="single" w:sz="4" w:space="0" w:color="auto"/>
              <w:left w:val="single" w:sz="4" w:space="0" w:color="auto"/>
              <w:right w:val="single" w:sz="4" w:space="0" w:color="auto"/>
            </w:tcBorders>
          </w:tcPr>
          <w:p w14:paraId="78BF8D64" w14:textId="77777777" w:rsidR="00AA744A" w:rsidRDefault="00944D31">
            <w:pPr>
              <w:pStyle w:val="TAC"/>
              <w:rPr>
                <w:ins w:id="5553" w:author="TR Rapporteur (Ericsson)" w:date="2020-11-11T06:50:00Z"/>
              </w:rPr>
            </w:pPr>
            <w:ins w:id="5554" w:author="TR Rapporteur (Ericsson)" w:date="2020-11-11T06:50:00Z">
              <w:r>
                <w:t>50-70ms</w:t>
              </w:r>
            </w:ins>
          </w:p>
        </w:tc>
        <w:tc>
          <w:tcPr>
            <w:tcW w:w="4590" w:type="dxa"/>
            <w:vMerge w:val="restart"/>
            <w:tcBorders>
              <w:top w:val="single" w:sz="4" w:space="0" w:color="auto"/>
              <w:left w:val="single" w:sz="4" w:space="0" w:color="auto"/>
              <w:right w:val="single" w:sz="4" w:space="0" w:color="auto"/>
            </w:tcBorders>
          </w:tcPr>
          <w:p w14:paraId="67A02EA3" w14:textId="77777777" w:rsidR="00AA744A" w:rsidRDefault="00944D31">
            <w:pPr>
              <w:pStyle w:val="TAC"/>
              <w:rPr>
                <w:ins w:id="5555" w:author="TR Rapporteur (Ericsson)" w:date="2020-11-11T06:50:00Z"/>
              </w:rPr>
            </w:pPr>
            <w:ins w:id="5556" w:author="TR Rapporteur (Ericsson)" w:date="2020-11-11T06:50:00Z">
              <w:r>
                <w:t>Applicable for the scenario starting at  the step “the UE receives PDSCH from the gNB carrying the LPP Request Location Information message” and also applicable for Alt 2</w:t>
              </w:r>
            </w:ins>
          </w:p>
        </w:tc>
      </w:tr>
      <w:tr w:rsidR="00AA744A" w14:paraId="6B8D1DD8" w14:textId="77777777">
        <w:trPr>
          <w:trHeight w:val="21"/>
          <w:ins w:id="5557" w:author="TR Rapporteur (Ericsson)" w:date="2020-11-11T06:50:00Z"/>
        </w:trPr>
        <w:tc>
          <w:tcPr>
            <w:tcW w:w="895" w:type="dxa"/>
            <w:vMerge/>
            <w:tcBorders>
              <w:left w:val="single" w:sz="4" w:space="0" w:color="auto"/>
              <w:right w:val="single" w:sz="4" w:space="0" w:color="auto"/>
            </w:tcBorders>
          </w:tcPr>
          <w:p w14:paraId="7150CE95" w14:textId="77777777" w:rsidR="00AA744A" w:rsidRDefault="00AA744A">
            <w:pPr>
              <w:pStyle w:val="TAC"/>
              <w:rPr>
                <w:ins w:id="5558" w:author="TR Rapporteur (Ericsson)" w:date="2020-11-11T06:50:00Z"/>
              </w:rPr>
            </w:pPr>
          </w:p>
        </w:tc>
        <w:tc>
          <w:tcPr>
            <w:tcW w:w="3150" w:type="dxa"/>
            <w:tcBorders>
              <w:top w:val="single" w:sz="4" w:space="0" w:color="auto"/>
              <w:left w:val="single" w:sz="4" w:space="0" w:color="auto"/>
              <w:bottom w:val="single" w:sz="4" w:space="0" w:color="auto"/>
              <w:right w:val="single" w:sz="4" w:space="0" w:color="auto"/>
            </w:tcBorders>
          </w:tcPr>
          <w:p w14:paraId="44121E7E" w14:textId="77777777" w:rsidR="00AA744A" w:rsidRDefault="00AA744A">
            <w:pPr>
              <w:pStyle w:val="TAC"/>
              <w:rPr>
                <w:ins w:id="5559" w:author="TR Rapporteur (Ericsson)" w:date="2020-11-11T06:50:00Z"/>
              </w:rPr>
            </w:pPr>
          </w:p>
          <w:p w14:paraId="0628A510" w14:textId="77777777" w:rsidR="00AA744A" w:rsidRDefault="00944D31">
            <w:pPr>
              <w:pStyle w:val="TAC"/>
              <w:rPr>
                <w:ins w:id="5560" w:author="TR Rapporteur (Ericsson)" w:date="2020-11-11T06:50:00Z"/>
              </w:rPr>
            </w:pPr>
            <w:ins w:id="5561" w:author="TR Rapporteur (Ericsson)" w:date="2020-11-11T06:50:00Z">
              <w:r>
                <w:t>From Step 1 to Step 9</w:t>
              </w:r>
            </w:ins>
          </w:p>
        </w:tc>
        <w:tc>
          <w:tcPr>
            <w:tcW w:w="1080" w:type="dxa"/>
            <w:tcBorders>
              <w:left w:val="single" w:sz="4" w:space="0" w:color="auto"/>
              <w:right w:val="single" w:sz="4" w:space="0" w:color="auto"/>
            </w:tcBorders>
          </w:tcPr>
          <w:p w14:paraId="60510FC2" w14:textId="77777777" w:rsidR="00AA744A" w:rsidRDefault="00AA744A">
            <w:pPr>
              <w:pStyle w:val="TAC"/>
              <w:rPr>
                <w:ins w:id="5562" w:author="TR Rapporteur (Ericsson)" w:date="2020-11-11T06:50:00Z"/>
              </w:rPr>
            </w:pPr>
          </w:p>
          <w:p w14:paraId="20D6611E" w14:textId="77777777" w:rsidR="00AA744A" w:rsidRDefault="00944D31">
            <w:pPr>
              <w:pStyle w:val="TAC"/>
              <w:rPr>
                <w:ins w:id="5563" w:author="TR Rapporteur (Ericsson)" w:date="2020-11-11T06:50:00Z"/>
              </w:rPr>
            </w:pPr>
            <w:ins w:id="5564" w:author="TR Rapporteur (Ericsson)" w:date="2020-11-11T06:50:00Z">
              <w:r>
                <w:t>52-72ms</w:t>
              </w:r>
            </w:ins>
          </w:p>
        </w:tc>
        <w:tc>
          <w:tcPr>
            <w:tcW w:w="4590" w:type="dxa"/>
            <w:vMerge/>
            <w:tcBorders>
              <w:left w:val="single" w:sz="4" w:space="0" w:color="auto"/>
              <w:right w:val="single" w:sz="4" w:space="0" w:color="auto"/>
            </w:tcBorders>
          </w:tcPr>
          <w:p w14:paraId="5B5874FE" w14:textId="77777777" w:rsidR="00AA744A" w:rsidRDefault="00AA744A">
            <w:pPr>
              <w:pStyle w:val="TAC"/>
              <w:rPr>
                <w:ins w:id="5565" w:author="TR Rapporteur (Ericsson)" w:date="2020-11-11T06:50:00Z"/>
              </w:rPr>
            </w:pPr>
          </w:p>
        </w:tc>
      </w:tr>
      <w:tr w:rsidR="00AA744A" w14:paraId="5DEDF3F2" w14:textId="77777777">
        <w:trPr>
          <w:trHeight w:val="21"/>
          <w:ins w:id="5566" w:author="TR Rapporteur (Ericsson)" w:date="2020-11-11T06:50:00Z"/>
        </w:trPr>
        <w:tc>
          <w:tcPr>
            <w:tcW w:w="895" w:type="dxa"/>
            <w:vMerge/>
            <w:tcBorders>
              <w:left w:val="single" w:sz="4" w:space="0" w:color="auto"/>
              <w:right w:val="single" w:sz="4" w:space="0" w:color="auto"/>
            </w:tcBorders>
          </w:tcPr>
          <w:p w14:paraId="1FBEE50D" w14:textId="77777777" w:rsidR="00AA744A" w:rsidRDefault="00AA744A">
            <w:pPr>
              <w:pStyle w:val="TAC"/>
              <w:rPr>
                <w:ins w:id="5567" w:author="TR Rapporteur (Ericsson)" w:date="2020-11-11T06:50:00Z"/>
              </w:rPr>
            </w:pPr>
          </w:p>
        </w:tc>
        <w:tc>
          <w:tcPr>
            <w:tcW w:w="3150" w:type="dxa"/>
            <w:tcBorders>
              <w:top w:val="single" w:sz="4" w:space="0" w:color="auto"/>
              <w:left w:val="single" w:sz="4" w:space="0" w:color="auto"/>
              <w:bottom w:val="single" w:sz="4" w:space="0" w:color="auto"/>
              <w:right w:val="single" w:sz="4" w:space="0" w:color="auto"/>
            </w:tcBorders>
          </w:tcPr>
          <w:p w14:paraId="7965E7AE" w14:textId="77777777" w:rsidR="00AA744A" w:rsidRDefault="00944D31">
            <w:pPr>
              <w:pStyle w:val="TAC"/>
              <w:rPr>
                <w:ins w:id="5568" w:author="TR Rapporteur (Ericsson)" w:date="2020-11-11T06:50:00Z"/>
              </w:rPr>
            </w:pPr>
            <w:ins w:id="5569" w:author="TR Rapporteur (Ericsson)" w:date="2020-11-11T06:50:00Z">
              <w:r>
                <w:t>From Step 3 to Step 8</w:t>
              </w:r>
            </w:ins>
          </w:p>
        </w:tc>
        <w:tc>
          <w:tcPr>
            <w:tcW w:w="1080" w:type="dxa"/>
            <w:tcBorders>
              <w:left w:val="single" w:sz="4" w:space="0" w:color="auto"/>
              <w:right w:val="single" w:sz="4" w:space="0" w:color="auto"/>
            </w:tcBorders>
          </w:tcPr>
          <w:p w14:paraId="5575F4BF" w14:textId="77777777" w:rsidR="00AA744A" w:rsidRDefault="00944D31">
            <w:pPr>
              <w:pStyle w:val="TAC"/>
              <w:rPr>
                <w:ins w:id="5570" w:author="TR Rapporteur (Ericsson)" w:date="2020-11-11T06:50:00Z"/>
              </w:rPr>
            </w:pPr>
            <w:ins w:id="5571" w:author="TR Rapporteur (Ericsson)" w:date="2020-11-11T06:50:00Z">
              <w:r>
                <w:t>39-59ms</w:t>
              </w:r>
            </w:ins>
          </w:p>
        </w:tc>
        <w:tc>
          <w:tcPr>
            <w:tcW w:w="4590" w:type="dxa"/>
            <w:vMerge w:val="restart"/>
            <w:tcBorders>
              <w:left w:val="single" w:sz="4" w:space="0" w:color="auto"/>
              <w:right w:val="single" w:sz="4" w:space="0" w:color="auto"/>
            </w:tcBorders>
          </w:tcPr>
          <w:p w14:paraId="293B2B04" w14:textId="77777777" w:rsidR="00AA744A" w:rsidRDefault="00944D31">
            <w:pPr>
              <w:pStyle w:val="TAC"/>
              <w:rPr>
                <w:ins w:id="5572" w:author="TR Rapporteur (Ericsson)" w:date="2020-11-11T06:50:00Z"/>
              </w:rPr>
            </w:pPr>
            <w:ins w:id="5573" w:author="TR Rapporteur (Ericsson)" w:date="2020-11-11T06:50:00Z">
              <w:r>
                <w:t xml:space="preserve">Applicable for Alt 1 </w:t>
              </w:r>
            </w:ins>
          </w:p>
        </w:tc>
      </w:tr>
      <w:tr w:rsidR="00AA744A" w14:paraId="18642AD5" w14:textId="77777777">
        <w:trPr>
          <w:trHeight w:val="21"/>
          <w:ins w:id="5574" w:author="TR Rapporteur (Ericsson)" w:date="2020-11-11T06:50:00Z"/>
        </w:trPr>
        <w:tc>
          <w:tcPr>
            <w:tcW w:w="895" w:type="dxa"/>
            <w:vMerge/>
            <w:tcBorders>
              <w:left w:val="single" w:sz="4" w:space="0" w:color="auto"/>
              <w:right w:val="single" w:sz="4" w:space="0" w:color="auto"/>
            </w:tcBorders>
          </w:tcPr>
          <w:p w14:paraId="0CB46D4C" w14:textId="77777777" w:rsidR="00AA744A" w:rsidRDefault="00AA744A">
            <w:pPr>
              <w:pStyle w:val="TAC"/>
              <w:rPr>
                <w:ins w:id="5575" w:author="TR Rapporteur (Ericsson)" w:date="2020-11-11T06:50:00Z"/>
              </w:rPr>
            </w:pPr>
          </w:p>
        </w:tc>
        <w:tc>
          <w:tcPr>
            <w:tcW w:w="3150" w:type="dxa"/>
            <w:tcBorders>
              <w:top w:val="single" w:sz="4" w:space="0" w:color="auto"/>
              <w:left w:val="single" w:sz="4" w:space="0" w:color="auto"/>
              <w:bottom w:val="single" w:sz="4" w:space="0" w:color="auto"/>
              <w:right w:val="single" w:sz="4" w:space="0" w:color="auto"/>
            </w:tcBorders>
          </w:tcPr>
          <w:p w14:paraId="00D1C30C" w14:textId="77777777" w:rsidR="00AA744A" w:rsidRDefault="00944D31">
            <w:pPr>
              <w:pStyle w:val="TAC"/>
              <w:rPr>
                <w:ins w:id="5576" w:author="TR Rapporteur (Ericsson)" w:date="2020-11-11T06:50:00Z"/>
              </w:rPr>
            </w:pPr>
            <w:ins w:id="5577" w:author="TR Rapporteur (Ericsson)" w:date="2020-11-11T06:50:00Z">
              <w:r>
                <w:t>From Step 3 to Step 9</w:t>
              </w:r>
            </w:ins>
          </w:p>
        </w:tc>
        <w:tc>
          <w:tcPr>
            <w:tcW w:w="1080" w:type="dxa"/>
            <w:tcBorders>
              <w:left w:val="single" w:sz="4" w:space="0" w:color="auto"/>
              <w:right w:val="single" w:sz="4" w:space="0" w:color="auto"/>
            </w:tcBorders>
          </w:tcPr>
          <w:p w14:paraId="0A344CF3" w14:textId="77777777" w:rsidR="00AA744A" w:rsidRDefault="00944D31">
            <w:pPr>
              <w:pStyle w:val="TAC"/>
              <w:rPr>
                <w:ins w:id="5578" w:author="TR Rapporteur (Ericsson)" w:date="2020-11-11T06:50:00Z"/>
              </w:rPr>
            </w:pPr>
            <w:ins w:id="5579" w:author="TR Rapporteur (Ericsson)" w:date="2020-11-11T06:50:00Z">
              <w:r>
                <w:t>41-61ms</w:t>
              </w:r>
            </w:ins>
          </w:p>
        </w:tc>
        <w:tc>
          <w:tcPr>
            <w:tcW w:w="4590" w:type="dxa"/>
            <w:vMerge/>
            <w:tcBorders>
              <w:left w:val="single" w:sz="4" w:space="0" w:color="auto"/>
              <w:right w:val="single" w:sz="4" w:space="0" w:color="auto"/>
            </w:tcBorders>
          </w:tcPr>
          <w:p w14:paraId="1378B27D" w14:textId="77777777" w:rsidR="00AA744A" w:rsidRDefault="00AA744A">
            <w:pPr>
              <w:pStyle w:val="TAC"/>
              <w:rPr>
                <w:ins w:id="5580" w:author="TR Rapporteur (Ericsson)" w:date="2020-11-11T06:50:00Z"/>
              </w:rPr>
            </w:pPr>
          </w:p>
        </w:tc>
      </w:tr>
      <w:tr w:rsidR="00AA744A" w14:paraId="74668031" w14:textId="77777777">
        <w:trPr>
          <w:trHeight w:val="21"/>
          <w:ins w:id="5581" w:author="TR Rapporteur (Ericsson)" w:date="2020-11-11T06:50:00Z"/>
        </w:trPr>
        <w:tc>
          <w:tcPr>
            <w:tcW w:w="895" w:type="dxa"/>
            <w:vMerge/>
            <w:tcBorders>
              <w:left w:val="single" w:sz="4" w:space="0" w:color="auto"/>
              <w:right w:val="single" w:sz="4" w:space="0" w:color="auto"/>
            </w:tcBorders>
          </w:tcPr>
          <w:p w14:paraId="55CBFF2A" w14:textId="77777777" w:rsidR="00AA744A" w:rsidRDefault="00AA744A">
            <w:pPr>
              <w:pStyle w:val="TAC"/>
              <w:rPr>
                <w:ins w:id="5582" w:author="TR Rapporteur (Ericsson)" w:date="2020-11-11T06:50:00Z"/>
              </w:rPr>
            </w:pPr>
          </w:p>
        </w:tc>
        <w:tc>
          <w:tcPr>
            <w:tcW w:w="3150" w:type="dxa"/>
            <w:tcBorders>
              <w:top w:val="single" w:sz="4" w:space="0" w:color="auto"/>
              <w:left w:val="single" w:sz="4" w:space="0" w:color="auto"/>
              <w:bottom w:val="single" w:sz="4" w:space="0" w:color="auto"/>
              <w:right w:val="single" w:sz="4" w:space="0" w:color="auto"/>
            </w:tcBorders>
          </w:tcPr>
          <w:p w14:paraId="0E08BEEC" w14:textId="77777777" w:rsidR="00AA744A" w:rsidRDefault="00944D31">
            <w:pPr>
              <w:pStyle w:val="TAC"/>
              <w:rPr>
                <w:ins w:id="5583" w:author="TR Rapporteur (Ericsson)" w:date="2020-11-11T06:50:00Z"/>
              </w:rPr>
            </w:pPr>
            <w:ins w:id="5584" w:author="TR Rapporteur (Ericsson)" w:date="2020-11-11T06:50:00Z">
              <w:r>
                <w:t>From Step 7 to Step 8</w:t>
              </w:r>
            </w:ins>
          </w:p>
        </w:tc>
        <w:tc>
          <w:tcPr>
            <w:tcW w:w="1080" w:type="dxa"/>
            <w:tcBorders>
              <w:left w:val="single" w:sz="4" w:space="0" w:color="auto"/>
              <w:right w:val="single" w:sz="4" w:space="0" w:color="auto"/>
            </w:tcBorders>
          </w:tcPr>
          <w:p w14:paraId="009118A3" w14:textId="77777777" w:rsidR="00AA744A" w:rsidRDefault="00944D31">
            <w:pPr>
              <w:pStyle w:val="TAC"/>
              <w:rPr>
                <w:ins w:id="5585" w:author="TR Rapporteur (Ericsson)" w:date="2020-11-11T06:50:00Z"/>
              </w:rPr>
            </w:pPr>
            <w:ins w:id="5586" w:author="TR Rapporteur (Ericsson)" w:date="2020-11-11T06:50:00Z">
              <w:r>
                <w:t>22-42ms</w:t>
              </w:r>
            </w:ins>
          </w:p>
        </w:tc>
        <w:tc>
          <w:tcPr>
            <w:tcW w:w="4590" w:type="dxa"/>
            <w:vMerge w:val="restart"/>
            <w:tcBorders>
              <w:left w:val="single" w:sz="4" w:space="0" w:color="auto"/>
              <w:right w:val="single" w:sz="4" w:space="0" w:color="auto"/>
            </w:tcBorders>
          </w:tcPr>
          <w:p w14:paraId="596AE1D5" w14:textId="77777777" w:rsidR="00AA744A" w:rsidRDefault="00944D31">
            <w:pPr>
              <w:pStyle w:val="TAC"/>
              <w:rPr>
                <w:ins w:id="5587" w:author="TR Rapporteur (Ericsson)" w:date="2020-11-11T06:50:00Z"/>
              </w:rPr>
            </w:pPr>
            <w:ins w:id="5588" w:author="TR Rapporteur (Ericsson)" w:date="2020-11-11T06:50:00Z">
              <w:r>
                <w:t>Applicable for Alt 3.</w:t>
              </w:r>
            </w:ins>
          </w:p>
        </w:tc>
      </w:tr>
      <w:tr w:rsidR="00AA744A" w14:paraId="754B4BD4" w14:textId="77777777">
        <w:trPr>
          <w:trHeight w:val="21"/>
          <w:ins w:id="5589" w:author="TR Rapporteur (Ericsson)" w:date="2020-11-11T06:50:00Z"/>
        </w:trPr>
        <w:tc>
          <w:tcPr>
            <w:tcW w:w="895" w:type="dxa"/>
            <w:vMerge/>
            <w:tcBorders>
              <w:left w:val="single" w:sz="4" w:space="0" w:color="auto"/>
              <w:right w:val="single" w:sz="4" w:space="0" w:color="auto"/>
            </w:tcBorders>
          </w:tcPr>
          <w:p w14:paraId="1B50DEF9" w14:textId="77777777" w:rsidR="00AA744A" w:rsidRDefault="00AA744A">
            <w:pPr>
              <w:pStyle w:val="TAC"/>
              <w:rPr>
                <w:ins w:id="5590" w:author="TR Rapporteur (Ericsson)" w:date="2020-11-11T06:50:00Z"/>
              </w:rPr>
            </w:pPr>
          </w:p>
        </w:tc>
        <w:tc>
          <w:tcPr>
            <w:tcW w:w="3150" w:type="dxa"/>
            <w:tcBorders>
              <w:top w:val="single" w:sz="4" w:space="0" w:color="auto"/>
              <w:left w:val="single" w:sz="4" w:space="0" w:color="auto"/>
              <w:bottom w:val="single" w:sz="4" w:space="0" w:color="auto"/>
              <w:right w:val="single" w:sz="4" w:space="0" w:color="auto"/>
            </w:tcBorders>
          </w:tcPr>
          <w:p w14:paraId="0886C403" w14:textId="77777777" w:rsidR="00AA744A" w:rsidRDefault="00944D31">
            <w:pPr>
              <w:pStyle w:val="TAC"/>
              <w:rPr>
                <w:ins w:id="5591" w:author="TR Rapporteur (Ericsson)" w:date="2020-11-11T06:50:00Z"/>
              </w:rPr>
            </w:pPr>
            <w:ins w:id="5592" w:author="TR Rapporteur (Ericsson)" w:date="2020-11-11T06:50:00Z">
              <w:r>
                <w:t>From Step 7 to Step 9</w:t>
              </w:r>
            </w:ins>
          </w:p>
        </w:tc>
        <w:tc>
          <w:tcPr>
            <w:tcW w:w="1080" w:type="dxa"/>
            <w:tcBorders>
              <w:left w:val="single" w:sz="4" w:space="0" w:color="auto"/>
              <w:right w:val="single" w:sz="4" w:space="0" w:color="auto"/>
            </w:tcBorders>
          </w:tcPr>
          <w:p w14:paraId="351A5A7E" w14:textId="77777777" w:rsidR="00AA744A" w:rsidRDefault="00944D31">
            <w:pPr>
              <w:pStyle w:val="TAC"/>
              <w:rPr>
                <w:ins w:id="5593" w:author="TR Rapporteur (Ericsson)" w:date="2020-11-11T06:50:00Z"/>
              </w:rPr>
            </w:pPr>
            <w:ins w:id="5594" w:author="TR Rapporteur (Ericsson)" w:date="2020-11-11T06:50:00Z">
              <w:r>
                <w:t>24-44ms</w:t>
              </w:r>
            </w:ins>
          </w:p>
        </w:tc>
        <w:tc>
          <w:tcPr>
            <w:tcW w:w="4590" w:type="dxa"/>
            <w:vMerge/>
            <w:tcBorders>
              <w:left w:val="single" w:sz="4" w:space="0" w:color="auto"/>
              <w:right w:val="single" w:sz="4" w:space="0" w:color="auto"/>
            </w:tcBorders>
          </w:tcPr>
          <w:p w14:paraId="4F0E5E7A" w14:textId="77777777" w:rsidR="00AA744A" w:rsidRDefault="00AA744A">
            <w:pPr>
              <w:pStyle w:val="TAC"/>
              <w:rPr>
                <w:ins w:id="5595" w:author="TR Rapporteur (Ericsson)" w:date="2020-11-11T06:50:00Z"/>
              </w:rPr>
            </w:pPr>
          </w:p>
        </w:tc>
      </w:tr>
    </w:tbl>
    <w:p w14:paraId="64A8F83A" w14:textId="77777777" w:rsidR="00AA744A" w:rsidRDefault="00AA744A">
      <w:pPr>
        <w:rPr>
          <w:ins w:id="5596" w:author="TR Rapporteur (Ericsson)" w:date="2020-11-11T06:50:00Z"/>
        </w:rPr>
      </w:pPr>
    </w:p>
    <w:p w14:paraId="4147BEC8" w14:textId="77777777" w:rsidR="00AA744A" w:rsidRDefault="00944D31">
      <w:pPr>
        <w:pStyle w:val="TH"/>
        <w:rPr>
          <w:ins w:id="5597" w:author="TR Rapporteur (Ericsson)" w:date="2020-11-11T06:50:00Z"/>
        </w:rPr>
      </w:pPr>
      <w:ins w:id="5598" w:author="TR Rapporteur (Ericsson)" w:date="2020-11-11T06:50:00Z">
        <w:r>
          <w:t>Table C.1.2.5.2-3: Latency analysis for UE-assisted UL methods (Case 3) [16]</w:t>
        </w:r>
      </w:ins>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45"/>
        <w:gridCol w:w="1080"/>
        <w:gridCol w:w="4590"/>
      </w:tblGrid>
      <w:tr w:rsidR="00AA744A" w14:paraId="2EFE906F" w14:textId="77777777">
        <w:trPr>
          <w:ins w:id="5599" w:author="TR Rapporteur (Ericsson)" w:date="2020-11-11T06:50:00Z"/>
        </w:trPr>
        <w:tc>
          <w:tcPr>
            <w:tcW w:w="9715" w:type="dxa"/>
            <w:gridSpan w:val="3"/>
            <w:tcBorders>
              <w:top w:val="single" w:sz="4" w:space="0" w:color="auto"/>
              <w:left w:val="single" w:sz="4" w:space="0" w:color="auto"/>
              <w:bottom w:val="single" w:sz="4" w:space="0" w:color="auto"/>
              <w:right w:val="single" w:sz="4" w:space="0" w:color="auto"/>
            </w:tcBorders>
          </w:tcPr>
          <w:p w14:paraId="786EE634" w14:textId="77777777" w:rsidR="00AA744A" w:rsidRDefault="00944D31">
            <w:pPr>
              <w:pStyle w:val="TAC"/>
              <w:rPr>
                <w:ins w:id="5600" w:author="TR Rapporteur (Ericsson)" w:date="2020-11-11T06:50:00Z"/>
              </w:rPr>
            </w:pPr>
            <w:ins w:id="5601" w:author="TR Rapporteur (Ericsson)" w:date="2020-11-11T06:50:00Z">
              <w:r>
                <w:t>Source [NW]/Destination [NW]</w:t>
              </w:r>
            </w:ins>
          </w:p>
          <w:p w14:paraId="51825A24" w14:textId="77777777" w:rsidR="00AA744A" w:rsidRDefault="00944D31">
            <w:pPr>
              <w:pStyle w:val="TAC"/>
              <w:rPr>
                <w:ins w:id="5602" w:author="TR Rapporteur (Ericsson)" w:date="2020-11-11T06:50:00Z"/>
              </w:rPr>
            </w:pPr>
            <w:ins w:id="5603" w:author="TR Rapporteur (Ericsson)" w:date="2020-11-11T06:50:00Z">
              <w:r>
                <w:t>Positioning technique: UL methods</w:t>
              </w:r>
            </w:ins>
          </w:p>
          <w:p w14:paraId="10C8FDA8" w14:textId="77777777" w:rsidR="00AA744A" w:rsidRDefault="00944D31">
            <w:pPr>
              <w:pStyle w:val="TAC"/>
              <w:rPr>
                <w:ins w:id="5604" w:author="TR Rapporteur (Ericsson)" w:date="2020-11-11T06:50:00Z"/>
              </w:rPr>
            </w:pPr>
            <w:ins w:id="5605" w:author="TR Rapporteur (Ericsson)" w:date="2020-11-11T06:50:00Z">
              <w:r>
                <w:t>Initial and Final RRC States [CONNECTED]</w:t>
              </w:r>
            </w:ins>
          </w:p>
          <w:p w14:paraId="09B7E310" w14:textId="77777777" w:rsidR="00AA744A" w:rsidRDefault="00AA744A">
            <w:pPr>
              <w:pStyle w:val="TAC"/>
              <w:rPr>
                <w:ins w:id="5606" w:author="TR Rapporteur (Ericsson)" w:date="2020-11-11T06:50:00Z"/>
              </w:rPr>
            </w:pPr>
          </w:p>
          <w:p w14:paraId="6E8E85CC" w14:textId="77777777" w:rsidR="00AA744A" w:rsidRDefault="00AA744A">
            <w:pPr>
              <w:pStyle w:val="TAC"/>
              <w:rPr>
                <w:ins w:id="5607" w:author="TR Rapporteur (Ericsson)" w:date="2020-11-11T06:50:00Z"/>
              </w:rPr>
            </w:pPr>
          </w:p>
          <w:p w14:paraId="6CAFCAA8" w14:textId="77777777" w:rsidR="00AA744A" w:rsidRDefault="00AA744A">
            <w:pPr>
              <w:pStyle w:val="TAC"/>
              <w:rPr>
                <w:ins w:id="5608" w:author="TR Rapporteur (Ericsson)" w:date="2020-11-11T06:50:00Z"/>
              </w:rPr>
            </w:pPr>
          </w:p>
        </w:tc>
      </w:tr>
      <w:tr w:rsidR="00AA744A" w14:paraId="50907934" w14:textId="77777777">
        <w:trPr>
          <w:ins w:id="5609" w:author="TR Rapporteur (Ericsson)" w:date="2020-11-11T06:50:00Z"/>
        </w:trPr>
        <w:tc>
          <w:tcPr>
            <w:tcW w:w="4045" w:type="dxa"/>
            <w:tcBorders>
              <w:top w:val="single" w:sz="4" w:space="0" w:color="auto"/>
              <w:left w:val="single" w:sz="4" w:space="0" w:color="auto"/>
              <w:bottom w:val="single" w:sz="4" w:space="0" w:color="auto"/>
              <w:right w:val="single" w:sz="4" w:space="0" w:color="auto"/>
            </w:tcBorders>
          </w:tcPr>
          <w:p w14:paraId="76F7C079" w14:textId="77777777" w:rsidR="00AA744A" w:rsidRDefault="00944D31">
            <w:pPr>
              <w:pStyle w:val="TAC"/>
              <w:rPr>
                <w:ins w:id="5610" w:author="TR Rapporteur (Ericsson)" w:date="2020-11-11T06:50:00Z"/>
              </w:rPr>
            </w:pPr>
            <w:ins w:id="5611" w:author="TR Rapporteur (Ericsson)" w:date="2020-11-11T06:50:00Z">
              <w:r>
                <w:t>Latency Component</w:t>
              </w:r>
            </w:ins>
          </w:p>
        </w:tc>
        <w:tc>
          <w:tcPr>
            <w:tcW w:w="1080" w:type="dxa"/>
            <w:tcBorders>
              <w:top w:val="single" w:sz="4" w:space="0" w:color="auto"/>
              <w:left w:val="single" w:sz="4" w:space="0" w:color="auto"/>
              <w:bottom w:val="single" w:sz="4" w:space="0" w:color="auto"/>
              <w:right w:val="single" w:sz="4" w:space="0" w:color="auto"/>
            </w:tcBorders>
          </w:tcPr>
          <w:p w14:paraId="199FCD1B" w14:textId="77777777" w:rsidR="00AA744A" w:rsidRDefault="00944D31">
            <w:pPr>
              <w:pStyle w:val="TAC"/>
              <w:rPr>
                <w:ins w:id="5612" w:author="TR Rapporteur (Ericsson)" w:date="2020-11-11T06:50:00Z"/>
              </w:rPr>
            </w:pPr>
            <w:ins w:id="5613" w:author="TR Rapporteur (Ericsson)" w:date="2020-11-11T06:50:00Z">
              <w:r>
                <w:t>Value Range</w:t>
              </w:r>
            </w:ins>
          </w:p>
          <w:p w14:paraId="228C550F" w14:textId="77777777" w:rsidR="00AA744A" w:rsidRDefault="00944D31">
            <w:pPr>
              <w:pStyle w:val="TAC"/>
              <w:rPr>
                <w:ins w:id="5614" w:author="TR Rapporteur (Ericsson)" w:date="2020-11-11T06:50:00Z"/>
              </w:rPr>
            </w:pPr>
            <w:ins w:id="5615" w:author="TR Rapporteur (Ericsson)" w:date="2020-11-11T06:50:00Z">
              <w:r>
                <w:t>(ms)</w:t>
              </w:r>
            </w:ins>
          </w:p>
        </w:tc>
        <w:tc>
          <w:tcPr>
            <w:tcW w:w="4590" w:type="dxa"/>
            <w:tcBorders>
              <w:top w:val="single" w:sz="4" w:space="0" w:color="auto"/>
              <w:left w:val="single" w:sz="4" w:space="0" w:color="auto"/>
              <w:bottom w:val="single" w:sz="4" w:space="0" w:color="auto"/>
              <w:right w:val="single" w:sz="4" w:space="0" w:color="auto"/>
            </w:tcBorders>
          </w:tcPr>
          <w:p w14:paraId="7CA7E887" w14:textId="77777777" w:rsidR="00AA744A" w:rsidRDefault="00944D31">
            <w:pPr>
              <w:pStyle w:val="TAC"/>
              <w:rPr>
                <w:ins w:id="5616" w:author="TR Rapporteur (Ericsson)" w:date="2020-11-11T06:50:00Z"/>
              </w:rPr>
            </w:pPr>
            <w:ins w:id="5617" w:author="TR Rapporteur (Ericsson)" w:date="2020-11-11T06:50:00Z">
              <w:r>
                <w:t>Description of Latency Component</w:t>
              </w:r>
            </w:ins>
          </w:p>
        </w:tc>
      </w:tr>
      <w:tr w:rsidR="00AA744A" w14:paraId="059962E5" w14:textId="77777777">
        <w:trPr>
          <w:ins w:id="5618" w:author="TR Rapporteur (Ericsson)" w:date="2020-11-11T06:50:00Z"/>
        </w:trPr>
        <w:tc>
          <w:tcPr>
            <w:tcW w:w="4045" w:type="dxa"/>
            <w:tcBorders>
              <w:top w:val="single" w:sz="4" w:space="0" w:color="auto"/>
              <w:left w:val="single" w:sz="4" w:space="0" w:color="auto"/>
              <w:bottom w:val="single" w:sz="4" w:space="0" w:color="auto"/>
              <w:right w:val="single" w:sz="4" w:space="0" w:color="auto"/>
            </w:tcBorders>
          </w:tcPr>
          <w:p w14:paraId="5186AAF6" w14:textId="77777777" w:rsidR="00AA744A" w:rsidRDefault="00944D31">
            <w:pPr>
              <w:pStyle w:val="TAC"/>
              <w:rPr>
                <w:ins w:id="5619" w:author="TR Rapporteur (Ericsson)" w:date="2020-11-11T06:50:00Z"/>
              </w:rPr>
            </w:pPr>
            <w:ins w:id="5620" w:author="TR Rapporteur (Ericsson)" w:date="2020-11-11T06:50:00Z">
              <w:r>
                <w:t>Reception by the gNB of the NRPPa measurement request message from LMF</w:t>
              </w:r>
            </w:ins>
          </w:p>
        </w:tc>
        <w:tc>
          <w:tcPr>
            <w:tcW w:w="1080" w:type="dxa"/>
            <w:tcBorders>
              <w:top w:val="single" w:sz="4" w:space="0" w:color="auto"/>
              <w:left w:val="single" w:sz="4" w:space="0" w:color="auto"/>
              <w:bottom w:val="single" w:sz="4" w:space="0" w:color="auto"/>
              <w:right w:val="single" w:sz="4" w:space="0" w:color="auto"/>
            </w:tcBorders>
          </w:tcPr>
          <w:p w14:paraId="36598EDD" w14:textId="77777777" w:rsidR="00AA744A" w:rsidRDefault="00944D31">
            <w:pPr>
              <w:pStyle w:val="TAC"/>
              <w:rPr>
                <w:ins w:id="5621" w:author="TR Rapporteur (Ericsson)" w:date="2020-11-11T06:50:00Z"/>
              </w:rPr>
            </w:pPr>
            <w:ins w:id="5622" w:author="TR Rapporteur (Ericsson)" w:date="2020-11-11T06:50:00Z">
              <w:r>
                <w:t>NA</w:t>
              </w:r>
            </w:ins>
          </w:p>
        </w:tc>
        <w:tc>
          <w:tcPr>
            <w:tcW w:w="4590" w:type="dxa"/>
            <w:tcBorders>
              <w:top w:val="single" w:sz="4" w:space="0" w:color="auto"/>
              <w:left w:val="single" w:sz="4" w:space="0" w:color="auto"/>
              <w:bottom w:val="single" w:sz="4" w:space="0" w:color="auto"/>
              <w:right w:val="single" w:sz="4" w:space="0" w:color="auto"/>
            </w:tcBorders>
          </w:tcPr>
          <w:p w14:paraId="24CA728D" w14:textId="77777777" w:rsidR="00AA744A" w:rsidRDefault="00944D31">
            <w:pPr>
              <w:pStyle w:val="TAC"/>
              <w:rPr>
                <w:ins w:id="5623" w:author="TR Rapporteur (Ericsson)" w:date="2020-11-11T06:50:00Z"/>
              </w:rPr>
            </w:pPr>
            <w:ins w:id="5624" w:author="TR Rapporteur (Ericsson)" w:date="2020-11-11T06:50:00Z">
              <w:r>
                <w:t>Delay at core.</w:t>
              </w:r>
            </w:ins>
          </w:p>
        </w:tc>
      </w:tr>
      <w:tr w:rsidR="00AA744A" w14:paraId="5400DB0F" w14:textId="77777777">
        <w:trPr>
          <w:ins w:id="5625" w:author="TR Rapporteur (Ericsson)" w:date="2020-11-11T06:50:00Z"/>
        </w:trPr>
        <w:tc>
          <w:tcPr>
            <w:tcW w:w="4045" w:type="dxa"/>
            <w:tcBorders>
              <w:top w:val="single" w:sz="4" w:space="0" w:color="auto"/>
              <w:left w:val="single" w:sz="4" w:space="0" w:color="auto"/>
              <w:bottom w:val="single" w:sz="4" w:space="0" w:color="auto"/>
              <w:right w:val="single" w:sz="4" w:space="0" w:color="auto"/>
            </w:tcBorders>
          </w:tcPr>
          <w:p w14:paraId="68738C3C" w14:textId="77777777" w:rsidR="00AA744A" w:rsidRDefault="00944D31">
            <w:pPr>
              <w:pStyle w:val="TAC"/>
              <w:rPr>
                <w:ins w:id="5626" w:author="TR Rapporteur (Ericsson)" w:date="2020-11-11T06:50:00Z"/>
              </w:rPr>
            </w:pPr>
            <w:ins w:id="5627" w:author="TR Rapporteur (Ericsson)" w:date="2020-11-11T06:50:00Z">
              <w:r>
                <w:t>Step 1: gNB send SRS configuration via RRC</w:t>
              </w:r>
            </w:ins>
          </w:p>
        </w:tc>
        <w:tc>
          <w:tcPr>
            <w:tcW w:w="1080" w:type="dxa"/>
            <w:tcBorders>
              <w:top w:val="single" w:sz="4" w:space="0" w:color="auto"/>
              <w:left w:val="single" w:sz="4" w:space="0" w:color="auto"/>
              <w:bottom w:val="single" w:sz="4" w:space="0" w:color="auto"/>
              <w:right w:val="single" w:sz="4" w:space="0" w:color="auto"/>
            </w:tcBorders>
          </w:tcPr>
          <w:p w14:paraId="33D7B79C" w14:textId="77777777" w:rsidR="00AA744A" w:rsidRDefault="00944D31">
            <w:pPr>
              <w:pStyle w:val="TAC"/>
              <w:rPr>
                <w:ins w:id="5628" w:author="TR Rapporteur (Ericsson)" w:date="2020-11-11T06:50:00Z"/>
              </w:rPr>
            </w:pPr>
            <w:ins w:id="5629" w:author="TR Rapporteur (Ericsson)" w:date="2020-11-11T06:50:00Z">
              <w:r>
                <w:t>1</w:t>
              </w:r>
            </w:ins>
          </w:p>
        </w:tc>
        <w:tc>
          <w:tcPr>
            <w:tcW w:w="4590" w:type="dxa"/>
            <w:tcBorders>
              <w:top w:val="single" w:sz="4" w:space="0" w:color="auto"/>
              <w:left w:val="single" w:sz="4" w:space="0" w:color="auto"/>
              <w:bottom w:val="single" w:sz="4" w:space="0" w:color="auto"/>
              <w:right w:val="single" w:sz="4" w:space="0" w:color="auto"/>
            </w:tcBorders>
          </w:tcPr>
          <w:p w14:paraId="75AB9F08" w14:textId="77777777" w:rsidR="00AA744A" w:rsidRDefault="00944D31">
            <w:pPr>
              <w:pStyle w:val="TAC"/>
              <w:rPr>
                <w:ins w:id="5630" w:author="TR Rapporteur (Ericsson)" w:date="2020-11-11T06:50:00Z"/>
              </w:rPr>
            </w:pPr>
            <w:ins w:id="5631" w:author="TR Rapporteur (Ericsson)" w:date="2020-11-11T06:50:00Z">
              <w:r>
                <w:t>Estimate</w:t>
              </w:r>
            </w:ins>
          </w:p>
        </w:tc>
      </w:tr>
      <w:tr w:rsidR="00AA744A" w14:paraId="376B6BC2" w14:textId="77777777">
        <w:trPr>
          <w:ins w:id="5632" w:author="TR Rapporteur (Ericsson)" w:date="2020-11-11T06:50:00Z"/>
        </w:trPr>
        <w:tc>
          <w:tcPr>
            <w:tcW w:w="4045" w:type="dxa"/>
            <w:tcBorders>
              <w:top w:val="single" w:sz="4" w:space="0" w:color="auto"/>
              <w:left w:val="single" w:sz="4" w:space="0" w:color="auto"/>
              <w:bottom w:val="single" w:sz="4" w:space="0" w:color="auto"/>
              <w:right w:val="single" w:sz="4" w:space="0" w:color="auto"/>
            </w:tcBorders>
          </w:tcPr>
          <w:p w14:paraId="3FE0B0AE" w14:textId="77777777" w:rsidR="00AA744A" w:rsidRDefault="00944D31">
            <w:pPr>
              <w:pStyle w:val="TAC"/>
              <w:rPr>
                <w:ins w:id="5633" w:author="TR Rapporteur (Ericsson)" w:date="2020-11-11T06:50:00Z"/>
              </w:rPr>
            </w:pPr>
            <w:ins w:id="5634" w:author="TR Rapporteur (Ericsson)" w:date="2020-11-11T06:50:00Z">
              <w:r>
                <w:t>Step 2: UE decodes the RRC message including SRS configuration message</w:t>
              </w:r>
            </w:ins>
          </w:p>
        </w:tc>
        <w:tc>
          <w:tcPr>
            <w:tcW w:w="1080" w:type="dxa"/>
            <w:tcBorders>
              <w:top w:val="single" w:sz="4" w:space="0" w:color="auto"/>
              <w:left w:val="single" w:sz="4" w:space="0" w:color="auto"/>
              <w:bottom w:val="single" w:sz="4" w:space="0" w:color="auto"/>
              <w:right w:val="single" w:sz="4" w:space="0" w:color="auto"/>
            </w:tcBorders>
          </w:tcPr>
          <w:p w14:paraId="29E6E212" w14:textId="77777777" w:rsidR="00AA744A" w:rsidRDefault="00944D31">
            <w:pPr>
              <w:pStyle w:val="TAC"/>
              <w:rPr>
                <w:ins w:id="5635" w:author="TR Rapporteur (Ericsson)" w:date="2020-11-11T06:50:00Z"/>
              </w:rPr>
            </w:pPr>
            <w:ins w:id="5636" w:author="TR Rapporteur (Ericsson)" w:date="2020-11-11T06:50:00Z">
              <w:r>
                <w:t>10</w:t>
              </w:r>
            </w:ins>
          </w:p>
        </w:tc>
        <w:tc>
          <w:tcPr>
            <w:tcW w:w="4590" w:type="dxa"/>
            <w:tcBorders>
              <w:top w:val="single" w:sz="4" w:space="0" w:color="auto"/>
              <w:left w:val="single" w:sz="4" w:space="0" w:color="auto"/>
              <w:bottom w:val="single" w:sz="4" w:space="0" w:color="auto"/>
              <w:right w:val="single" w:sz="4" w:space="0" w:color="auto"/>
            </w:tcBorders>
          </w:tcPr>
          <w:p w14:paraId="197BA4BB" w14:textId="77777777" w:rsidR="00AA744A" w:rsidRDefault="00944D31">
            <w:pPr>
              <w:pStyle w:val="TAC"/>
              <w:rPr>
                <w:ins w:id="5637" w:author="TR Rapporteur (Ericsson)" w:date="2020-11-11T06:50:00Z"/>
              </w:rPr>
            </w:pPr>
            <w:ins w:id="5638" w:author="TR Rapporteur (Ericsson)" w:date="2020-11-11T06:50:00Z">
              <w:r>
                <w:t>RRC message</w:t>
              </w:r>
            </w:ins>
          </w:p>
        </w:tc>
      </w:tr>
      <w:tr w:rsidR="00AA744A" w14:paraId="412878DD" w14:textId="77777777">
        <w:trPr>
          <w:ins w:id="5639" w:author="TR Rapporteur (Ericsson)" w:date="2020-11-11T06:50:00Z"/>
        </w:trPr>
        <w:tc>
          <w:tcPr>
            <w:tcW w:w="4045" w:type="dxa"/>
            <w:tcBorders>
              <w:top w:val="single" w:sz="4" w:space="0" w:color="auto"/>
              <w:left w:val="single" w:sz="4" w:space="0" w:color="auto"/>
              <w:bottom w:val="single" w:sz="4" w:space="0" w:color="auto"/>
              <w:right w:val="single" w:sz="4" w:space="0" w:color="auto"/>
            </w:tcBorders>
          </w:tcPr>
          <w:p w14:paraId="2F11B271" w14:textId="77777777" w:rsidR="00AA744A" w:rsidRDefault="00944D31">
            <w:pPr>
              <w:pStyle w:val="TAC"/>
              <w:rPr>
                <w:ins w:id="5640" w:author="TR Rapporteur (Ericsson)" w:date="2020-11-11T06:50:00Z"/>
              </w:rPr>
            </w:pPr>
            <w:ins w:id="5641" w:author="TR Rapporteur (Ericsson)" w:date="2020-11-11T06:50:00Z">
              <w:r>
                <w:t>Step 3: UE transmit SRS</w:t>
              </w:r>
            </w:ins>
          </w:p>
        </w:tc>
        <w:tc>
          <w:tcPr>
            <w:tcW w:w="1080" w:type="dxa"/>
            <w:tcBorders>
              <w:top w:val="single" w:sz="4" w:space="0" w:color="auto"/>
              <w:left w:val="single" w:sz="4" w:space="0" w:color="auto"/>
              <w:bottom w:val="single" w:sz="4" w:space="0" w:color="auto"/>
              <w:right w:val="single" w:sz="4" w:space="0" w:color="auto"/>
            </w:tcBorders>
          </w:tcPr>
          <w:p w14:paraId="54F75F08" w14:textId="77777777" w:rsidR="00AA744A" w:rsidRDefault="00944D31">
            <w:pPr>
              <w:pStyle w:val="TAC"/>
              <w:rPr>
                <w:ins w:id="5642" w:author="TR Rapporteur (Ericsson)" w:date="2020-11-11T06:50:00Z"/>
              </w:rPr>
            </w:pPr>
            <w:ins w:id="5643" w:author="TR Rapporteur (Ericsson)" w:date="2020-11-11T06:50:00Z">
              <w:r>
                <w:t>1</w:t>
              </w:r>
            </w:ins>
          </w:p>
        </w:tc>
        <w:tc>
          <w:tcPr>
            <w:tcW w:w="4590" w:type="dxa"/>
            <w:tcBorders>
              <w:top w:val="single" w:sz="4" w:space="0" w:color="auto"/>
              <w:left w:val="single" w:sz="4" w:space="0" w:color="auto"/>
              <w:bottom w:val="single" w:sz="4" w:space="0" w:color="auto"/>
              <w:right w:val="single" w:sz="4" w:space="0" w:color="auto"/>
            </w:tcBorders>
          </w:tcPr>
          <w:p w14:paraId="3105A8C6" w14:textId="77777777" w:rsidR="00AA744A" w:rsidRDefault="00944D31">
            <w:pPr>
              <w:pStyle w:val="TAC"/>
              <w:rPr>
                <w:ins w:id="5644" w:author="TR Rapporteur (Ericsson)" w:date="2020-11-11T06:50:00Z"/>
              </w:rPr>
            </w:pPr>
            <w:ins w:id="5645" w:author="TR Rapporteur (Ericsson)" w:date="2020-11-11T06:50:00Z">
              <w:r>
                <w:t>Estimate</w:t>
              </w:r>
            </w:ins>
          </w:p>
        </w:tc>
      </w:tr>
      <w:tr w:rsidR="00AA744A" w14:paraId="7D4F9794" w14:textId="77777777">
        <w:trPr>
          <w:ins w:id="5646" w:author="TR Rapporteur (Ericsson)" w:date="2020-11-11T06:50:00Z"/>
        </w:trPr>
        <w:tc>
          <w:tcPr>
            <w:tcW w:w="4045" w:type="dxa"/>
            <w:tcBorders>
              <w:top w:val="single" w:sz="4" w:space="0" w:color="auto"/>
              <w:left w:val="single" w:sz="4" w:space="0" w:color="auto"/>
              <w:bottom w:val="single" w:sz="4" w:space="0" w:color="auto"/>
              <w:right w:val="single" w:sz="4" w:space="0" w:color="auto"/>
            </w:tcBorders>
          </w:tcPr>
          <w:p w14:paraId="48B19452" w14:textId="77777777" w:rsidR="00AA744A" w:rsidRDefault="00944D31">
            <w:pPr>
              <w:pStyle w:val="TAC"/>
              <w:rPr>
                <w:ins w:id="5647" w:author="TR Rapporteur (Ericsson)" w:date="2020-11-11T06:50:00Z"/>
              </w:rPr>
            </w:pPr>
            <w:ins w:id="5648" w:author="TR Rapporteur (Ericsson)" w:date="2020-11-11T06:50:00Z">
              <w:r>
                <w:t>gNB perform measurement and transmit the NRPPa measurement response message</w:t>
              </w:r>
            </w:ins>
          </w:p>
        </w:tc>
        <w:tc>
          <w:tcPr>
            <w:tcW w:w="1080" w:type="dxa"/>
            <w:tcBorders>
              <w:top w:val="single" w:sz="4" w:space="0" w:color="auto"/>
              <w:left w:val="single" w:sz="4" w:space="0" w:color="auto"/>
              <w:bottom w:val="single" w:sz="4" w:space="0" w:color="auto"/>
              <w:right w:val="single" w:sz="4" w:space="0" w:color="auto"/>
            </w:tcBorders>
          </w:tcPr>
          <w:p w14:paraId="5F93E60E" w14:textId="77777777" w:rsidR="00AA744A" w:rsidRDefault="00944D31">
            <w:pPr>
              <w:pStyle w:val="TAC"/>
              <w:rPr>
                <w:ins w:id="5649" w:author="TR Rapporteur (Ericsson)" w:date="2020-11-11T06:50:00Z"/>
              </w:rPr>
            </w:pPr>
            <w:ins w:id="5650" w:author="TR Rapporteur (Ericsson)" w:date="2020-11-11T06:50:00Z">
              <w:r>
                <w:t>NA</w:t>
              </w:r>
            </w:ins>
          </w:p>
        </w:tc>
        <w:tc>
          <w:tcPr>
            <w:tcW w:w="4590" w:type="dxa"/>
            <w:tcBorders>
              <w:top w:val="single" w:sz="4" w:space="0" w:color="auto"/>
              <w:left w:val="single" w:sz="4" w:space="0" w:color="auto"/>
              <w:bottom w:val="single" w:sz="4" w:space="0" w:color="auto"/>
              <w:right w:val="single" w:sz="4" w:space="0" w:color="auto"/>
            </w:tcBorders>
          </w:tcPr>
          <w:p w14:paraId="47ED7FE0" w14:textId="77777777" w:rsidR="00AA744A" w:rsidRDefault="00944D31">
            <w:pPr>
              <w:pStyle w:val="TAC"/>
              <w:rPr>
                <w:ins w:id="5651" w:author="TR Rapporteur (Ericsson)" w:date="2020-11-11T06:50:00Z"/>
              </w:rPr>
            </w:pPr>
            <w:ins w:id="5652" w:author="TR Rapporteur (Ericsson)" w:date="2020-11-11T06:50:00Z">
              <w:r>
                <w:t>Delay at core</w:t>
              </w:r>
            </w:ins>
          </w:p>
        </w:tc>
      </w:tr>
      <w:tr w:rsidR="00AA744A" w14:paraId="25B1FD90" w14:textId="77777777">
        <w:trPr>
          <w:ins w:id="5653" w:author="TR Rapporteur (Ericsson)" w:date="2020-11-11T06:50:00Z"/>
        </w:trPr>
        <w:tc>
          <w:tcPr>
            <w:tcW w:w="4045" w:type="dxa"/>
            <w:tcBorders>
              <w:top w:val="single" w:sz="4" w:space="0" w:color="auto"/>
              <w:left w:val="single" w:sz="4" w:space="0" w:color="auto"/>
              <w:bottom w:val="single" w:sz="4" w:space="0" w:color="auto"/>
              <w:right w:val="single" w:sz="4" w:space="0" w:color="auto"/>
            </w:tcBorders>
          </w:tcPr>
          <w:p w14:paraId="7176F57C" w14:textId="77777777" w:rsidR="00AA744A" w:rsidRDefault="00944D31">
            <w:pPr>
              <w:pStyle w:val="TAC"/>
              <w:rPr>
                <w:ins w:id="5654" w:author="TR Rapporteur (Ericsson)" w:date="2020-11-11T06:50:00Z"/>
              </w:rPr>
            </w:pPr>
            <w:ins w:id="5655" w:author="TR Rapporteur (Ericsson)" w:date="2020-11-11T06:50:00Z">
              <w:r>
                <w:t>Total values</w:t>
              </w:r>
            </w:ins>
          </w:p>
        </w:tc>
        <w:tc>
          <w:tcPr>
            <w:tcW w:w="1080" w:type="dxa"/>
            <w:tcBorders>
              <w:top w:val="single" w:sz="4" w:space="0" w:color="auto"/>
              <w:left w:val="single" w:sz="4" w:space="0" w:color="auto"/>
              <w:bottom w:val="single" w:sz="4" w:space="0" w:color="auto"/>
              <w:right w:val="single" w:sz="4" w:space="0" w:color="auto"/>
            </w:tcBorders>
          </w:tcPr>
          <w:p w14:paraId="7BB48576" w14:textId="77777777" w:rsidR="00AA744A" w:rsidRDefault="00944D31">
            <w:pPr>
              <w:pStyle w:val="TAC"/>
              <w:rPr>
                <w:ins w:id="5656" w:author="TR Rapporteur (Ericsson)" w:date="2020-11-11T06:50:00Z"/>
              </w:rPr>
            </w:pPr>
            <w:ins w:id="5657" w:author="TR Rapporteur (Ericsson)" w:date="2020-11-11T06:50:00Z">
              <w:r>
                <w:t>12ms</w:t>
              </w:r>
            </w:ins>
          </w:p>
        </w:tc>
        <w:tc>
          <w:tcPr>
            <w:tcW w:w="4590" w:type="dxa"/>
            <w:tcBorders>
              <w:top w:val="single" w:sz="4" w:space="0" w:color="auto"/>
              <w:left w:val="single" w:sz="4" w:space="0" w:color="auto"/>
              <w:bottom w:val="single" w:sz="4" w:space="0" w:color="auto"/>
              <w:right w:val="single" w:sz="4" w:space="0" w:color="auto"/>
            </w:tcBorders>
          </w:tcPr>
          <w:p w14:paraId="577103F7" w14:textId="77777777" w:rsidR="00AA744A" w:rsidRDefault="00944D31">
            <w:pPr>
              <w:pStyle w:val="TAC"/>
              <w:rPr>
                <w:ins w:id="5658" w:author="TR Rapporteur (Ericsson)" w:date="2020-11-11T06:50:00Z"/>
              </w:rPr>
            </w:pPr>
            <w:ins w:id="5659" w:author="TR Rapporteur (Ericsson)" w:date="2020-11-11T06:50:00Z">
              <w:r>
                <w:t>Note: In this analysis we only consider the periodic SRS configuration. For aperiodic and semi-persistent SRS configuration, the PHY latency will be increased.</w:t>
              </w:r>
            </w:ins>
          </w:p>
        </w:tc>
      </w:tr>
    </w:tbl>
    <w:p w14:paraId="38594731" w14:textId="77777777" w:rsidR="00AA744A" w:rsidRDefault="00AA744A">
      <w:pPr>
        <w:rPr>
          <w:ins w:id="5660" w:author="TR Rapporteur (Ericsson)" w:date="2020-11-11T06:50:00Z"/>
        </w:rPr>
      </w:pPr>
    </w:p>
    <w:p w14:paraId="540D0063" w14:textId="77777777" w:rsidR="00AA744A" w:rsidRDefault="00AA744A">
      <w:pPr>
        <w:rPr>
          <w:ins w:id="5661" w:author="TR Rapporteur (Ericsson)" w:date="2020-11-11T06:50:00Z"/>
        </w:rPr>
      </w:pPr>
    </w:p>
    <w:p w14:paraId="11D4AAC9" w14:textId="77777777" w:rsidR="00AA744A" w:rsidRDefault="00944D31">
      <w:pPr>
        <w:pStyle w:val="TH"/>
        <w:rPr>
          <w:ins w:id="5662" w:author="TR Rapporteur (Ericsson)" w:date="2020-11-11T06:50:00Z"/>
        </w:rPr>
      </w:pPr>
      <w:ins w:id="5663" w:author="TR Rapporteur (Ericsson)" w:date="2020-11-11T06:50:00Z">
        <w:r>
          <w:t>Table C.1.2.9.2-4: Latency analysis for UE-assisted DL+UL methods (Case 4) [16]</w:t>
        </w:r>
      </w:ins>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45"/>
        <w:gridCol w:w="1080"/>
        <w:gridCol w:w="4590"/>
      </w:tblGrid>
      <w:tr w:rsidR="00AA744A" w14:paraId="0A7E9D0B" w14:textId="77777777">
        <w:trPr>
          <w:ins w:id="5664" w:author="TR Rapporteur (Ericsson)" w:date="2020-11-11T06:50:00Z"/>
        </w:trPr>
        <w:tc>
          <w:tcPr>
            <w:tcW w:w="9715" w:type="dxa"/>
            <w:gridSpan w:val="3"/>
            <w:tcBorders>
              <w:top w:val="single" w:sz="4" w:space="0" w:color="auto"/>
              <w:left w:val="single" w:sz="4" w:space="0" w:color="auto"/>
              <w:bottom w:val="single" w:sz="4" w:space="0" w:color="auto"/>
              <w:right w:val="single" w:sz="4" w:space="0" w:color="auto"/>
            </w:tcBorders>
          </w:tcPr>
          <w:p w14:paraId="26A8AC2D" w14:textId="77777777" w:rsidR="00AA744A" w:rsidRDefault="00944D31">
            <w:pPr>
              <w:pStyle w:val="TAC"/>
              <w:rPr>
                <w:ins w:id="5665" w:author="TR Rapporteur (Ericsson)" w:date="2020-11-11T06:50:00Z"/>
              </w:rPr>
            </w:pPr>
            <w:ins w:id="5666" w:author="TR Rapporteur (Ericsson)" w:date="2020-11-11T06:50:00Z">
              <w:r>
                <w:t>Source [NW]/Destination [NW] ], mode: UE-A</w:t>
              </w:r>
            </w:ins>
          </w:p>
          <w:p w14:paraId="2FE1F4F1" w14:textId="77777777" w:rsidR="00AA744A" w:rsidRDefault="00944D31">
            <w:pPr>
              <w:pStyle w:val="TAC"/>
              <w:rPr>
                <w:ins w:id="5667" w:author="TR Rapporteur (Ericsson)" w:date="2020-11-11T06:50:00Z"/>
              </w:rPr>
            </w:pPr>
            <w:ins w:id="5668" w:author="TR Rapporteur (Ericsson)" w:date="2020-11-11T06:50:00Z">
              <w:r>
                <w:t>Positioning technique: DL+UL methods</w:t>
              </w:r>
            </w:ins>
          </w:p>
        </w:tc>
      </w:tr>
      <w:tr w:rsidR="00AA744A" w14:paraId="49710087" w14:textId="77777777">
        <w:trPr>
          <w:ins w:id="5669" w:author="TR Rapporteur (Ericsson)" w:date="2020-11-11T06:50:00Z"/>
        </w:trPr>
        <w:tc>
          <w:tcPr>
            <w:tcW w:w="4045" w:type="dxa"/>
            <w:tcBorders>
              <w:top w:val="single" w:sz="4" w:space="0" w:color="auto"/>
              <w:left w:val="single" w:sz="4" w:space="0" w:color="auto"/>
              <w:bottom w:val="single" w:sz="4" w:space="0" w:color="auto"/>
              <w:right w:val="single" w:sz="4" w:space="0" w:color="auto"/>
            </w:tcBorders>
          </w:tcPr>
          <w:p w14:paraId="365B5A28" w14:textId="77777777" w:rsidR="00AA744A" w:rsidRDefault="00944D31">
            <w:pPr>
              <w:pStyle w:val="TAC"/>
              <w:rPr>
                <w:ins w:id="5670" w:author="TR Rapporteur (Ericsson)" w:date="2020-11-11T06:50:00Z"/>
              </w:rPr>
            </w:pPr>
            <w:ins w:id="5671" w:author="TR Rapporteur (Ericsson)" w:date="2020-11-11T06:50:00Z">
              <w:r>
                <w:t>Latency Component</w:t>
              </w:r>
            </w:ins>
          </w:p>
        </w:tc>
        <w:tc>
          <w:tcPr>
            <w:tcW w:w="1080" w:type="dxa"/>
            <w:tcBorders>
              <w:top w:val="single" w:sz="4" w:space="0" w:color="auto"/>
              <w:left w:val="single" w:sz="4" w:space="0" w:color="auto"/>
              <w:bottom w:val="single" w:sz="4" w:space="0" w:color="auto"/>
              <w:right w:val="single" w:sz="4" w:space="0" w:color="auto"/>
            </w:tcBorders>
          </w:tcPr>
          <w:p w14:paraId="699E7BFB" w14:textId="77777777" w:rsidR="00AA744A" w:rsidRDefault="00944D31">
            <w:pPr>
              <w:pStyle w:val="TAC"/>
              <w:rPr>
                <w:ins w:id="5672" w:author="TR Rapporteur (Ericsson)" w:date="2020-11-11T06:50:00Z"/>
              </w:rPr>
            </w:pPr>
            <w:ins w:id="5673" w:author="TR Rapporteur (Ericsson)" w:date="2020-11-11T06:50:00Z">
              <w:r>
                <w:t>Value Range</w:t>
              </w:r>
            </w:ins>
          </w:p>
          <w:p w14:paraId="00074905" w14:textId="77777777" w:rsidR="00AA744A" w:rsidRDefault="00944D31">
            <w:pPr>
              <w:pStyle w:val="TAC"/>
              <w:rPr>
                <w:ins w:id="5674" w:author="TR Rapporteur (Ericsson)" w:date="2020-11-11T06:50:00Z"/>
              </w:rPr>
            </w:pPr>
            <w:ins w:id="5675" w:author="TR Rapporteur (Ericsson)" w:date="2020-11-11T06:50:00Z">
              <w:r>
                <w:t>(ms)</w:t>
              </w:r>
            </w:ins>
          </w:p>
        </w:tc>
        <w:tc>
          <w:tcPr>
            <w:tcW w:w="4590" w:type="dxa"/>
            <w:tcBorders>
              <w:top w:val="single" w:sz="4" w:space="0" w:color="auto"/>
              <w:left w:val="single" w:sz="4" w:space="0" w:color="auto"/>
              <w:bottom w:val="single" w:sz="4" w:space="0" w:color="auto"/>
              <w:right w:val="single" w:sz="4" w:space="0" w:color="auto"/>
            </w:tcBorders>
          </w:tcPr>
          <w:p w14:paraId="3288E975" w14:textId="77777777" w:rsidR="00AA744A" w:rsidRDefault="00944D31">
            <w:pPr>
              <w:pStyle w:val="TAC"/>
              <w:rPr>
                <w:ins w:id="5676" w:author="TR Rapporteur (Ericsson)" w:date="2020-11-11T06:50:00Z"/>
              </w:rPr>
            </w:pPr>
            <w:ins w:id="5677" w:author="TR Rapporteur (Ericsson)" w:date="2020-11-11T06:50:00Z">
              <w:r>
                <w:t>Description of Latency Component</w:t>
              </w:r>
            </w:ins>
          </w:p>
        </w:tc>
      </w:tr>
      <w:tr w:rsidR="00AA744A" w14:paraId="4528CC84" w14:textId="77777777">
        <w:trPr>
          <w:ins w:id="5678" w:author="TR Rapporteur (Ericsson)" w:date="2020-11-11T06:50:00Z"/>
        </w:trPr>
        <w:tc>
          <w:tcPr>
            <w:tcW w:w="4045" w:type="dxa"/>
            <w:tcBorders>
              <w:top w:val="single" w:sz="4" w:space="0" w:color="auto"/>
              <w:left w:val="single" w:sz="4" w:space="0" w:color="auto"/>
              <w:bottom w:val="single" w:sz="4" w:space="0" w:color="auto"/>
              <w:right w:val="single" w:sz="4" w:space="0" w:color="auto"/>
            </w:tcBorders>
          </w:tcPr>
          <w:p w14:paraId="0F2E060D" w14:textId="77777777" w:rsidR="00AA744A" w:rsidRDefault="00944D31">
            <w:pPr>
              <w:pStyle w:val="TAC"/>
              <w:rPr>
                <w:ins w:id="5679" w:author="TR Rapporteur (Ericsson)" w:date="2020-11-11T06:50:00Z"/>
              </w:rPr>
            </w:pPr>
            <w:ins w:id="5680" w:author="TR Rapporteur (Ericsson)" w:date="2020-11-11T06:50:00Z">
              <w:r>
                <w:t xml:space="preserve">Step 1: Transmission of the PDSCH from the gNB carrying the LPP Request Location Information message </w:t>
              </w:r>
            </w:ins>
          </w:p>
          <w:p w14:paraId="73AACD61" w14:textId="77777777" w:rsidR="00AA744A" w:rsidRDefault="00AA744A">
            <w:pPr>
              <w:pStyle w:val="TAC"/>
              <w:rPr>
                <w:ins w:id="5681" w:author="TR Rapporteur (Ericsson)" w:date="2020-11-11T06:50:00Z"/>
              </w:rPr>
            </w:pPr>
          </w:p>
        </w:tc>
        <w:tc>
          <w:tcPr>
            <w:tcW w:w="1080" w:type="dxa"/>
            <w:tcBorders>
              <w:top w:val="single" w:sz="4" w:space="0" w:color="auto"/>
              <w:left w:val="single" w:sz="4" w:space="0" w:color="auto"/>
              <w:bottom w:val="single" w:sz="4" w:space="0" w:color="auto"/>
              <w:right w:val="single" w:sz="4" w:space="0" w:color="auto"/>
            </w:tcBorders>
          </w:tcPr>
          <w:p w14:paraId="7A95E5F7" w14:textId="77777777" w:rsidR="00AA744A" w:rsidRDefault="00AA744A">
            <w:pPr>
              <w:pStyle w:val="TAC"/>
              <w:rPr>
                <w:ins w:id="5682" w:author="TR Rapporteur (Ericsson)" w:date="2020-11-11T06:50:00Z"/>
              </w:rPr>
            </w:pPr>
          </w:p>
          <w:p w14:paraId="63A42BF1" w14:textId="77777777" w:rsidR="00AA744A" w:rsidRDefault="00944D31">
            <w:pPr>
              <w:pStyle w:val="TAC"/>
              <w:rPr>
                <w:ins w:id="5683" w:author="TR Rapporteur (Ericsson)" w:date="2020-11-11T06:50:00Z"/>
              </w:rPr>
            </w:pPr>
            <w:ins w:id="5684" w:author="TR Rapporteur (Ericsson)" w:date="2020-11-11T06:50:00Z">
              <w:r>
                <w:t>1</w:t>
              </w:r>
            </w:ins>
          </w:p>
        </w:tc>
        <w:tc>
          <w:tcPr>
            <w:tcW w:w="4590" w:type="dxa"/>
            <w:tcBorders>
              <w:top w:val="single" w:sz="4" w:space="0" w:color="auto"/>
              <w:left w:val="single" w:sz="4" w:space="0" w:color="auto"/>
              <w:bottom w:val="single" w:sz="4" w:space="0" w:color="auto"/>
              <w:right w:val="single" w:sz="4" w:space="0" w:color="auto"/>
            </w:tcBorders>
          </w:tcPr>
          <w:p w14:paraId="2C369617" w14:textId="77777777" w:rsidR="00AA744A" w:rsidRDefault="00944D31">
            <w:pPr>
              <w:pStyle w:val="TAC"/>
              <w:rPr>
                <w:ins w:id="5685" w:author="TR Rapporteur (Ericsson)" w:date="2020-11-11T06:50:00Z"/>
              </w:rPr>
            </w:pPr>
            <w:ins w:id="5686" w:author="TR Rapporteur (Ericsson)" w:date="2020-11-11T06:50:00Z">
              <w:r>
                <w:t>Estimate</w:t>
              </w:r>
            </w:ins>
          </w:p>
        </w:tc>
      </w:tr>
      <w:tr w:rsidR="00AA744A" w14:paraId="5CB59408" w14:textId="77777777">
        <w:trPr>
          <w:ins w:id="5687" w:author="TR Rapporteur (Ericsson)" w:date="2020-11-11T06:50:00Z"/>
        </w:trPr>
        <w:tc>
          <w:tcPr>
            <w:tcW w:w="4045" w:type="dxa"/>
            <w:tcBorders>
              <w:top w:val="single" w:sz="4" w:space="0" w:color="auto"/>
              <w:left w:val="single" w:sz="4" w:space="0" w:color="auto"/>
              <w:bottom w:val="single" w:sz="4" w:space="0" w:color="auto"/>
              <w:right w:val="single" w:sz="4" w:space="0" w:color="auto"/>
            </w:tcBorders>
          </w:tcPr>
          <w:p w14:paraId="493ACDD4" w14:textId="77777777" w:rsidR="00AA744A" w:rsidRDefault="00944D31">
            <w:pPr>
              <w:pStyle w:val="TAC"/>
              <w:rPr>
                <w:ins w:id="5688" w:author="TR Rapporteur (Ericsson)" w:date="2020-11-11T06:50:00Z"/>
              </w:rPr>
            </w:pPr>
            <w:ins w:id="5689" w:author="TR Rapporteur (Ericsson)" w:date="2020-11-11T06:50:00Z">
              <w:r>
                <w:t>Step 2: The UE decodes the LPP Request location</w:t>
              </w:r>
            </w:ins>
          </w:p>
        </w:tc>
        <w:tc>
          <w:tcPr>
            <w:tcW w:w="1080" w:type="dxa"/>
            <w:tcBorders>
              <w:top w:val="single" w:sz="4" w:space="0" w:color="auto"/>
              <w:left w:val="single" w:sz="4" w:space="0" w:color="auto"/>
              <w:bottom w:val="single" w:sz="4" w:space="0" w:color="auto"/>
              <w:right w:val="single" w:sz="4" w:space="0" w:color="auto"/>
            </w:tcBorders>
          </w:tcPr>
          <w:p w14:paraId="6FF70ABD" w14:textId="77777777" w:rsidR="00AA744A" w:rsidRDefault="00944D31">
            <w:pPr>
              <w:pStyle w:val="TAC"/>
              <w:rPr>
                <w:ins w:id="5690" w:author="TR Rapporteur (Ericsson)" w:date="2020-11-11T06:50:00Z"/>
              </w:rPr>
            </w:pPr>
            <w:ins w:id="5691" w:author="TR Rapporteur (Ericsson)" w:date="2020-11-11T06:50:00Z">
              <w:r>
                <w:t>10</w:t>
              </w:r>
            </w:ins>
          </w:p>
        </w:tc>
        <w:tc>
          <w:tcPr>
            <w:tcW w:w="4590" w:type="dxa"/>
            <w:tcBorders>
              <w:top w:val="single" w:sz="4" w:space="0" w:color="auto"/>
              <w:left w:val="single" w:sz="4" w:space="0" w:color="auto"/>
              <w:bottom w:val="single" w:sz="4" w:space="0" w:color="auto"/>
              <w:right w:val="single" w:sz="4" w:space="0" w:color="auto"/>
            </w:tcBorders>
          </w:tcPr>
          <w:p w14:paraId="7363F4DC" w14:textId="77777777" w:rsidR="00AA744A" w:rsidRDefault="00944D31">
            <w:pPr>
              <w:pStyle w:val="TAC"/>
              <w:rPr>
                <w:ins w:id="5692" w:author="TR Rapporteur (Ericsson)" w:date="2020-11-11T06:50:00Z"/>
              </w:rPr>
            </w:pPr>
            <w:ins w:id="5693" w:author="TR Rapporteur (Ericsson)" w:date="2020-11-11T06:50:00Z">
              <w:r>
                <w:t>NAS message</w:t>
              </w:r>
            </w:ins>
          </w:p>
        </w:tc>
      </w:tr>
      <w:tr w:rsidR="00AA744A" w14:paraId="2DDB192D" w14:textId="77777777">
        <w:trPr>
          <w:ins w:id="5694" w:author="TR Rapporteur (Ericsson)" w:date="2020-11-11T06:50:00Z"/>
        </w:trPr>
        <w:tc>
          <w:tcPr>
            <w:tcW w:w="4045" w:type="dxa"/>
            <w:tcBorders>
              <w:top w:val="single" w:sz="4" w:space="0" w:color="auto"/>
              <w:left w:val="single" w:sz="4" w:space="0" w:color="auto"/>
              <w:bottom w:val="single" w:sz="4" w:space="0" w:color="auto"/>
              <w:right w:val="single" w:sz="4" w:space="0" w:color="auto"/>
            </w:tcBorders>
          </w:tcPr>
          <w:p w14:paraId="3CFCD757" w14:textId="77777777" w:rsidR="00AA744A" w:rsidRDefault="00944D31">
            <w:pPr>
              <w:pStyle w:val="TAC"/>
              <w:rPr>
                <w:ins w:id="5695" w:author="TR Rapporteur (Ericsson)" w:date="2020-11-11T06:50:00Z"/>
              </w:rPr>
            </w:pPr>
            <w:ins w:id="5696" w:author="TR Rapporteur (Ericsson)" w:date="2020-11-11T06:50:00Z">
              <w:r>
                <w:t xml:space="preserve">Step 3: The UE transmits measurement gap (MG) request in an RRC message. </w:t>
              </w:r>
            </w:ins>
          </w:p>
        </w:tc>
        <w:tc>
          <w:tcPr>
            <w:tcW w:w="1080" w:type="dxa"/>
            <w:tcBorders>
              <w:top w:val="single" w:sz="4" w:space="0" w:color="auto"/>
              <w:left w:val="single" w:sz="4" w:space="0" w:color="auto"/>
              <w:bottom w:val="single" w:sz="4" w:space="0" w:color="auto"/>
              <w:right w:val="single" w:sz="4" w:space="0" w:color="auto"/>
            </w:tcBorders>
          </w:tcPr>
          <w:p w14:paraId="4ADDF5AD" w14:textId="77777777" w:rsidR="00AA744A" w:rsidRDefault="00944D31">
            <w:pPr>
              <w:pStyle w:val="TAC"/>
              <w:rPr>
                <w:ins w:id="5697" w:author="TR Rapporteur (Ericsson)" w:date="2020-11-11T06:50:00Z"/>
              </w:rPr>
            </w:pPr>
            <w:ins w:id="5698" w:author="TR Rapporteur (Ericsson)" w:date="2020-11-11T06:50:00Z">
              <w:r>
                <w:t>1</w:t>
              </w:r>
            </w:ins>
          </w:p>
        </w:tc>
        <w:tc>
          <w:tcPr>
            <w:tcW w:w="4590" w:type="dxa"/>
            <w:tcBorders>
              <w:top w:val="single" w:sz="4" w:space="0" w:color="auto"/>
              <w:left w:val="single" w:sz="4" w:space="0" w:color="auto"/>
              <w:bottom w:val="single" w:sz="4" w:space="0" w:color="auto"/>
              <w:right w:val="single" w:sz="4" w:space="0" w:color="auto"/>
            </w:tcBorders>
          </w:tcPr>
          <w:p w14:paraId="4026DC38" w14:textId="77777777" w:rsidR="00AA744A" w:rsidRDefault="00944D31">
            <w:pPr>
              <w:pStyle w:val="TAC"/>
              <w:rPr>
                <w:ins w:id="5699" w:author="TR Rapporteur (Ericsson)" w:date="2020-11-11T06:50:00Z"/>
              </w:rPr>
            </w:pPr>
            <w:ins w:id="5700" w:author="TR Rapporteur (Ericsson)" w:date="2020-11-11T06:50:00Z">
              <w:r>
                <w:t>Estimate</w:t>
              </w:r>
            </w:ins>
          </w:p>
        </w:tc>
      </w:tr>
      <w:tr w:rsidR="00AA744A" w14:paraId="22FBAF4F" w14:textId="77777777">
        <w:trPr>
          <w:ins w:id="5701" w:author="TR Rapporteur (Ericsson)" w:date="2020-11-11T06:50:00Z"/>
        </w:trPr>
        <w:tc>
          <w:tcPr>
            <w:tcW w:w="4045" w:type="dxa"/>
            <w:tcBorders>
              <w:top w:val="single" w:sz="4" w:space="0" w:color="auto"/>
              <w:left w:val="single" w:sz="4" w:space="0" w:color="auto"/>
              <w:bottom w:val="single" w:sz="4" w:space="0" w:color="auto"/>
              <w:right w:val="single" w:sz="4" w:space="0" w:color="auto"/>
            </w:tcBorders>
          </w:tcPr>
          <w:p w14:paraId="49619C1A" w14:textId="77777777" w:rsidR="00AA744A" w:rsidRDefault="00944D31">
            <w:pPr>
              <w:pStyle w:val="TAC"/>
              <w:rPr>
                <w:ins w:id="5702" w:author="TR Rapporteur (Ericsson)" w:date="2020-11-11T06:50:00Z"/>
              </w:rPr>
            </w:pPr>
            <w:ins w:id="5703" w:author="TR Rapporteur (Ericsson)" w:date="2020-11-11T06:50:00Z">
              <w:r>
                <w:t>Step 4: The gNB successfully decode the MG request message</w:t>
              </w:r>
            </w:ins>
          </w:p>
        </w:tc>
        <w:tc>
          <w:tcPr>
            <w:tcW w:w="1080" w:type="dxa"/>
            <w:tcBorders>
              <w:top w:val="single" w:sz="4" w:space="0" w:color="auto"/>
              <w:left w:val="single" w:sz="4" w:space="0" w:color="auto"/>
              <w:bottom w:val="single" w:sz="4" w:space="0" w:color="auto"/>
              <w:right w:val="single" w:sz="4" w:space="0" w:color="auto"/>
            </w:tcBorders>
          </w:tcPr>
          <w:p w14:paraId="40AE7999" w14:textId="77777777" w:rsidR="00AA744A" w:rsidRDefault="00944D31">
            <w:pPr>
              <w:pStyle w:val="TAC"/>
              <w:rPr>
                <w:ins w:id="5704" w:author="TR Rapporteur (Ericsson)" w:date="2020-11-11T06:50:00Z"/>
              </w:rPr>
            </w:pPr>
            <w:ins w:id="5705" w:author="TR Rapporteur (Ericsson)" w:date="2020-11-11T06:50:00Z">
              <w:r>
                <w:t>5</w:t>
              </w:r>
            </w:ins>
          </w:p>
        </w:tc>
        <w:tc>
          <w:tcPr>
            <w:tcW w:w="4590" w:type="dxa"/>
            <w:tcBorders>
              <w:top w:val="single" w:sz="4" w:space="0" w:color="auto"/>
              <w:left w:val="single" w:sz="4" w:space="0" w:color="auto"/>
              <w:bottom w:val="single" w:sz="4" w:space="0" w:color="auto"/>
              <w:right w:val="single" w:sz="4" w:space="0" w:color="auto"/>
            </w:tcBorders>
          </w:tcPr>
          <w:p w14:paraId="007BA87F" w14:textId="77777777" w:rsidR="00AA744A" w:rsidRDefault="00944D31">
            <w:pPr>
              <w:pStyle w:val="TAC"/>
              <w:rPr>
                <w:ins w:id="5706" w:author="TR Rapporteur (Ericsson)" w:date="2020-11-11T06:50:00Z"/>
              </w:rPr>
            </w:pPr>
            <w:ins w:id="5707" w:author="TR Rapporteur (Ericsson)" w:date="2020-11-11T06:50:00Z">
              <w:r>
                <w:t>RRC message</w:t>
              </w:r>
            </w:ins>
          </w:p>
        </w:tc>
      </w:tr>
      <w:tr w:rsidR="00AA744A" w14:paraId="10A7AE35" w14:textId="77777777">
        <w:trPr>
          <w:ins w:id="5708" w:author="TR Rapporteur (Ericsson)" w:date="2020-11-11T06:50:00Z"/>
        </w:trPr>
        <w:tc>
          <w:tcPr>
            <w:tcW w:w="4045" w:type="dxa"/>
            <w:tcBorders>
              <w:top w:val="single" w:sz="4" w:space="0" w:color="auto"/>
              <w:left w:val="single" w:sz="4" w:space="0" w:color="auto"/>
              <w:bottom w:val="single" w:sz="4" w:space="0" w:color="auto"/>
              <w:right w:val="single" w:sz="4" w:space="0" w:color="auto"/>
            </w:tcBorders>
          </w:tcPr>
          <w:p w14:paraId="2C8132C2" w14:textId="77777777" w:rsidR="00AA744A" w:rsidRDefault="00944D31">
            <w:pPr>
              <w:pStyle w:val="TAC"/>
              <w:rPr>
                <w:ins w:id="5709" w:author="TR Rapporteur (Ericsson)" w:date="2020-11-11T06:50:00Z"/>
              </w:rPr>
            </w:pPr>
            <w:ins w:id="5710" w:author="TR Rapporteur (Ericsson)" w:date="2020-11-11T06:50:00Z">
              <w:r>
                <w:t>Step 5: The gNB configures MG in an RRC message</w:t>
              </w:r>
            </w:ins>
          </w:p>
        </w:tc>
        <w:tc>
          <w:tcPr>
            <w:tcW w:w="1080" w:type="dxa"/>
            <w:tcBorders>
              <w:top w:val="single" w:sz="4" w:space="0" w:color="auto"/>
              <w:left w:val="single" w:sz="4" w:space="0" w:color="auto"/>
              <w:bottom w:val="single" w:sz="4" w:space="0" w:color="auto"/>
              <w:right w:val="single" w:sz="4" w:space="0" w:color="auto"/>
            </w:tcBorders>
          </w:tcPr>
          <w:p w14:paraId="7384FF46" w14:textId="77777777" w:rsidR="00AA744A" w:rsidRDefault="00944D31">
            <w:pPr>
              <w:pStyle w:val="TAC"/>
              <w:rPr>
                <w:ins w:id="5711" w:author="TR Rapporteur (Ericsson)" w:date="2020-11-11T06:50:00Z"/>
              </w:rPr>
            </w:pPr>
            <w:ins w:id="5712" w:author="TR Rapporteur (Ericsson)" w:date="2020-11-11T06:50:00Z">
              <w:r>
                <w:t>1</w:t>
              </w:r>
            </w:ins>
          </w:p>
        </w:tc>
        <w:tc>
          <w:tcPr>
            <w:tcW w:w="4590" w:type="dxa"/>
            <w:tcBorders>
              <w:top w:val="single" w:sz="4" w:space="0" w:color="auto"/>
              <w:left w:val="single" w:sz="4" w:space="0" w:color="auto"/>
              <w:bottom w:val="single" w:sz="4" w:space="0" w:color="auto"/>
              <w:right w:val="single" w:sz="4" w:space="0" w:color="auto"/>
            </w:tcBorders>
          </w:tcPr>
          <w:p w14:paraId="50420ADD" w14:textId="77777777" w:rsidR="00AA744A" w:rsidRDefault="00944D31">
            <w:pPr>
              <w:pStyle w:val="TAC"/>
              <w:rPr>
                <w:ins w:id="5713" w:author="TR Rapporteur (Ericsson)" w:date="2020-11-11T06:50:00Z"/>
              </w:rPr>
            </w:pPr>
            <w:ins w:id="5714" w:author="TR Rapporteur (Ericsson)" w:date="2020-11-11T06:50:00Z">
              <w:r>
                <w:t>Estimate</w:t>
              </w:r>
            </w:ins>
          </w:p>
        </w:tc>
      </w:tr>
      <w:tr w:rsidR="00AA744A" w14:paraId="65C43EEA" w14:textId="77777777">
        <w:trPr>
          <w:ins w:id="5715" w:author="TR Rapporteur (Ericsson)" w:date="2020-11-11T06:50:00Z"/>
        </w:trPr>
        <w:tc>
          <w:tcPr>
            <w:tcW w:w="4045" w:type="dxa"/>
            <w:tcBorders>
              <w:top w:val="single" w:sz="4" w:space="0" w:color="auto"/>
              <w:left w:val="single" w:sz="4" w:space="0" w:color="auto"/>
              <w:bottom w:val="single" w:sz="4" w:space="0" w:color="auto"/>
              <w:right w:val="single" w:sz="4" w:space="0" w:color="auto"/>
            </w:tcBorders>
          </w:tcPr>
          <w:p w14:paraId="0BD2ECA4" w14:textId="77777777" w:rsidR="00AA744A" w:rsidRDefault="00944D31">
            <w:pPr>
              <w:pStyle w:val="TAC"/>
              <w:rPr>
                <w:ins w:id="5716" w:author="TR Rapporteur (Ericsson)" w:date="2020-11-11T06:50:00Z"/>
              </w:rPr>
            </w:pPr>
            <w:ins w:id="5717" w:author="TR Rapporteur (Ericsson)" w:date="2020-11-11T06:50:00Z">
              <w:r>
                <w:t>Step 6: The UE receive the MG configuration message and apply the MG configuration</w:t>
              </w:r>
            </w:ins>
          </w:p>
        </w:tc>
        <w:tc>
          <w:tcPr>
            <w:tcW w:w="1080" w:type="dxa"/>
            <w:tcBorders>
              <w:top w:val="single" w:sz="4" w:space="0" w:color="auto"/>
              <w:left w:val="single" w:sz="4" w:space="0" w:color="auto"/>
              <w:bottom w:val="single" w:sz="4" w:space="0" w:color="auto"/>
              <w:right w:val="single" w:sz="4" w:space="0" w:color="auto"/>
            </w:tcBorders>
          </w:tcPr>
          <w:p w14:paraId="35CD0AB3" w14:textId="77777777" w:rsidR="00AA744A" w:rsidRDefault="00AA744A">
            <w:pPr>
              <w:pStyle w:val="TAC"/>
              <w:rPr>
                <w:ins w:id="5718" w:author="TR Rapporteur (Ericsson)" w:date="2020-11-11T06:50:00Z"/>
              </w:rPr>
            </w:pPr>
          </w:p>
          <w:p w14:paraId="16203492" w14:textId="77777777" w:rsidR="00AA744A" w:rsidRDefault="00944D31">
            <w:pPr>
              <w:pStyle w:val="TAC"/>
              <w:rPr>
                <w:ins w:id="5719" w:author="TR Rapporteur (Ericsson)" w:date="2020-11-11T06:50:00Z"/>
              </w:rPr>
            </w:pPr>
            <w:ins w:id="5720" w:author="TR Rapporteur (Ericsson)" w:date="2020-11-11T06:50:00Z">
              <w:r>
                <w:t>10</w:t>
              </w:r>
            </w:ins>
          </w:p>
        </w:tc>
        <w:tc>
          <w:tcPr>
            <w:tcW w:w="4590" w:type="dxa"/>
            <w:tcBorders>
              <w:top w:val="single" w:sz="4" w:space="0" w:color="auto"/>
              <w:left w:val="single" w:sz="4" w:space="0" w:color="auto"/>
              <w:bottom w:val="single" w:sz="4" w:space="0" w:color="auto"/>
              <w:right w:val="single" w:sz="4" w:space="0" w:color="auto"/>
            </w:tcBorders>
          </w:tcPr>
          <w:p w14:paraId="6C8D79B6" w14:textId="77777777" w:rsidR="00AA744A" w:rsidRDefault="00AA744A">
            <w:pPr>
              <w:pStyle w:val="TAC"/>
              <w:rPr>
                <w:ins w:id="5721" w:author="TR Rapporteur (Ericsson)" w:date="2020-11-11T06:50:00Z"/>
              </w:rPr>
            </w:pPr>
          </w:p>
          <w:p w14:paraId="0A832F8F" w14:textId="77777777" w:rsidR="00AA744A" w:rsidRDefault="00944D31">
            <w:pPr>
              <w:pStyle w:val="TAC"/>
              <w:rPr>
                <w:ins w:id="5722" w:author="TR Rapporteur (Ericsson)" w:date="2020-11-11T06:50:00Z"/>
              </w:rPr>
            </w:pPr>
            <w:ins w:id="5723" w:author="TR Rapporteur (Ericsson)" w:date="2020-11-11T06:50:00Z">
              <w:r>
                <w:t>RRC message</w:t>
              </w:r>
            </w:ins>
          </w:p>
        </w:tc>
      </w:tr>
      <w:tr w:rsidR="00AA744A" w14:paraId="42B0BE58" w14:textId="77777777">
        <w:trPr>
          <w:ins w:id="5724" w:author="TR Rapporteur (Ericsson)" w:date="2020-11-11T06:50:00Z"/>
        </w:trPr>
        <w:tc>
          <w:tcPr>
            <w:tcW w:w="4045" w:type="dxa"/>
            <w:tcBorders>
              <w:top w:val="single" w:sz="4" w:space="0" w:color="auto"/>
              <w:left w:val="single" w:sz="4" w:space="0" w:color="auto"/>
              <w:bottom w:val="single" w:sz="4" w:space="0" w:color="auto"/>
              <w:right w:val="single" w:sz="4" w:space="0" w:color="auto"/>
            </w:tcBorders>
            <w:shd w:val="clear" w:color="auto" w:fill="auto"/>
          </w:tcPr>
          <w:p w14:paraId="34AE792A" w14:textId="77777777" w:rsidR="00AA744A" w:rsidRDefault="00944D31">
            <w:pPr>
              <w:pStyle w:val="TAC"/>
              <w:rPr>
                <w:ins w:id="5725" w:author="TR Rapporteur (Ericsson)" w:date="2020-11-11T06:50:00Z"/>
              </w:rPr>
            </w:pPr>
            <w:ins w:id="5726" w:author="TR Rapporteur (Ericsson)" w:date="2020-11-11T06:50:00Z">
              <w:r>
                <w:t>Step 7: The UE receives PRS in the MG</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46B1827" w14:textId="77777777" w:rsidR="00AA744A" w:rsidRDefault="00944D31">
            <w:pPr>
              <w:pStyle w:val="TAC"/>
              <w:rPr>
                <w:ins w:id="5727" w:author="TR Rapporteur (Ericsson)" w:date="2020-11-11T06:50:00Z"/>
              </w:rPr>
            </w:pPr>
            <w:ins w:id="5728" w:author="TR Rapporteur (Ericsson)" w:date="2020-11-11T06:50:00Z">
              <w:r>
                <w:t>2</w:t>
              </w:r>
            </w:ins>
          </w:p>
        </w:tc>
        <w:tc>
          <w:tcPr>
            <w:tcW w:w="4590" w:type="dxa"/>
            <w:tcBorders>
              <w:top w:val="single" w:sz="4" w:space="0" w:color="auto"/>
              <w:left w:val="single" w:sz="4" w:space="0" w:color="auto"/>
              <w:bottom w:val="single" w:sz="4" w:space="0" w:color="auto"/>
              <w:right w:val="single" w:sz="4" w:space="0" w:color="auto"/>
            </w:tcBorders>
            <w:shd w:val="clear" w:color="auto" w:fill="auto"/>
          </w:tcPr>
          <w:p w14:paraId="3B8A461E" w14:textId="77777777" w:rsidR="00AA744A" w:rsidRDefault="00AA744A">
            <w:pPr>
              <w:pStyle w:val="TAC"/>
              <w:rPr>
                <w:ins w:id="5729" w:author="TR Rapporteur (Ericsson)" w:date="2020-11-11T06:50:00Z"/>
              </w:rPr>
            </w:pPr>
          </w:p>
        </w:tc>
      </w:tr>
      <w:tr w:rsidR="00AA744A" w14:paraId="3A5E60AC" w14:textId="77777777">
        <w:trPr>
          <w:ins w:id="5730" w:author="TR Rapporteur (Ericsson)" w:date="2020-11-11T06:50:00Z"/>
        </w:trPr>
        <w:tc>
          <w:tcPr>
            <w:tcW w:w="4045" w:type="dxa"/>
            <w:tcBorders>
              <w:top w:val="single" w:sz="4" w:space="0" w:color="auto"/>
              <w:left w:val="single" w:sz="4" w:space="0" w:color="auto"/>
              <w:bottom w:val="single" w:sz="4" w:space="0" w:color="auto"/>
              <w:right w:val="single" w:sz="4" w:space="0" w:color="auto"/>
            </w:tcBorders>
            <w:shd w:val="clear" w:color="auto" w:fill="auto"/>
          </w:tcPr>
          <w:p w14:paraId="118320D2" w14:textId="77777777" w:rsidR="00AA744A" w:rsidRDefault="00944D31">
            <w:pPr>
              <w:pStyle w:val="TAC"/>
              <w:rPr>
                <w:ins w:id="5731" w:author="TR Rapporteur (Ericsson)" w:date="2020-11-11T06:50:00Z"/>
              </w:rPr>
            </w:pPr>
            <w:ins w:id="5732" w:author="TR Rapporteur (Ericsson)" w:date="2020-11-11T06:50:00Z">
              <w:r>
                <w:t>Reception by the gNB of the NRPPa measurement request message</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E8ECC83" w14:textId="77777777" w:rsidR="00AA744A" w:rsidRDefault="00944D31">
            <w:pPr>
              <w:pStyle w:val="TAC"/>
              <w:rPr>
                <w:ins w:id="5733" w:author="TR Rapporteur (Ericsson)" w:date="2020-11-11T06:50:00Z"/>
              </w:rPr>
            </w:pPr>
            <w:ins w:id="5734" w:author="TR Rapporteur (Ericsson)" w:date="2020-11-11T06:50:00Z">
              <w:r>
                <w:t>NA</w:t>
              </w:r>
            </w:ins>
          </w:p>
        </w:tc>
        <w:tc>
          <w:tcPr>
            <w:tcW w:w="4590" w:type="dxa"/>
            <w:tcBorders>
              <w:top w:val="single" w:sz="4" w:space="0" w:color="auto"/>
              <w:left w:val="single" w:sz="4" w:space="0" w:color="auto"/>
              <w:bottom w:val="single" w:sz="4" w:space="0" w:color="auto"/>
              <w:right w:val="single" w:sz="4" w:space="0" w:color="auto"/>
            </w:tcBorders>
            <w:shd w:val="clear" w:color="auto" w:fill="auto"/>
          </w:tcPr>
          <w:p w14:paraId="7748AE94" w14:textId="77777777" w:rsidR="00AA744A" w:rsidRDefault="00944D31">
            <w:pPr>
              <w:pStyle w:val="TAC"/>
              <w:rPr>
                <w:ins w:id="5735" w:author="TR Rapporteur (Ericsson)" w:date="2020-11-11T06:50:00Z"/>
              </w:rPr>
            </w:pPr>
            <w:ins w:id="5736" w:author="TR Rapporteur (Ericsson)" w:date="2020-11-11T06:50:00Z">
              <w:r>
                <w:t>Core message.</w:t>
              </w:r>
            </w:ins>
          </w:p>
        </w:tc>
      </w:tr>
      <w:tr w:rsidR="00AA744A" w14:paraId="5C440022" w14:textId="77777777">
        <w:trPr>
          <w:ins w:id="5737" w:author="TR Rapporteur (Ericsson)" w:date="2020-11-11T06:50:00Z"/>
        </w:trPr>
        <w:tc>
          <w:tcPr>
            <w:tcW w:w="4045" w:type="dxa"/>
            <w:tcBorders>
              <w:top w:val="single" w:sz="4" w:space="0" w:color="auto"/>
              <w:left w:val="single" w:sz="4" w:space="0" w:color="auto"/>
              <w:bottom w:val="single" w:sz="4" w:space="0" w:color="auto"/>
              <w:right w:val="single" w:sz="4" w:space="0" w:color="auto"/>
            </w:tcBorders>
            <w:shd w:val="clear" w:color="auto" w:fill="auto"/>
          </w:tcPr>
          <w:p w14:paraId="51AF7888" w14:textId="77777777" w:rsidR="00AA744A" w:rsidRDefault="00944D31">
            <w:pPr>
              <w:pStyle w:val="TAC"/>
              <w:rPr>
                <w:ins w:id="5738" w:author="TR Rapporteur (Ericsson)" w:date="2020-11-11T06:50:00Z"/>
              </w:rPr>
            </w:pPr>
            <w:ins w:id="5739" w:author="TR Rapporteur (Ericsson)" w:date="2020-11-11T06:50:00Z">
              <w:r>
                <w:t>Step 8: The gNB send SRS configuration via RRC</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3AFCF46" w14:textId="77777777" w:rsidR="00AA744A" w:rsidRDefault="00944D31">
            <w:pPr>
              <w:pStyle w:val="TAC"/>
              <w:rPr>
                <w:ins w:id="5740" w:author="TR Rapporteur (Ericsson)" w:date="2020-11-11T06:50:00Z"/>
              </w:rPr>
            </w:pPr>
            <w:ins w:id="5741" w:author="TR Rapporteur (Ericsson)" w:date="2020-11-11T06:50:00Z">
              <w:r>
                <w:t>1</w:t>
              </w:r>
            </w:ins>
          </w:p>
        </w:tc>
        <w:tc>
          <w:tcPr>
            <w:tcW w:w="4590" w:type="dxa"/>
            <w:tcBorders>
              <w:top w:val="single" w:sz="4" w:space="0" w:color="auto"/>
              <w:left w:val="single" w:sz="4" w:space="0" w:color="auto"/>
              <w:bottom w:val="single" w:sz="4" w:space="0" w:color="auto"/>
              <w:right w:val="single" w:sz="4" w:space="0" w:color="auto"/>
            </w:tcBorders>
            <w:shd w:val="clear" w:color="auto" w:fill="auto"/>
          </w:tcPr>
          <w:p w14:paraId="1AAF906A" w14:textId="77777777" w:rsidR="00AA744A" w:rsidRDefault="00944D31">
            <w:pPr>
              <w:pStyle w:val="TAC"/>
              <w:rPr>
                <w:ins w:id="5742" w:author="TR Rapporteur (Ericsson)" w:date="2020-11-11T06:50:00Z"/>
              </w:rPr>
            </w:pPr>
            <w:ins w:id="5743" w:author="TR Rapporteur (Ericsson)" w:date="2020-11-11T06:50:00Z">
              <w:r>
                <w:t>Estimate</w:t>
              </w:r>
            </w:ins>
          </w:p>
        </w:tc>
      </w:tr>
      <w:tr w:rsidR="00AA744A" w14:paraId="2C111137" w14:textId="77777777">
        <w:trPr>
          <w:ins w:id="5744" w:author="TR Rapporteur (Ericsson)" w:date="2020-11-11T06:50:00Z"/>
        </w:trPr>
        <w:tc>
          <w:tcPr>
            <w:tcW w:w="4045" w:type="dxa"/>
            <w:tcBorders>
              <w:top w:val="single" w:sz="4" w:space="0" w:color="auto"/>
              <w:left w:val="single" w:sz="4" w:space="0" w:color="auto"/>
              <w:bottom w:val="single" w:sz="4" w:space="0" w:color="auto"/>
              <w:right w:val="single" w:sz="4" w:space="0" w:color="auto"/>
            </w:tcBorders>
            <w:shd w:val="clear" w:color="auto" w:fill="auto"/>
          </w:tcPr>
          <w:p w14:paraId="37C5F916" w14:textId="77777777" w:rsidR="00AA744A" w:rsidRDefault="00944D31">
            <w:pPr>
              <w:pStyle w:val="TAC"/>
              <w:rPr>
                <w:ins w:id="5745" w:author="TR Rapporteur (Ericsson)" w:date="2020-11-11T06:50:00Z"/>
              </w:rPr>
            </w:pPr>
            <w:ins w:id="5746" w:author="TR Rapporteur (Ericsson)" w:date="2020-11-11T06:50:00Z">
              <w:r>
                <w:t>Step 9: The UE decodes the RRC message including SRS configuration</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0F18793" w14:textId="77777777" w:rsidR="00AA744A" w:rsidRDefault="00944D31">
            <w:pPr>
              <w:pStyle w:val="TAC"/>
              <w:rPr>
                <w:ins w:id="5747" w:author="TR Rapporteur (Ericsson)" w:date="2020-11-11T06:50:00Z"/>
              </w:rPr>
            </w:pPr>
            <w:ins w:id="5748" w:author="TR Rapporteur (Ericsson)" w:date="2020-11-11T06:50:00Z">
              <w:r>
                <w:t>10</w:t>
              </w:r>
            </w:ins>
          </w:p>
        </w:tc>
        <w:tc>
          <w:tcPr>
            <w:tcW w:w="4590" w:type="dxa"/>
            <w:tcBorders>
              <w:top w:val="single" w:sz="4" w:space="0" w:color="auto"/>
              <w:left w:val="single" w:sz="4" w:space="0" w:color="auto"/>
              <w:bottom w:val="single" w:sz="4" w:space="0" w:color="auto"/>
              <w:right w:val="single" w:sz="4" w:space="0" w:color="auto"/>
            </w:tcBorders>
            <w:shd w:val="clear" w:color="auto" w:fill="auto"/>
          </w:tcPr>
          <w:p w14:paraId="0CEAF04A" w14:textId="77777777" w:rsidR="00AA744A" w:rsidRDefault="00944D31">
            <w:pPr>
              <w:pStyle w:val="TAC"/>
              <w:rPr>
                <w:ins w:id="5749" w:author="TR Rapporteur (Ericsson)" w:date="2020-11-11T06:50:00Z"/>
              </w:rPr>
            </w:pPr>
            <w:ins w:id="5750" w:author="TR Rapporteur (Ericsson)" w:date="2020-11-11T06:50:00Z">
              <w:r>
                <w:t>RRC message</w:t>
              </w:r>
            </w:ins>
          </w:p>
        </w:tc>
      </w:tr>
      <w:tr w:rsidR="00AA744A" w14:paraId="6E0C4F6C" w14:textId="77777777">
        <w:trPr>
          <w:ins w:id="5751" w:author="TR Rapporteur (Ericsson)" w:date="2020-11-11T06:50:00Z"/>
        </w:trPr>
        <w:tc>
          <w:tcPr>
            <w:tcW w:w="4045" w:type="dxa"/>
            <w:tcBorders>
              <w:top w:val="single" w:sz="4" w:space="0" w:color="auto"/>
              <w:left w:val="single" w:sz="4" w:space="0" w:color="auto"/>
              <w:bottom w:val="single" w:sz="4" w:space="0" w:color="auto"/>
              <w:right w:val="single" w:sz="4" w:space="0" w:color="auto"/>
            </w:tcBorders>
            <w:shd w:val="clear" w:color="auto" w:fill="auto"/>
          </w:tcPr>
          <w:p w14:paraId="25CE25A7" w14:textId="77777777" w:rsidR="00AA744A" w:rsidRDefault="00944D31">
            <w:pPr>
              <w:pStyle w:val="TAC"/>
              <w:rPr>
                <w:ins w:id="5752" w:author="TR Rapporteur (Ericsson)" w:date="2020-11-11T06:50:00Z"/>
              </w:rPr>
            </w:pPr>
            <w:ins w:id="5753" w:author="TR Rapporteur (Ericsson)" w:date="2020-11-11T06:50:00Z">
              <w:r>
                <w:t>Step 10: The UE transmit SRS</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08733C2" w14:textId="77777777" w:rsidR="00AA744A" w:rsidRDefault="00944D31">
            <w:pPr>
              <w:pStyle w:val="TAC"/>
              <w:rPr>
                <w:ins w:id="5754" w:author="TR Rapporteur (Ericsson)" w:date="2020-11-11T06:50:00Z"/>
              </w:rPr>
            </w:pPr>
            <w:ins w:id="5755" w:author="TR Rapporteur (Ericsson)" w:date="2020-11-11T06:50:00Z">
              <w:r>
                <w:t>1</w:t>
              </w:r>
            </w:ins>
          </w:p>
        </w:tc>
        <w:tc>
          <w:tcPr>
            <w:tcW w:w="4590" w:type="dxa"/>
            <w:tcBorders>
              <w:top w:val="single" w:sz="4" w:space="0" w:color="auto"/>
              <w:left w:val="single" w:sz="4" w:space="0" w:color="auto"/>
              <w:bottom w:val="single" w:sz="4" w:space="0" w:color="auto"/>
              <w:right w:val="single" w:sz="4" w:space="0" w:color="auto"/>
            </w:tcBorders>
            <w:shd w:val="clear" w:color="auto" w:fill="auto"/>
          </w:tcPr>
          <w:p w14:paraId="0DD98D3F" w14:textId="77777777" w:rsidR="00AA744A" w:rsidRDefault="00944D31">
            <w:pPr>
              <w:pStyle w:val="TAC"/>
              <w:rPr>
                <w:ins w:id="5756" w:author="TR Rapporteur (Ericsson)" w:date="2020-11-11T06:50:00Z"/>
              </w:rPr>
            </w:pPr>
            <w:ins w:id="5757" w:author="TR Rapporteur (Ericsson)" w:date="2020-11-11T06:50:00Z">
              <w:r>
                <w:t>Estimate</w:t>
              </w:r>
            </w:ins>
          </w:p>
        </w:tc>
      </w:tr>
      <w:tr w:rsidR="00AA744A" w14:paraId="4B481381" w14:textId="77777777">
        <w:trPr>
          <w:trHeight w:val="1032"/>
          <w:ins w:id="5758" w:author="TR Rapporteur (Ericsson)" w:date="2020-11-11T06:50:00Z"/>
        </w:trPr>
        <w:tc>
          <w:tcPr>
            <w:tcW w:w="4045" w:type="dxa"/>
            <w:tcBorders>
              <w:top w:val="single" w:sz="4" w:space="0" w:color="auto"/>
              <w:left w:val="single" w:sz="4" w:space="0" w:color="auto"/>
              <w:right w:val="single" w:sz="4" w:space="0" w:color="auto"/>
            </w:tcBorders>
            <w:shd w:val="clear" w:color="auto" w:fill="auto"/>
          </w:tcPr>
          <w:p w14:paraId="694FE282" w14:textId="77777777" w:rsidR="00AA744A" w:rsidRDefault="00944D31">
            <w:pPr>
              <w:pStyle w:val="TAC"/>
              <w:rPr>
                <w:ins w:id="5759" w:author="TR Rapporteur (Ericsson)" w:date="2020-11-11T06:50:00Z"/>
              </w:rPr>
            </w:pPr>
            <w:ins w:id="5760" w:author="TR Rapporteur (Ericsson)" w:date="2020-11-11T06:50:00Z">
              <w:r>
                <w:t>Step 11: The UE reports the positioning measurement and the gNB successful decoding of the PUSCH carrying the LPP Provide Location Information message</w:t>
              </w:r>
            </w:ins>
          </w:p>
        </w:tc>
        <w:tc>
          <w:tcPr>
            <w:tcW w:w="1080" w:type="dxa"/>
            <w:tcBorders>
              <w:top w:val="single" w:sz="4" w:space="0" w:color="auto"/>
              <w:left w:val="single" w:sz="4" w:space="0" w:color="auto"/>
              <w:right w:val="single" w:sz="4" w:space="0" w:color="auto"/>
            </w:tcBorders>
            <w:shd w:val="clear" w:color="auto" w:fill="auto"/>
          </w:tcPr>
          <w:p w14:paraId="38B1943B" w14:textId="77777777" w:rsidR="00AA744A" w:rsidRDefault="00AA744A">
            <w:pPr>
              <w:pStyle w:val="TAC"/>
              <w:rPr>
                <w:ins w:id="5761" w:author="TR Rapporteur (Ericsson)" w:date="2020-11-11T06:50:00Z"/>
              </w:rPr>
            </w:pPr>
          </w:p>
          <w:p w14:paraId="0F9070B5" w14:textId="77777777" w:rsidR="00AA744A" w:rsidRDefault="00944D31">
            <w:pPr>
              <w:pStyle w:val="TAC"/>
              <w:rPr>
                <w:ins w:id="5762" w:author="TR Rapporteur (Ericsson)" w:date="2020-11-11T06:50:00Z"/>
              </w:rPr>
            </w:pPr>
            <w:ins w:id="5763" w:author="TR Rapporteur (Ericsson)" w:date="2020-11-11T06:50:00Z">
              <w:r>
                <w:t>3</w:t>
              </w:r>
            </w:ins>
          </w:p>
        </w:tc>
        <w:tc>
          <w:tcPr>
            <w:tcW w:w="4590" w:type="dxa"/>
            <w:tcBorders>
              <w:top w:val="single" w:sz="4" w:space="0" w:color="auto"/>
              <w:left w:val="single" w:sz="4" w:space="0" w:color="auto"/>
              <w:right w:val="single" w:sz="4" w:space="0" w:color="auto"/>
            </w:tcBorders>
            <w:shd w:val="clear" w:color="auto" w:fill="auto"/>
          </w:tcPr>
          <w:p w14:paraId="334077FE" w14:textId="77777777" w:rsidR="00AA744A" w:rsidRDefault="00AA744A">
            <w:pPr>
              <w:pStyle w:val="TAC"/>
              <w:rPr>
                <w:ins w:id="5764" w:author="TR Rapporteur (Ericsson)" w:date="2020-11-11T06:50:00Z"/>
              </w:rPr>
            </w:pPr>
          </w:p>
        </w:tc>
      </w:tr>
      <w:tr w:rsidR="00AA744A" w14:paraId="71A392A8" w14:textId="77777777">
        <w:trPr>
          <w:ins w:id="5765" w:author="TR Rapporteur (Ericsson)" w:date="2020-11-11T06:50:00Z"/>
        </w:trPr>
        <w:tc>
          <w:tcPr>
            <w:tcW w:w="4045" w:type="dxa"/>
            <w:tcBorders>
              <w:top w:val="single" w:sz="4" w:space="0" w:color="auto"/>
              <w:left w:val="single" w:sz="4" w:space="0" w:color="auto"/>
              <w:bottom w:val="single" w:sz="4" w:space="0" w:color="auto"/>
              <w:right w:val="single" w:sz="4" w:space="0" w:color="auto"/>
            </w:tcBorders>
          </w:tcPr>
          <w:p w14:paraId="2721199A" w14:textId="77777777" w:rsidR="00AA744A" w:rsidRDefault="00944D31">
            <w:pPr>
              <w:pStyle w:val="TAC"/>
              <w:rPr>
                <w:ins w:id="5766" w:author="TR Rapporteur (Ericsson)" w:date="2020-11-11T06:50:00Z"/>
              </w:rPr>
            </w:pPr>
            <w:ins w:id="5767" w:author="TR Rapporteur (Ericsson)" w:date="2020-11-11T06:50:00Z">
              <w:r>
                <w:t>Total values</w:t>
              </w:r>
            </w:ins>
          </w:p>
        </w:tc>
        <w:tc>
          <w:tcPr>
            <w:tcW w:w="1080" w:type="dxa"/>
            <w:tcBorders>
              <w:top w:val="single" w:sz="4" w:space="0" w:color="auto"/>
              <w:left w:val="single" w:sz="4" w:space="0" w:color="auto"/>
              <w:bottom w:val="single" w:sz="4" w:space="0" w:color="auto"/>
              <w:right w:val="single" w:sz="4" w:space="0" w:color="auto"/>
            </w:tcBorders>
          </w:tcPr>
          <w:p w14:paraId="3BDFE557" w14:textId="77777777" w:rsidR="00AA744A" w:rsidRDefault="00944D31">
            <w:pPr>
              <w:pStyle w:val="TAC"/>
              <w:rPr>
                <w:ins w:id="5768" w:author="TR Rapporteur (Ericsson)" w:date="2020-11-11T06:50:00Z"/>
              </w:rPr>
            </w:pPr>
            <w:ins w:id="5769" w:author="TR Rapporteur (Ericsson)" w:date="2020-11-11T06:50:00Z">
              <w:r>
                <w:t>45ms</w:t>
              </w:r>
            </w:ins>
          </w:p>
        </w:tc>
        <w:tc>
          <w:tcPr>
            <w:tcW w:w="4590" w:type="dxa"/>
            <w:tcBorders>
              <w:top w:val="single" w:sz="4" w:space="0" w:color="auto"/>
              <w:left w:val="single" w:sz="4" w:space="0" w:color="auto"/>
              <w:bottom w:val="single" w:sz="4" w:space="0" w:color="auto"/>
              <w:right w:val="single" w:sz="4" w:space="0" w:color="auto"/>
            </w:tcBorders>
          </w:tcPr>
          <w:p w14:paraId="176DFD85" w14:textId="77777777" w:rsidR="00AA744A" w:rsidRDefault="00AA744A">
            <w:pPr>
              <w:pStyle w:val="TAC"/>
              <w:rPr>
                <w:ins w:id="5770" w:author="TR Rapporteur (Ericsson)" w:date="2020-11-11T06:50:00Z"/>
              </w:rPr>
            </w:pPr>
          </w:p>
        </w:tc>
      </w:tr>
    </w:tbl>
    <w:p w14:paraId="2B3E31D7" w14:textId="77777777" w:rsidR="00AA744A" w:rsidRDefault="00944D31">
      <w:pPr>
        <w:pStyle w:val="Heading4"/>
        <w:rPr>
          <w:ins w:id="5771" w:author="TR Rapporteur (Ericsson)" w:date="2020-11-11T06:50:00Z"/>
        </w:rPr>
      </w:pPr>
      <w:bookmarkStart w:id="5772" w:name="_Toc55965410"/>
      <w:ins w:id="5773" w:author="TR Rapporteur (Ericsson)" w:date="2020-11-11T06:50:00Z">
        <w:r>
          <w:t>C.1.2.10 Results from source [17]</w:t>
        </w:r>
        <w:bookmarkEnd w:id="5772"/>
      </w:ins>
    </w:p>
    <w:p w14:paraId="0C0AD3DC" w14:textId="77777777" w:rsidR="00AA744A" w:rsidRDefault="00944D31">
      <w:pPr>
        <w:pStyle w:val="Heading5"/>
        <w:rPr>
          <w:ins w:id="5774" w:author="TR Rapporteur (Ericsson)" w:date="2020-11-11T06:50:00Z"/>
        </w:rPr>
      </w:pPr>
      <w:bookmarkStart w:id="5775" w:name="_Toc55965411"/>
      <w:ins w:id="5776" w:author="TR Rapporteur (Ericsson)" w:date="2020-11-11T06:50:00Z">
        <w:r>
          <w:t>C.1.2.10.1</w:t>
        </w:r>
        <w:r>
          <w:tab/>
          <w:t>Description of evaluation scenarios</w:t>
        </w:r>
        <w:bookmarkEnd w:id="5775"/>
      </w:ins>
    </w:p>
    <w:p w14:paraId="166E4EBB" w14:textId="77777777" w:rsidR="00AA744A" w:rsidRDefault="00944D31">
      <w:pPr>
        <w:pStyle w:val="Heading5"/>
        <w:rPr>
          <w:ins w:id="5777" w:author="TR Rapporteur (Ericsson)" w:date="2020-11-11T06:50:00Z"/>
        </w:rPr>
      </w:pPr>
      <w:bookmarkStart w:id="5778" w:name="_Toc55965412"/>
      <w:ins w:id="5779" w:author="TR Rapporteur (Ericsson)" w:date="2020-11-11T06:50:00Z">
        <w:r>
          <w:t>C.1.2.10.2</w:t>
        </w:r>
        <w:r>
          <w:tab/>
          <w:t>Latency analysis for Rel.16 solutions</w:t>
        </w:r>
        <w:bookmarkEnd w:id="5778"/>
      </w:ins>
    </w:p>
    <w:p w14:paraId="20CF0B11" w14:textId="77777777" w:rsidR="00AA744A" w:rsidRDefault="00944D31">
      <w:pPr>
        <w:rPr>
          <w:ins w:id="5780" w:author="TR Rapporteur (Ericsson)" w:date="2020-11-11T06:50:00Z"/>
        </w:rPr>
      </w:pPr>
      <w:ins w:id="5781" w:author="TR Rapporteur (Ericsson)" w:date="2020-11-11T06:50:00Z">
        <w:r>
          <w:t>Latency components are recommended to be captured in table and ordered consequently in time starting from the earliest oneLatency analysis for the Rel.16 NR positioning is provided in Table C.1.2.1.20-1.</w:t>
        </w:r>
      </w:ins>
    </w:p>
    <w:p w14:paraId="41E84851" w14:textId="77777777" w:rsidR="00AA744A" w:rsidRDefault="00944D31">
      <w:pPr>
        <w:pStyle w:val="TH"/>
        <w:rPr>
          <w:ins w:id="5782" w:author="TR Rapporteur (Ericsson)" w:date="2020-11-11T06:50:00Z"/>
        </w:rPr>
      </w:pPr>
      <w:ins w:id="5783" w:author="TR Rapporteur (Ericsson)" w:date="2020-11-11T06:50:00Z">
        <w:r>
          <w:t xml:space="preserve">Table C.1.2.1.20-1: Rel.16 NR positioning latency </w:t>
        </w:r>
      </w:ins>
    </w:p>
    <w:tbl>
      <w:tblP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55"/>
        <w:gridCol w:w="1620"/>
        <w:gridCol w:w="4500"/>
      </w:tblGrid>
      <w:tr w:rsidR="00AA744A" w14:paraId="31C25705" w14:textId="77777777">
        <w:trPr>
          <w:ins w:id="5784" w:author="TR Rapporteur (Ericsson)" w:date="2020-11-11T06:50:00Z"/>
        </w:trPr>
        <w:tc>
          <w:tcPr>
            <w:tcW w:w="10075" w:type="dxa"/>
            <w:gridSpan w:val="3"/>
            <w:shd w:val="clear" w:color="auto" w:fill="auto"/>
          </w:tcPr>
          <w:p w14:paraId="072B2DA9" w14:textId="77777777" w:rsidR="00AA744A" w:rsidRDefault="00944D31">
            <w:pPr>
              <w:pStyle w:val="TAC"/>
              <w:rPr>
                <w:ins w:id="5785" w:author="TR Rapporteur (Ericsson)" w:date="2020-11-11T06:50:00Z"/>
              </w:rPr>
            </w:pPr>
            <w:ins w:id="5786" w:author="TR Rapporteur (Ericsson)" w:date="2020-11-11T06:50:00Z">
              <w:r>
                <w:t>UE-Assisted DL-only Positioning, RRC Connected State</w:t>
              </w:r>
            </w:ins>
          </w:p>
          <w:p w14:paraId="1E8364E5" w14:textId="77777777" w:rsidR="00AA744A" w:rsidRDefault="00AA744A">
            <w:pPr>
              <w:pStyle w:val="TAC"/>
              <w:rPr>
                <w:ins w:id="5787" w:author="TR Rapporteur (Ericsson)" w:date="2020-11-11T06:50:00Z"/>
              </w:rPr>
            </w:pPr>
          </w:p>
        </w:tc>
      </w:tr>
      <w:tr w:rsidR="00AA744A" w14:paraId="52B8FD2F" w14:textId="77777777">
        <w:trPr>
          <w:trHeight w:val="56"/>
          <w:ins w:id="5788" w:author="TR Rapporteur (Ericsson)" w:date="2020-11-11T06:50:00Z"/>
        </w:trPr>
        <w:tc>
          <w:tcPr>
            <w:tcW w:w="3955" w:type="dxa"/>
            <w:shd w:val="clear" w:color="auto" w:fill="auto"/>
          </w:tcPr>
          <w:p w14:paraId="07912CA4" w14:textId="77777777" w:rsidR="00AA744A" w:rsidRDefault="00944D31">
            <w:pPr>
              <w:pStyle w:val="TAC"/>
              <w:rPr>
                <w:ins w:id="5789" w:author="TR Rapporteur (Ericsson)" w:date="2020-11-11T06:50:00Z"/>
              </w:rPr>
            </w:pPr>
            <w:ins w:id="5790" w:author="TR Rapporteur (Ericsson)" w:date="2020-11-11T06:50:00Z">
              <w:r>
                <w:t>Latency Components</w:t>
              </w:r>
            </w:ins>
          </w:p>
        </w:tc>
        <w:tc>
          <w:tcPr>
            <w:tcW w:w="1620" w:type="dxa"/>
            <w:shd w:val="clear" w:color="auto" w:fill="auto"/>
          </w:tcPr>
          <w:p w14:paraId="676A508A" w14:textId="77777777" w:rsidR="00AA744A" w:rsidRDefault="00944D31">
            <w:pPr>
              <w:pStyle w:val="TAC"/>
              <w:rPr>
                <w:ins w:id="5791" w:author="TR Rapporteur (Ericsson)" w:date="2020-11-11T06:50:00Z"/>
              </w:rPr>
            </w:pPr>
            <w:ins w:id="5792" w:author="TR Rapporteur (Ericsson)" w:date="2020-11-11T06:50:00Z">
              <w:r>
                <w:t>Value Range, ms</w:t>
              </w:r>
            </w:ins>
          </w:p>
        </w:tc>
        <w:tc>
          <w:tcPr>
            <w:tcW w:w="4500" w:type="dxa"/>
            <w:shd w:val="clear" w:color="auto" w:fill="auto"/>
          </w:tcPr>
          <w:p w14:paraId="74A0AA7A" w14:textId="77777777" w:rsidR="00AA744A" w:rsidRDefault="00944D31">
            <w:pPr>
              <w:pStyle w:val="TAC"/>
              <w:rPr>
                <w:ins w:id="5793" w:author="TR Rapporteur (Ericsson)" w:date="2020-11-11T06:50:00Z"/>
              </w:rPr>
            </w:pPr>
            <w:ins w:id="5794" w:author="TR Rapporteur (Ericsson)" w:date="2020-11-11T06:50:00Z">
              <w:r>
                <w:t>Description of Latency Component</w:t>
              </w:r>
            </w:ins>
          </w:p>
        </w:tc>
      </w:tr>
      <w:tr w:rsidR="00AA744A" w14:paraId="27D8609F" w14:textId="77777777">
        <w:trPr>
          <w:ins w:id="5795" w:author="TR Rapporteur (Ericsson)" w:date="2020-11-11T06:50:00Z"/>
        </w:trPr>
        <w:tc>
          <w:tcPr>
            <w:tcW w:w="3955" w:type="dxa"/>
            <w:shd w:val="clear" w:color="auto" w:fill="auto"/>
          </w:tcPr>
          <w:p w14:paraId="1DD5DF73" w14:textId="77777777" w:rsidR="00AA744A" w:rsidRDefault="00944D31">
            <w:pPr>
              <w:pStyle w:val="TAC"/>
              <w:rPr>
                <w:ins w:id="5796" w:author="TR Rapporteur (Ericsson)" w:date="2020-11-11T06:50:00Z"/>
              </w:rPr>
            </w:pPr>
            <w:ins w:id="5797" w:author="TR Rapporteur (Ericsson)" w:date="2020-11-11T06:50:00Z">
              <w:r>
                <w:t>Step 1: Serving gNB sends PDSCH that contains the Location Information Request and is successfully decoded in physical layer by the UE</w:t>
              </w:r>
            </w:ins>
          </w:p>
        </w:tc>
        <w:tc>
          <w:tcPr>
            <w:tcW w:w="1620" w:type="dxa"/>
            <w:shd w:val="clear" w:color="auto" w:fill="auto"/>
          </w:tcPr>
          <w:p w14:paraId="30E9FD6B" w14:textId="77777777" w:rsidR="00AA744A" w:rsidRDefault="00944D31">
            <w:pPr>
              <w:pStyle w:val="TAC"/>
              <w:rPr>
                <w:ins w:id="5798" w:author="TR Rapporteur (Ericsson)" w:date="2020-11-11T06:50:00Z"/>
              </w:rPr>
            </w:pPr>
            <w:ins w:id="5799" w:author="TR Rapporteur (Ericsson)" w:date="2020-11-11T06:50:00Z">
              <w:r>
                <w:t>1 - 2</w:t>
              </w:r>
            </w:ins>
          </w:p>
        </w:tc>
        <w:tc>
          <w:tcPr>
            <w:tcW w:w="4500" w:type="dxa"/>
            <w:shd w:val="clear" w:color="auto" w:fill="auto"/>
          </w:tcPr>
          <w:p w14:paraId="1BABC605" w14:textId="77777777" w:rsidR="00AA744A" w:rsidRDefault="00944D31">
            <w:pPr>
              <w:pStyle w:val="TAC"/>
              <w:rPr>
                <w:ins w:id="5800" w:author="TR Rapporteur (Ericsson)" w:date="2020-11-11T06:50:00Z"/>
              </w:rPr>
            </w:pPr>
            <w:ins w:id="5801" w:author="TR Rapporteur (Ericsson)" w:date="2020-11-11T06:50:00Z">
              <w:r>
                <w:t xml:space="preserve">“Best-case” corresponds to the case of cap-2 UE with 30 KHz SCS and FDD. </w:t>
              </w:r>
            </w:ins>
          </w:p>
        </w:tc>
      </w:tr>
      <w:tr w:rsidR="00AA744A" w14:paraId="5259579B" w14:textId="77777777">
        <w:trPr>
          <w:ins w:id="5802" w:author="TR Rapporteur (Ericsson)" w:date="2020-11-11T06:50:00Z"/>
        </w:trPr>
        <w:tc>
          <w:tcPr>
            <w:tcW w:w="3955" w:type="dxa"/>
            <w:shd w:val="clear" w:color="auto" w:fill="auto"/>
          </w:tcPr>
          <w:p w14:paraId="32FF6D15" w14:textId="77777777" w:rsidR="00AA744A" w:rsidRDefault="00944D31">
            <w:pPr>
              <w:pStyle w:val="TAC"/>
              <w:rPr>
                <w:ins w:id="5803" w:author="TR Rapporteur (Ericsson)" w:date="2020-11-11T06:50:00Z"/>
              </w:rPr>
            </w:pPr>
            <w:ins w:id="5804" w:author="TR Rapporteur (Ericsson)" w:date="2020-11-11T06:50:00Z">
              <w:r>
                <w:t>Step 2: UE interprets and applies the LPP message (Location Request)</w:t>
              </w:r>
            </w:ins>
          </w:p>
        </w:tc>
        <w:tc>
          <w:tcPr>
            <w:tcW w:w="1620" w:type="dxa"/>
            <w:shd w:val="clear" w:color="auto" w:fill="auto"/>
          </w:tcPr>
          <w:p w14:paraId="0C0896C0" w14:textId="77777777" w:rsidR="00AA744A" w:rsidRDefault="00944D31">
            <w:pPr>
              <w:pStyle w:val="TAC"/>
              <w:rPr>
                <w:ins w:id="5805" w:author="TR Rapporteur (Ericsson)" w:date="2020-11-11T06:50:00Z"/>
              </w:rPr>
            </w:pPr>
            <w:ins w:id="5806" w:author="TR Rapporteur (Ericsson)" w:date="2020-11-11T06:50:00Z">
              <w:r>
                <w:t>10</w:t>
              </w:r>
            </w:ins>
          </w:p>
        </w:tc>
        <w:tc>
          <w:tcPr>
            <w:tcW w:w="4500" w:type="dxa"/>
            <w:shd w:val="clear" w:color="auto" w:fill="auto"/>
          </w:tcPr>
          <w:p w14:paraId="408BE83E" w14:textId="77777777" w:rsidR="00AA744A" w:rsidRDefault="00944D31">
            <w:pPr>
              <w:pStyle w:val="TAC"/>
              <w:rPr>
                <w:ins w:id="5807" w:author="TR Rapporteur (Ericsson)" w:date="2020-11-11T06:50:00Z"/>
              </w:rPr>
            </w:pPr>
            <w:ins w:id="5808" w:author="TR Rapporteur (Ericsson)" w:date="2020-11-11T06:50:00Z">
              <w:r>
                <w:t>RRC Processing time are captured in 38.331 Section 12</w:t>
              </w:r>
            </w:ins>
          </w:p>
        </w:tc>
      </w:tr>
      <w:tr w:rsidR="00AA744A" w14:paraId="1C06286A" w14:textId="77777777">
        <w:trPr>
          <w:ins w:id="5809" w:author="TR Rapporteur (Ericsson)" w:date="2020-11-11T06:50:00Z"/>
        </w:trPr>
        <w:tc>
          <w:tcPr>
            <w:tcW w:w="3955" w:type="dxa"/>
            <w:shd w:val="clear" w:color="auto" w:fill="auto"/>
          </w:tcPr>
          <w:p w14:paraId="4882C148" w14:textId="77777777" w:rsidR="00AA744A" w:rsidRDefault="00944D31">
            <w:pPr>
              <w:pStyle w:val="TAC"/>
              <w:rPr>
                <w:ins w:id="5810" w:author="TR Rapporteur (Ericsson)" w:date="2020-11-11T06:50:00Z"/>
              </w:rPr>
            </w:pPr>
            <w:ins w:id="5811" w:author="TR Rapporteur (Ericsson)" w:date="2020-11-11T06:50:00Z">
              <w:r>
                <w:t>Step 3: Request of Location Information  has be received  at the UE. UE transmits in PUSCH an MG-request through an RRC message</w:t>
              </w:r>
            </w:ins>
          </w:p>
        </w:tc>
        <w:tc>
          <w:tcPr>
            <w:tcW w:w="1620" w:type="dxa"/>
            <w:shd w:val="clear" w:color="auto" w:fill="auto"/>
          </w:tcPr>
          <w:p w14:paraId="5B3DB72E" w14:textId="77777777" w:rsidR="00AA744A" w:rsidRDefault="00944D31">
            <w:pPr>
              <w:pStyle w:val="TAC"/>
              <w:rPr>
                <w:ins w:id="5812" w:author="TR Rapporteur (Ericsson)" w:date="2020-11-11T06:50:00Z"/>
              </w:rPr>
            </w:pPr>
            <w:ins w:id="5813" w:author="TR Rapporteur (Ericsson)" w:date="2020-11-11T06:50:00Z">
              <w:r>
                <w:t>1 - 4</w:t>
              </w:r>
            </w:ins>
          </w:p>
        </w:tc>
        <w:tc>
          <w:tcPr>
            <w:tcW w:w="4500" w:type="dxa"/>
            <w:shd w:val="clear" w:color="auto" w:fill="auto"/>
          </w:tcPr>
          <w:p w14:paraId="69A9393F" w14:textId="77777777" w:rsidR="00AA744A" w:rsidRDefault="00944D31">
            <w:pPr>
              <w:pStyle w:val="TAC"/>
              <w:rPr>
                <w:ins w:id="5814" w:author="TR Rapporteur (Ericsson)" w:date="2020-11-11T06:50:00Z"/>
              </w:rPr>
            </w:pPr>
            <w:ins w:id="5815" w:author="TR Rapporteur (Ericsson)" w:date="2020-11-11T06:50:00Z">
              <w:r>
                <w:t>Transmission of a small package that includes an RRC message with an MG-request could be as low as 1 msec in FDD with SCS 30 KHz and Cap-2. However, for Cap-1 UEs, in TDD, where there can be fewer occasions for PUSCH transmission, it may be required longer period of time for the package to be transmitted through the air interface</w:t>
              </w:r>
            </w:ins>
          </w:p>
        </w:tc>
      </w:tr>
      <w:tr w:rsidR="00AA744A" w14:paraId="3E86BCEA" w14:textId="77777777">
        <w:trPr>
          <w:ins w:id="5816" w:author="TR Rapporteur (Ericsson)" w:date="2020-11-11T06:50:00Z"/>
        </w:trPr>
        <w:tc>
          <w:tcPr>
            <w:tcW w:w="3955" w:type="dxa"/>
            <w:shd w:val="clear" w:color="auto" w:fill="auto"/>
          </w:tcPr>
          <w:p w14:paraId="33492E05" w14:textId="77777777" w:rsidR="00AA744A" w:rsidRDefault="00944D31">
            <w:pPr>
              <w:pStyle w:val="TAC"/>
              <w:rPr>
                <w:ins w:id="5817" w:author="TR Rapporteur (Ericsson)" w:date="2020-11-11T06:50:00Z"/>
              </w:rPr>
            </w:pPr>
            <w:ins w:id="5818" w:author="TR Rapporteur (Ericsson)" w:date="2020-11-11T06:50:00Z">
              <w:r>
                <w:t>Step 4: Serving gNB successfully decodes and interprets the PHY-layer message that contains the MG-request</w:t>
              </w:r>
            </w:ins>
          </w:p>
        </w:tc>
        <w:tc>
          <w:tcPr>
            <w:tcW w:w="1620" w:type="dxa"/>
            <w:shd w:val="clear" w:color="auto" w:fill="auto"/>
          </w:tcPr>
          <w:p w14:paraId="1977428C" w14:textId="77777777" w:rsidR="00AA744A" w:rsidRDefault="00944D31">
            <w:pPr>
              <w:pStyle w:val="TAC"/>
              <w:rPr>
                <w:ins w:id="5819" w:author="TR Rapporteur (Ericsson)" w:date="2020-11-11T06:50:00Z"/>
              </w:rPr>
            </w:pPr>
            <w:ins w:id="5820" w:author="TR Rapporteur (Ericsson)" w:date="2020-11-11T06:50:00Z">
              <w:r>
                <w:t>10</w:t>
              </w:r>
            </w:ins>
          </w:p>
        </w:tc>
        <w:tc>
          <w:tcPr>
            <w:tcW w:w="4500" w:type="dxa"/>
            <w:shd w:val="clear" w:color="auto" w:fill="auto"/>
          </w:tcPr>
          <w:p w14:paraId="0F40A857" w14:textId="77777777" w:rsidR="00AA744A" w:rsidRDefault="00944D31">
            <w:pPr>
              <w:pStyle w:val="TAC"/>
              <w:rPr>
                <w:ins w:id="5821" w:author="TR Rapporteur (Ericsson)" w:date="2020-11-11T06:50:00Z"/>
              </w:rPr>
            </w:pPr>
            <w:ins w:id="5822" w:author="TR Rapporteur (Ericsson)" w:date="2020-11-11T06:50:00Z">
              <w:r>
                <w:t xml:space="preserve">There are no RRC processing times for gNBs in the specification. We assume the same processing time as for the UE which are captured in 38.331 Section 12. </w:t>
              </w:r>
            </w:ins>
          </w:p>
        </w:tc>
      </w:tr>
      <w:tr w:rsidR="00AA744A" w14:paraId="384AF4B3" w14:textId="77777777">
        <w:trPr>
          <w:ins w:id="5823" w:author="TR Rapporteur (Ericsson)" w:date="2020-11-11T06:50:00Z"/>
        </w:trPr>
        <w:tc>
          <w:tcPr>
            <w:tcW w:w="3955" w:type="dxa"/>
            <w:shd w:val="clear" w:color="auto" w:fill="auto"/>
          </w:tcPr>
          <w:p w14:paraId="520A3666" w14:textId="77777777" w:rsidR="00AA744A" w:rsidRDefault="00944D31">
            <w:pPr>
              <w:pStyle w:val="TAC"/>
              <w:rPr>
                <w:ins w:id="5824" w:author="TR Rapporteur (Ericsson)" w:date="2020-11-11T06:50:00Z"/>
              </w:rPr>
            </w:pPr>
            <w:ins w:id="5825" w:author="TR Rapporteur (Ericsson)" w:date="2020-11-11T06:50:00Z">
              <w:r>
                <w:t>Step 5: Serving gNB transmits the RRC configuration of the MG request</w:t>
              </w:r>
            </w:ins>
          </w:p>
        </w:tc>
        <w:tc>
          <w:tcPr>
            <w:tcW w:w="1620" w:type="dxa"/>
            <w:shd w:val="clear" w:color="auto" w:fill="auto"/>
          </w:tcPr>
          <w:p w14:paraId="6CD5B547" w14:textId="77777777" w:rsidR="00AA744A" w:rsidRDefault="00944D31">
            <w:pPr>
              <w:pStyle w:val="TAC"/>
              <w:rPr>
                <w:ins w:id="5826" w:author="TR Rapporteur (Ericsson)" w:date="2020-11-11T06:50:00Z"/>
              </w:rPr>
            </w:pPr>
            <w:ins w:id="5827" w:author="TR Rapporteur (Ericsson)" w:date="2020-11-11T06:50:00Z">
              <w:r>
                <w:t>1 - 2</w:t>
              </w:r>
            </w:ins>
          </w:p>
        </w:tc>
        <w:tc>
          <w:tcPr>
            <w:tcW w:w="4500" w:type="dxa"/>
            <w:shd w:val="clear" w:color="auto" w:fill="auto"/>
          </w:tcPr>
          <w:p w14:paraId="5D9856E8" w14:textId="77777777" w:rsidR="00AA744A" w:rsidRDefault="00944D31">
            <w:pPr>
              <w:pStyle w:val="TAC"/>
              <w:rPr>
                <w:ins w:id="5828" w:author="TR Rapporteur (Ericsson)" w:date="2020-11-11T06:50:00Z"/>
              </w:rPr>
            </w:pPr>
            <w:ins w:id="5829" w:author="TR Rapporteur (Ericsson)" w:date="2020-11-11T06:50:00Z">
              <w:r>
                <w:t xml:space="preserve">“Best-case” corresponds to the case of cap-2 UE with 30 KHz SCS and FDD. </w:t>
              </w:r>
            </w:ins>
          </w:p>
        </w:tc>
      </w:tr>
      <w:tr w:rsidR="00AA744A" w14:paraId="2D766E0A" w14:textId="77777777">
        <w:trPr>
          <w:ins w:id="5830" w:author="TR Rapporteur (Ericsson)" w:date="2020-11-11T06:50:00Z"/>
        </w:trPr>
        <w:tc>
          <w:tcPr>
            <w:tcW w:w="3955" w:type="dxa"/>
            <w:shd w:val="clear" w:color="auto" w:fill="auto"/>
          </w:tcPr>
          <w:p w14:paraId="2E9A3884" w14:textId="77777777" w:rsidR="00AA744A" w:rsidRDefault="00944D31">
            <w:pPr>
              <w:pStyle w:val="TAC"/>
              <w:rPr>
                <w:ins w:id="5831" w:author="TR Rapporteur (Ericsson)" w:date="2020-11-11T06:50:00Z"/>
              </w:rPr>
            </w:pPr>
            <w:ins w:id="5832" w:author="TR Rapporteur (Ericsson)" w:date="2020-11-11T06:50:00Z">
              <w:r>
                <w:t>Step 6: UE receives the message, interprets and applies the MG configuration</w:t>
              </w:r>
            </w:ins>
          </w:p>
        </w:tc>
        <w:tc>
          <w:tcPr>
            <w:tcW w:w="1620" w:type="dxa"/>
            <w:shd w:val="clear" w:color="auto" w:fill="auto"/>
          </w:tcPr>
          <w:p w14:paraId="6D76F059" w14:textId="77777777" w:rsidR="00AA744A" w:rsidRDefault="00944D31">
            <w:pPr>
              <w:pStyle w:val="TAC"/>
              <w:rPr>
                <w:ins w:id="5833" w:author="TR Rapporteur (Ericsson)" w:date="2020-11-11T06:50:00Z"/>
              </w:rPr>
            </w:pPr>
            <w:ins w:id="5834" w:author="TR Rapporteur (Ericsson)" w:date="2020-11-11T06:50:00Z">
              <w:r>
                <w:t>10</w:t>
              </w:r>
            </w:ins>
          </w:p>
        </w:tc>
        <w:tc>
          <w:tcPr>
            <w:tcW w:w="4500" w:type="dxa"/>
            <w:shd w:val="clear" w:color="auto" w:fill="auto"/>
          </w:tcPr>
          <w:p w14:paraId="06EF82B8" w14:textId="77777777" w:rsidR="00AA744A" w:rsidRDefault="00944D31">
            <w:pPr>
              <w:pStyle w:val="TAC"/>
              <w:rPr>
                <w:ins w:id="5835" w:author="TR Rapporteur (Ericsson)" w:date="2020-11-11T06:50:00Z"/>
              </w:rPr>
            </w:pPr>
            <w:ins w:id="5836" w:author="TR Rapporteur (Ericsson)" w:date="2020-11-11T06:50:00Z">
              <w:r>
                <w:t>RRC Processing time are captured in 38.331 Section 12.</w:t>
              </w:r>
            </w:ins>
          </w:p>
        </w:tc>
      </w:tr>
      <w:tr w:rsidR="00AA744A" w14:paraId="029133C0" w14:textId="77777777">
        <w:trPr>
          <w:ins w:id="5837" w:author="TR Rapporteur (Ericsson)" w:date="2020-11-11T06:50:00Z"/>
        </w:trPr>
        <w:tc>
          <w:tcPr>
            <w:tcW w:w="3955" w:type="dxa"/>
            <w:shd w:val="clear" w:color="auto" w:fill="auto"/>
          </w:tcPr>
          <w:p w14:paraId="33683B04" w14:textId="77777777" w:rsidR="00AA744A" w:rsidRDefault="00944D31">
            <w:pPr>
              <w:pStyle w:val="TAC"/>
              <w:rPr>
                <w:ins w:id="5838" w:author="TR Rapporteur (Ericsson)" w:date="2020-11-11T06:50:00Z"/>
              </w:rPr>
            </w:pPr>
            <w:ins w:id="5839" w:author="TR Rapporteur (Ericsson)" w:date="2020-11-11T06:50:00Z">
              <w:r>
                <w:t>Step 7: UE receives at least one occasion of the PRS within the MG.</w:t>
              </w:r>
            </w:ins>
          </w:p>
        </w:tc>
        <w:tc>
          <w:tcPr>
            <w:tcW w:w="1620" w:type="dxa"/>
            <w:shd w:val="clear" w:color="auto" w:fill="auto"/>
          </w:tcPr>
          <w:p w14:paraId="40ACE9EF" w14:textId="77777777" w:rsidR="00AA744A" w:rsidRDefault="00944D31">
            <w:pPr>
              <w:pStyle w:val="TAC"/>
              <w:rPr>
                <w:ins w:id="5840" w:author="TR Rapporteur (Ericsson)" w:date="2020-11-11T06:50:00Z"/>
              </w:rPr>
            </w:pPr>
            <w:ins w:id="5841" w:author="TR Rapporteur (Ericsson)" w:date="2020-11-11T06:50:00Z">
              <w:r>
                <w:t>20 - 640</w:t>
              </w:r>
            </w:ins>
          </w:p>
        </w:tc>
        <w:tc>
          <w:tcPr>
            <w:tcW w:w="4500" w:type="dxa"/>
            <w:shd w:val="clear" w:color="auto" w:fill="auto"/>
          </w:tcPr>
          <w:p w14:paraId="44975BBA" w14:textId="77777777" w:rsidR="00AA744A" w:rsidRDefault="00944D31">
            <w:pPr>
              <w:pStyle w:val="TAC"/>
              <w:rPr>
                <w:ins w:id="5842" w:author="TR Rapporteur (Ericsson)" w:date="2020-11-11T06:50:00Z"/>
              </w:rPr>
            </w:pPr>
            <w:ins w:id="5843" w:author="TR Rapporteur (Ericsson)" w:date="2020-11-11T06:50:00Z">
              <w:r>
                <w:t xml:space="preserve">A UE may have applied the MG configuration at the end of a previous MG instance, so the UE would have to way for a whole PRS period (or MG period, which ever is larger). The minimum MGRP in NR rel-16 is 20 msec. So, even if the UE can produce a report using one occasion, the best-case latency would be 20 msec (assuming all required PRS resources are unmuted within the single PRS occasion). </w:t>
              </w:r>
            </w:ins>
          </w:p>
          <w:p w14:paraId="7DA6C99B" w14:textId="77777777" w:rsidR="00AA744A" w:rsidRDefault="00944D31">
            <w:pPr>
              <w:pStyle w:val="TAC"/>
              <w:rPr>
                <w:ins w:id="5844" w:author="TR Rapporteur (Ericsson)" w:date="2020-11-11T06:50:00Z"/>
              </w:rPr>
            </w:pPr>
            <w:ins w:id="5845" w:author="TR Rapporteur (Ericsson)" w:date="2020-11-11T06:50:00Z">
              <w:r>
                <w:t xml:space="preserve">Typically more than one occasions are needed for accurate measurement (see e.g. RAN4 discussions in NR Rel-16). As an example, we assume that at least 4 occasions are needed and a typical PRS periodicity and MGRP would be of the order of 160 msec. </w:t>
              </w:r>
            </w:ins>
          </w:p>
        </w:tc>
      </w:tr>
      <w:tr w:rsidR="00AA744A" w14:paraId="1CBDE16B" w14:textId="77777777">
        <w:trPr>
          <w:ins w:id="5846" w:author="TR Rapporteur (Ericsson)" w:date="2020-11-11T06:50:00Z"/>
        </w:trPr>
        <w:tc>
          <w:tcPr>
            <w:tcW w:w="3955" w:type="dxa"/>
            <w:shd w:val="clear" w:color="auto" w:fill="auto"/>
          </w:tcPr>
          <w:p w14:paraId="177B0AB8" w14:textId="77777777" w:rsidR="00AA744A" w:rsidRDefault="00944D31">
            <w:pPr>
              <w:pStyle w:val="TAC"/>
              <w:rPr>
                <w:ins w:id="5847" w:author="TR Rapporteur (Ericsson)" w:date="2020-11-11T06:50:00Z"/>
              </w:rPr>
            </w:pPr>
            <w:ins w:id="5848" w:author="TR Rapporteur (Ericsson)" w:date="2020-11-11T06:50:00Z">
              <w:r>
                <w:t>Step 8: UE finishes the processing T-N time after the end of the last PRS occasion where (N,T) is the reported capability of processing N msec of PRS every T</w:t>
              </w:r>
            </w:ins>
          </w:p>
        </w:tc>
        <w:tc>
          <w:tcPr>
            <w:tcW w:w="1620" w:type="dxa"/>
            <w:shd w:val="clear" w:color="auto" w:fill="auto"/>
          </w:tcPr>
          <w:p w14:paraId="6656F0A3" w14:textId="77777777" w:rsidR="00AA744A" w:rsidRDefault="00944D31">
            <w:pPr>
              <w:pStyle w:val="TAC"/>
              <w:rPr>
                <w:ins w:id="5849" w:author="TR Rapporteur (Ericsson)" w:date="2020-11-11T06:50:00Z"/>
              </w:rPr>
            </w:pPr>
            <w:ins w:id="5850" w:author="TR Rapporteur (Ericsson)" w:date="2020-11-11T06:50:00Z">
              <w:r>
                <w:t>2 - 140</w:t>
              </w:r>
            </w:ins>
          </w:p>
        </w:tc>
        <w:tc>
          <w:tcPr>
            <w:tcW w:w="4500" w:type="dxa"/>
            <w:shd w:val="clear" w:color="auto" w:fill="auto"/>
          </w:tcPr>
          <w:p w14:paraId="305A8C1C" w14:textId="77777777" w:rsidR="00AA744A" w:rsidRDefault="00944D31">
            <w:pPr>
              <w:pStyle w:val="TAC"/>
              <w:rPr>
                <w:ins w:id="5851" w:author="TR Rapporteur (Ericsson)" w:date="2020-11-11T06:50:00Z"/>
              </w:rPr>
            </w:pPr>
            <w:ins w:id="5852" w:author="TR Rapporteur (Ericsson)" w:date="2020-11-11T06:50:00Z">
              <w:r>
                <w:t xml:space="preserve">The highest UE capability in NR Rel-16 is to process 6 msec PRS every 8 msec, (N,T) = (6,8), so, after the end of a PRS occasion that is 6 msec long, a UE requires at least 2 msec of processing before a new PRS occasion is received. A more conservative estimate would be a UE reporting (N,T)=(20,160) msec, in which case a UE may require 140 msec to complete the processing (UE receives 20 msec worth of PRS, and then kick-offs the processing after the end of the PRS, before a new PRS occasion is received). </w:t>
              </w:r>
            </w:ins>
          </w:p>
        </w:tc>
      </w:tr>
      <w:tr w:rsidR="00AA744A" w14:paraId="024DE5AE" w14:textId="77777777">
        <w:trPr>
          <w:ins w:id="5853" w:author="TR Rapporteur (Ericsson)" w:date="2020-11-11T06:50:00Z"/>
        </w:trPr>
        <w:tc>
          <w:tcPr>
            <w:tcW w:w="3955" w:type="dxa"/>
            <w:shd w:val="clear" w:color="auto" w:fill="auto"/>
          </w:tcPr>
          <w:p w14:paraId="3B7D9825" w14:textId="77777777" w:rsidR="00AA744A" w:rsidRDefault="00944D31">
            <w:pPr>
              <w:pStyle w:val="TAC"/>
              <w:rPr>
                <w:ins w:id="5854" w:author="TR Rapporteur (Ericsson)" w:date="2020-11-11T06:50:00Z"/>
              </w:rPr>
            </w:pPr>
            <w:ins w:id="5855" w:author="TR Rapporteur (Ericsson)" w:date="2020-11-11T06:50:00Z">
              <w:r>
                <w:t>Step 9: UE reports the measurements  and are decoded successfully by the gNB. NAS container is ready to be forwarded to the AMF</w:t>
              </w:r>
            </w:ins>
          </w:p>
        </w:tc>
        <w:tc>
          <w:tcPr>
            <w:tcW w:w="1620" w:type="dxa"/>
            <w:shd w:val="clear" w:color="auto" w:fill="auto"/>
          </w:tcPr>
          <w:p w14:paraId="5C4287D9" w14:textId="77777777" w:rsidR="00AA744A" w:rsidRDefault="00944D31">
            <w:pPr>
              <w:pStyle w:val="TAC"/>
              <w:rPr>
                <w:ins w:id="5856" w:author="TR Rapporteur (Ericsson)" w:date="2020-11-11T06:50:00Z"/>
              </w:rPr>
            </w:pPr>
            <w:ins w:id="5857" w:author="TR Rapporteur (Ericsson)" w:date="2020-11-11T06:50:00Z">
              <w:r>
                <w:t>2 - 5</w:t>
              </w:r>
            </w:ins>
          </w:p>
        </w:tc>
        <w:tc>
          <w:tcPr>
            <w:tcW w:w="4500" w:type="dxa"/>
            <w:shd w:val="clear" w:color="auto" w:fill="auto"/>
          </w:tcPr>
          <w:p w14:paraId="7F6289D0" w14:textId="77777777" w:rsidR="00AA744A" w:rsidRDefault="00944D31">
            <w:pPr>
              <w:pStyle w:val="TAC"/>
              <w:rPr>
                <w:ins w:id="5858" w:author="TR Rapporteur (Ericsson)" w:date="2020-11-11T06:50:00Z"/>
              </w:rPr>
            </w:pPr>
            <w:ins w:id="5859" w:author="TR Rapporteur (Ericsson)" w:date="2020-11-11T06:50:00Z">
              <w:r>
                <w:t>Large UL payload needed. Even with cap-2 UE in FDD, 1 msec would not be possible. Note: Does not involve any required time for the gNB processing to have the NAS container ready to be forwarded  to the AMF.</w:t>
              </w:r>
            </w:ins>
          </w:p>
        </w:tc>
      </w:tr>
      <w:tr w:rsidR="00AA744A" w14:paraId="6A16C721" w14:textId="77777777">
        <w:trPr>
          <w:ins w:id="5860" w:author="TR Rapporteur (Ericsson)" w:date="2020-11-11T06:50:00Z"/>
        </w:trPr>
        <w:tc>
          <w:tcPr>
            <w:tcW w:w="3955" w:type="dxa"/>
            <w:shd w:val="clear" w:color="auto" w:fill="auto"/>
          </w:tcPr>
          <w:p w14:paraId="0170F418" w14:textId="77777777" w:rsidR="00AA744A" w:rsidRDefault="00944D31">
            <w:pPr>
              <w:pStyle w:val="TAC"/>
              <w:rPr>
                <w:ins w:id="5861" w:author="TR Rapporteur (Ericsson)" w:date="2020-11-11T06:50:00Z"/>
              </w:rPr>
            </w:pPr>
            <w:ins w:id="5862" w:author="TR Rapporteur (Ericsson)" w:date="2020-11-11T06:50:00Z">
              <w:r>
                <w:t xml:space="preserve">Total values </w:t>
              </w:r>
            </w:ins>
          </w:p>
        </w:tc>
        <w:tc>
          <w:tcPr>
            <w:tcW w:w="1620" w:type="dxa"/>
            <w:shd w:val="clear" w:color="auto" w:fill="auto"/>
          </w:tcPr>
          <w:p w14:paraId="6550F2D1" w14:textId="77777777" w:rsidR="00AA744A" w:rsidRDefault="00944D31">
            <w:pPr>
              <w:pStyle w:val="TAC"/>
              <w:rPr>
                <w:ins w:id="5863" w:author="TR Rapporteur (Ericsson)" w:date="2020-11-11T06:50:00Z"/>
              </w:rPr>
            </w:pPr>
            <w:ins w:id="5864" w:author="TR Rapporteur (Ericsson)" w:date="2020-11-11T06:50:00Z">
              <w:r>
                <w:t>57 - 823</w:t>
              </w:r>
            </w:ins>
          </w:p>
        </w:tc>
        <w:tc>
          <w:tcPr>
            <w:tcW w:w="4500" w:type="dxa"/>
            <w:shd w:val="clear" w:color="auto" w:fill="auto"/>
          </w:tcPr>
          <w:p w14:paraId="6D80324E" w14:textId="77777777" w:rsidR="00AA744A" w:rsidRDefault="00AA744A">
            <w:pPr>
              <w:pStyle w:val="TAC"/>
              <w:rPr>
                <w:ins w:id="5865" w:author="TR Rapporteur (Ericsson)" w:date="2020-11-11T06:50:00Z"/>
              </w:rPr>
            </w:pPr>
          </w:p>
        </w:tc>
      </w:tr>
    </w:tbl>
    <w:p w14:paraId="06E2334E" w14:textId="77777777" w:rsidR="00AA744A" w:rsidRDefault="00AA744A">
      <w:pPr>
        <w:rPr>
          <w:ins w:id="5866" w:author="TR Rapporteur (Ericsson)" w:date="2020-11-11T06:50:00Z"/>
        </w:rPr>
      </w:pPr>
    </w:p>
    <w:tbl>
      <w:tblP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55"/>
        <w:gridCol w:w="1620"/>
        <w:gridCol w:w="4500"/>
      </w:tblGrid>
      <w:tr w:rsidR="00AA744A" w14:paraId="40705ACB" w14:textId="77777777">
        <w:trPr>
          <w:ins w:id="5867" w:author="TR Rapporteur (Ericsson)" w:date="2020-11-11T06:50:00Z"/>
        </w:trPr>
        <w:tc>
          <w:tcPr>
            <w:tcW w:w="10075" w:type="dxa"/>
            <w:gridSpan w:val="3"/>
            <w:shd w:val="clear" w:color="auto" w:fill="auto"/>
          </w:tcPr>
          <w:p w14:paraId="2ED6E38C" w14:textId="77777777" w:rsidR="00AA744A" w:rsidRDefault="00944D31">
            <w:pPr>
              <w:pStyle w:val="TAC"/>
              <w:rPr>
                <w:ins w:id="5868" w:author="TR Rapporteur (Ericsson)" w:date="2020-11-11T06:50:00Z"/>
              </w:rPr>
            </w:pPr>
            <w:ins w:id="5869" w:author="TR Rapporteur (Ericsson)" w:date="2020-11-11T06:50:00Z">
              <w:r>
                <w:t>UE-based DL-only Positioning, RRC Inactive State, External Client</w:t>
              </w:r>
            </w:ins>
          </w:p>
          <w:p w14:paraId="04E42BC8" w14:textId="77777777" w:rsidR="00AA744A" w:rsidRDefault="00AA744A">
            <w:pPr>
              <w:pStyle w:val="TAC"/>
              <w:rPr>
                <w:ins w:id="5870" w:author="TR Rapporteur (Ericsson)" w:date="2020-11-11T06:50:00Z"/>
              </w:rPr>
            </w:pPr>
          </w:p>
        </w:tc>
      </w:tr>
      <w:tr w:rsidR="00AA744A" w14:paraId="78CC2793" w14:textId="77777777">
        <w:trPr>
          <w:trHeight w:val="56"/>
          <w:ins w:id="5871" w:author="TR Rapporteur (Ericsson)" w:date="2020-11-11T06:50:00Z"/>
        </w:trPr>
        <w:tc>
          <w:tcPr>
            <w:tcW w:w="3955" w:type="dxa"/>
            <w:shd w:val="clear" w:color="auto" w:fill="auto"/>
          </w:tcPr>
          <w:p w14:paraId="3157EDFF" w14:textId="77777777" w:rsidR="00AA744A" w:rsidRDefault="00944D31">
            <w:pPr>
              <w:pStyle w:val="TAC"/>
              <w:rPr>
                <w:ins w:id="5872" w:author="TR Rapporteur (Ericsson)" w:date="2020-11-11T06:50:00Z"/>
              </w:rPr>
            </w:pPr>
            <w:ins w:id="5873" w:author="TR Rapporteur (Ericsson)" w:date="2020-11-11T06:50:00Z">
              <w:r>
                <w:t>Steps</w:t>
              </w:r>
            </w:ins>
          </w:p>
        </w:tc>
        <w:tc>
          <w:tcPr>
            <w:tcW w:w="1620" w:type="dxa"/>
            <w:shd w:val="clear" w:color="auto" w:fill="auto"/>
          </w:tcPr>
          <w:p w14:paraId="155217B8" w14:textId="77777777" w:rsidR="00AA744A" w:rsidRDefault="00944D31">
            <w:pPr>
              <w:pStyle w:val="TAC"/>
              <w:rPr>
                <w:ins w:id="5874" w:author="TR Rapporteur (Ericsson)" w:date="2020-11-11T06:50:00Z"/>
              </w:rPr>
            </w:pPr>
            <w:ins w:id="5875" w:author="TR Rapporteur (Ericsson)" w:date="2020-11-11T06:50:00Z">
              <w:r>
                <w:t xml:space="preserve">“Best-case” Estimate of Duration (msec) in NR Rel-16 </w:t>
              </w:r>
            </w:ins>
          </w:p>
        </w:tc>
        <w:tc>
          <w:tcPr>
            <w:tcW w:w="4500" w:type="dxa"/>
            <w:shd w:val="clear" w:color="auto" w:fill="auto"/>
          </w:tcPr>
          <w:p w14:paraId="0964BDA5" w14:textId="77777777" w:rsidR="00AA744A" w:rsidRDefault="00944D31">
            <w:pPr>
              <w:pStyle w:val="TAC"/>
              <w:rPr>
                <w:ins w:id="5876" w:author="TR Rapporteur (Ericsson)" w:date="2020-11-11T06:50:00Z"/>
              </w:rPr>
            </w:pPr>
            <w:ins w:id="5877" w:author="TR Rapporteur (Ericsson)" w:date="2020-11-11T06:50:00Z">
              <w:r>
                <w:t>“Conservative” Estimate of the Duration (msec) in NR Rel-16</w:t>
              </w:r>
            </w:ins>
          </w:p>
        </w:tc>
      </w:tr>
      <w:tr w:rsidR="00AA744A" w14:paraId="42FEBA72" w14:textId="77777777">
        <w:trPr>
          <w:ins w:id="5878" w:author="TR Rapporteur (Ericsson)" w:date="2020-11-11T06:50:00Z"/>
        </w:trPr>
        <w:tc>
          <w:tcPr>
            <w:tcW w:w="3955" w:type="dxa"/>
            <w:shd w:val="clear" w:color="auto" w:fill="auto"/>
          </w:tcPr>
          <w:p w14:paraId="4B171AED" w14:textId="77777777" w:rsidR="00AA744A" w:rsidRDefault="00944D31">
            <w:pPr>
              <w:pStyle w:val="TAC"/>
              <w:rPr>
                <w:ins w:id="5879" w:author="TR Rapporteur (Ericsson)" w:date="2020-11-11T06:50:00Z"/>
              </w:rPr>
            </w:pPr>
            <w:ins w:id="5880" w:author="TR Rapporteur (Ericsson)" w:date="2020-11-11T06:50:00Z">
              <w:r>
                <w:t>Step 1: Request of Location Information  has been received  at the UE. UE transmits in PUSCH an MG-request through an RRC message</w:t>
              </w:r>
            </w:ins>
          </w:p>
        </w:tc>
        <w:tc>
          <w:tcPr>
            <w:tcW w:w="1620" w:type="dxa"/>
            <w:shd w:val="clear" w:color="auto" w:fill="auto"/>
          </w:tcPr>
          <w:p w14:paraId="5070DEEC" w14:textId="77777777" w:rsidR="00AA744A" w:rsidRDefault="00944D31">
            <w:pPr>
              <w:pStyle w:val="TAC"/>
              <w:rPr>
                <w:ins w:id="5881" w:author="TR Rapporteur (Ericsson)" w:date="2020-11-11T06:50:00Z"/>
              </w:rPr>
            </w:pPr>
            <w:ins w:id="5882" w:author="TR Rapporteur (Ericsson)" w:date="2020-11-11T06:50:00Z">
              <w:r>
                <w:t>1-4</w:t>
              </w:r>
            </w:ins>
          </w:p>
        </w:tc>
        <w:tc>
          <w:tcPr>
            <w:tcW w:w="4500" w:type="dxa"/>
            <w:shd w:val="clear" w:color="auto" w:fill="auto"/>
          </w:tcPr>
          <w:p w14:paraId="1524E1FF" w14:textId="77777777" w:rsidR="00AA744A" w:rsidRDefault="00944D31">
            <w:pPr>
              <w:pStyle w:val="TAC"/>
              <w:rPr>
                <w:ins w:id="5883" w:author="TR Rapporteur (Ericsson)" w:date="2020-11-11T06:50:00Z"/>
              </w:rPr>
            </w:pPr>
            <w:ins w:id="5884" w:author="TR Rapporteur (Ericsson)" w:date="2020-11-11T06:50:00Z">
              <w:r>
                <w:t>Transmission of a small package that includes an RRC message with an MG-request could be as low as 1 msec in FDD with SCS 30 KHz and Cap-2. However, for Cap-1 UEs, in TDD, where there can be fewer occasions for PUSCH transmission, it may be required longer period of time for the package to be transmitted through the air interface</w:t>
              </w:r>
            </w:ins>
          </w:p>
        </w:tc>
      </w:tr>
      <w:tr w:rsidR="00AA744A" w14:paraId="1FB07594" w14:textId="77777777">
        <w:trPr>
          <w:ins w:id="5885" w:author="TR Rapporteur (Ericsson)" w:date="2020-11-11T06:50:00Z"/>
        </w:trPr>
        <w:tc>
          <w:tcPr>
            <w:tcW w:w="3955" w:type="dxa"/>
            <w:shd w:val="clear" w:color="auto" w:fill="auto"/>
          </w:tcPr>
          <w:p w14:paraId="414373D7" w14:textId="77777777" w:rsidR="00AA744A" w:rsidRDefault="00944D31">
            <w:pPr>
              <w:pStyle w:val="TAC"/>
              <w:rPr>
                <w:ins w:id="5886" w:author="TR Rapporteur (Ericsson)" w:date="2020-11-11T06:50:00Z"/>
              </w:rPr>
            </w:pPr>
            <w:ins w:id="5887" w:author="TR Rapporteur (Ericsson)" w:date="2020-11-11T06:50:00Z">
              <w:r>
                <w:t>Step 2: Serving gNB successfully decodes and interprets the PHY-layer message that contains the MG-request</w:t>
              </w:r>
            </w:ins>
          </w:p>
        </w:tc>
        <w:tc>
          <w:tcPr>
            <w:tcW w:w="1620" w:type="dxa"/>
            <w:shd w:val="clear" w:color="auto" w:fill="auto"/>
          </w:tcPr>
          <w:p w14:paraId="53BFE36F" w14:textId="77777777" w:rsidR="00AA744A" w:rsidRDefault="00944D31">
            <w:pPr>
              <w:pStyle w:val="TAC"/>
              <w:rPr>
                <w:ins w:id="5888" w:author="TR Rapporteur (Ericsson)" w:date="2020-11-11T06:50:00Z"/>
              </w:rPr>
            </w:pPr>
            <w:ins w:id="5889" w:author="TR Rapporteur (Ericsson)" w:date="2020-11-11T06:50:00Z">
              <w:r>
                <w:t>10</w:t>
              </w:r>
            </w:ins>
          </w:p>
        </w:tc>
        <w:tc>
          <w:tcPr>
            <w:tcW w:w="4500" w:type="dxa"/>
            <w:shd w:val="clear" w:color="auto" w:fill="auto"/>
          </w:tcPr>
          <w:p w14:paraId="0384FB7C" w14:textId="77777777" w:rsidR="00AA744A" w:rsidRDefault="00944D31">
            <w:pPr>
              <w:pStyle w:val="TAC"/>
              <w:rPr>
                <w:ins w:id="5890" w:author="TR Rapporteur (Ericsson)" w:date="2020-11-11T06:50:00Z"/>
              </w:rPr>
            </w:pPr>
            <w:ins w:id="5891" w:author="TR Rapporteur (Ericsson)" w:date="2020-11-11T06:50:00Z">
              <w:r>
                <w:t xml:space="preserve">There are no RRC processing times for gNBs in the specification. We assume the same processing time as for the UE which are captured in 38.331 Section 12. </w:t>
              </w:r>
            </w:ins>
          </w:p>
        </w:tc>
      </w:tr>
      <w:tr w:rsidR="00AA744A" w14:paraId="16E6ED81" w14:textId="77777777">
        <w:trPr>
          <w:ins w:id="5892" w:author="TR Rapporteur (Ericsson)" w:date="2020-11-11T06:50:00Z"/>
        </w:trPr>
        <w:tc>
          <w:tcPr>
            <w:tcW w:w="3955" w:type="dxa"/>
            <w:shd w:val="clear" w:color="auto" w:fill="auto"/>
          </w:tcPr>
          <w:p w14:paraId="4F9B64B7" w14:textId="77777777" w:rsidR="00AA744A" w:rsidRDefault="00944D31">
            <w:pPr>
              <w:pStyle w:val="TAC"/>
              <w:rPr>
                <w:ins w:id="5893" w:author="TR Rapporteur (Ericsson)" w:date="2020-11-11T06:50:00Z"/>
              </w:rPr>
            </w:pPr>
            <w:ins w:id="5894" w:author="TR Rapporteur (Ericsson)" w:date="2020-11-11T06:50:00Z">
              <w:r>
                <w:t>Step 3: Serving gNB transmits the RRC configuration of the MG request</w:t>
              </w:r>
            </w:ins>
          </w:p>
        </w:tc>
        <w:tc>
          <w:tcPr>
            <w:tcW w:w="1620" w:type="dxa"/>
            <w:shd w:val="clear" w:color="auto" w:fill="auto"/>
          </w:tcPr>
          <w:p w14:paraId="177391EE" w14:textId="77777777" w:rsidR="00AA744A" w:rsidRDefault="00944D31">
            <w:pPr>
              <w:pStyle w:val="TAC"/>
              <w:rPr>
                <w:ins w:id="5895" w:author="TR Rapporteur (Ericsson)" w:date="2020-11-11T06:50:00Z"/>
              </w:rPr>
            </w:pPr>
            <w:ins w:id="5896" w:author="TR Rapporteur (Ericsson)" w:date="2020-11-11T06:50:00Z">
              <w:r>
                <w:t>1-2</w:t>
              </w:r>
            </w:ins>
          </w:p>
        </w:tc>
        <w:tc>
          <w:tcPr>
            <w:tcW w:w="4500" w:type="dxa"/>
            <w:shd w:val="clear" w:color="auto" w:fill="auto"/>
          </w:tcPr>
          <w:p w14:paraId="47B21BF2" w14:textId="77777777" w:rsidR="00AA744A" w:rsidRDefault="00944D31">
            <w:pPr>
              <w:pStyle w:val="TAC"/>
              <w:rPr>
                <w:ins w:id="5897" w:author="TR Rapporteur (Ericsson)" w:date="2020-11-11T06:50:00Z"/>
              </w:rPr>
            </w:pPr>
            <w:ins w:id="5898" w:author="TR Rapporteur (Ericsson)" w:date="2020-11-11T06:50:00Z">
              <w:r>
                <w:t xml:space="preserve">“Best-case” corresponds to the case of cap-2 UE with 30 KHz SCS and FDD. </w:t>
              </w:r>
            </w:ins>
          </w:p>
        </w:tc>
      </w:tr>
      <w:tr w:rsidR="00AA744A" w14:paraId="0F05A8F5" w14:textId="77777777">
        <w:trPr>
          <w:ins w:id="5899" w:author="TR Rapporteur (Ericsson)" w:date="2020-11-11T06:50:00Z"/>
        </w:trPr>
        <w:tc>
          <w:tcPr>
            <w:tcW w:w="3955" w:type="dxa"/>
            <w:shd w:val="clear" w:color="auto" w:fill="auto"/>
          </w:tcPr>
          <w:p w14:paraId="3432387E" w14:textId="77777777" w:rsidR="00AA744A" w:rsidRDefault="00944D31">
            <w:pPr>
              <w:pStyle w:val="TAC"/>
              <w:rPr>
                <w:ins w:id="5900" w:author="TR Rapporteur (Ericsson)" w:date="2020-11-11T06:50:00Z"/>
              </w:rPr>
            </w:pPr>
            <w:ins w:id="5901" w:author="TR Rapporteur (Ericsson)" w:date="2020-11-11T06:50:00Z">
              <w:r>
                <w:t>Step 4: UE receives the message, interprets and applies the MG configuration</w:t>
              </w:r>
            </w:ins>
          </w:p>
        </w:tc>
        <w:tc>
          <w:tcPr>
            <w:tcW w:w="1620" w:type="dxa"/>
            <w:shd w:val="clear" w:color="auto" w:fill="auto"/>
          </w:tcPr>
          <w:p w14:paraId="05AE1052" w14:textId="77777777" w:rsidR="00AA744A" w:rsidRDefault="00944D31">
            <w:pPr>
              <w:pStyle w:val="TAC"/>
              <w:rPr>
                <w:ins w:id="5902" w:author="TR Rapporteur (Ericsson)" w:date="2020-11-11T06:50:00Z"/>
              </w:rPr>
            </w:pPr>
            <w:ins w:id="5903" w:author="TR Rapporteur (Ericsson)" w:date="2020-11-11T06:50:00Z">
              <w:r>
                <w:t>10</w:t>
              </w:r>
            </w:ins>
          </w:p>
        </w:tc>
        <w:tc>
          <w:tcPr>
            <w:tcW w:w="4500" w:type="dxa"/>
            <w:shd w:val="clear" w:color="auto" w:fill="auto"/>
          </w:tcPr>
          <w:p w14:paraId="01B4C567" w14:textId="77777777" w:rsidR="00AA744A" w:rsidRDefault="00944D31">
            <w:pPr>
              <w:pStyle w:val="TAC"/>
              <w:rPr>
                <w:ins w:id="5904" w:author="TR Rapporteur (Ericsson)" w:date="2020-11-11T06:50:00Z"/>
              </w:rPr>
            </w:pPr>
            <w:ins w:id="5905" w:author="TR Rapporteur (Ericsson)" w:date="2020-11-11T06:50:00Z">
              <w:r>
                <w:t>RRC Processing time are captured in 38.331 Section 12.</w:t>
              </w:r>
            </w:ins>
          </w:p>
        </w:tc>
      </w:tr>
      <w:tr w:rsidR="00AA744A" w14:paraId="0A97B1EC" w14:textId="77777777">
        <w:trPr>
          <w:ins w:id="5906" w:author="TR Rapporteur (Ericsson)" w:date="2020-11-11T06:50:00Z"/>
        </w:trPr>
        <w:tc>
          <w:tcPr>
            <w:tcW w:w="3955" w:type="dxa"/>
            <w:shd w:val="clear" w:color="auto" w:fill="auto"/>
          </w:tcPr>
          <w:p w14:paraId="672F7CBF" w14:textId="77777777" w:rsidR="00AA744A" w:rsidRDefault="00944D31">
            <w:pPr>
              <w:pStyle w:val="TAC"/>
              <w:rPr>
                <w:ins w:id="5907" w:author="TR Rapporteur (Ericsson)" w:date="2020-11-11T06:50:00Z"/>
              </w:rPr>
            </w:pPr>
            <w:ins w:id="5908" w:author="TR Rapporteur (Ericsson)" w:date="2020-11-11T06:50:00Z">
              <w:r>
                <w:t>Step 5: UE receives at least one occasion of the PRS within the MG.</w:t>
              </w:r>
            </w:ins>
          </w:p>
        </w:tc>
        <w:tc>
          <w:tcPr>
            <w:tcW w:w="1620" w:type="dxa"/>
            <w:shd w:val="clear" w:color="auto" w:fill="auto"/>
          </w:tcPr>
          <w:p w14:paraId="23D18FA5" w14:textId="77777777" w:rsidR="00AA744A" w:rsidRDefault="00944D31">
            <w:pPr>
              <w:pStyle w:val="TAC"/>
              <w:rPr>
                <w:ins w:id="5909" w:author="TR Rapporteur (Ericsson)" w:date="2020-11-11T06:50:00Z"/>
              </w:rPr>
            </w:pPr>
            <w:ins w:id="5910" w:author="TR Rapporteur (Ericsson)" w:date="2020-11-11T06:50:00Z">
              <w:r>
                <w:t>20-640</w:t>
              </w:r>
            </w:ins>
          </w:p>
        </w:tc>
        <w:tc>
          <w:tcPr>
            <w:tcW w:w="4500" w:type="dxa"/>
            <w:shd w:val="clear" w:color="auto" w:fill="auto"/>
          </w:tcPr>
          <w:p w14:paraId="398061C4" w14:textId="77777777" w:rsidR="00AA744A" w:rsidRDefault="00944D31">
            <w:pPr>
              <w:pStyle w:val="TAC"/>
              <w:rPr>
                <w:ins w:id="5911" w:author="TR Rapporteur (Ericsson)" w:date="2020-11-11T06:50:00Z"/>
              </w:rPr>
            </w:pPr>
            <w:ins w:id="5912" w:author="TR Rapporteur (Ericsson)" w:date="2020-11-11T06:50:00Z">
              <w:r>
                <w:t xml:space="preserve">A UE may have applied the MG configuration at the end of a previous MG instance, so the UE would have to way for a whole PRS period (or MG period, which ever is larger). The minimum MGRP in NR rel-16 is 20 msec. So, even if the UE can produce a report using one occasion, the best-case latency would be 20 msec (assuming all required PRS resources are unmuted within the single PRS occasion). </w:t>
              </w:r>
            </w:ins>
          </w:p>
          <w:p w14:paraId="0D337838" w14:textId="77777777" w:rsidR="00AA744A" w:rsidRDefault="00944D31">
            <w:pPr>
              <w:pStyle w:val="TAC"/>
              <w:rPr>
                <w:ins w:id="5913" w:author="TR Rapporteur (Ericsson)" w:date="2020-11-11T06:50:00Z"/>
              </w:rPr>
            </w:pPr>
            <w:ins w:id="5914" w:author="TR Rapporteur (Ericsson)" w:date="2020-11-11T06:50:00Z">
              <w:r>
                <w:t xml:space="preserve">Typically more than one occasions are needed for accurate measurement (see e.g. RAN4 discussions in NR Rel-16). As an example, we assume that at least 4 occasions are needed and a typical PRS periodicity and MGRP would be of the order of 160 msec. </w:t>
              </w:r>
            </w:ins>
          </w:p>
        </w:tc>
      </w:tr>
      <w:tr w:rsidR="00AA744A" w14:paraId="1AC2C56C" w14:textId="77777777">
        <w:trPr>
          <w:ins w:id="5915" w:author="TR Rapporteur (Ericsson)" w:date="2020-11-11T06:50:00Z"/>
        </w:trPr>
        <w:tc>
          <w:tcPr>
            <w:tcW w:w="3955" w:type="dxa"/>
            <w:shd w:val="clear" w:color="auto" w:fill="auto"/>
          </w:tcPr>
          <w:p w14:paraId="78915956" w14:textId="77777777" w:rsidR="00AA744A" w:rsidRDefault="00944D31">
            <w:pPr>
              <w:pStyle w:val="TAC"/>
              <w:rPr>
                <w:ins w:id="5916" w:author="TR Rapporteur (Ericsson)" w:date="2020-11-11T06:50:00Z"/>
              </w:rPr>
            </w:pPr>
            <w:ins w:id="5917" w:author="TR Rapporteur (Ericsson)" w:date="2020-11-11T06:50:00Z">
              <w:r>
                <w:t>Step 6: UE finishes the processing T-N time after the end of the last PRS occasion where (N,T) is the reported capability of processing N msec of PRS every T</w:t>
              </w:r>
            </w:ins>
          </w:p>
        </w:tc>
        <w:tc>
          <w:tcPr>
            <w:tcW w:w="1620" w:type="dxa"/>
            <w:shd w:val="clear" w:color="auto" w:fill="auto"/>
          </w:tcPr>
          <w:p w14:paraId="7B1D37B1" w14:textId="77777777" w:rsidR="00AA744A" w:rsidRDefault="00944D31">
            <w:pPr>
              <w:pStyle w:val="TAC"/>
              <w:rPr>
                <w:ins w:id="5918" w:author="TR Rapporteur (Ericsson)" w:date="2020-11-11T06:50:00Z"/>
              </w:rPr>
            </w:pPr>
            <w:ins w:id="5919" w:author="TR Rapporteur (Ericsson)" w:date="2020-11-11T06:50:00Z">
              <w:r>
                <w:t>2-140</w:t>
              </w:r>
            </w:ins>
          </w:p>
        </w:tc>
        <w:tc>
          <w:tcPr>
            <w:tcW w:w="4500" w:type="dxa"/>
            <w:shd w:val="clear" w:color="auto" w:fill="auto"/>
          </w:tcPr>
          <w:p w14:paraId="2AEE8075" w14:textId="77777777" w:rsidR="00AA744A" w:rsidRDefault="00944D31">
            <w:pPr>
              <w:pStyle w:val="TAC"/>
              <w:rPr>
                <w:ins w:id="5920" w:author="TR Rapporteur (Ericsson)" w:date="2020-11-11T06:50:00Z"/>
              </w:rPr>
            </w:pPr>
            <w:ins w:id="5921" w:author="TR Rapporteur (Ericsson)" w:date="2020-11-11T06:50:00Z">
              <w:r>
                <w:t xml:space="preserve">The highest UE capability in NR Rel-16 is to process 6 msec PRS every 8 msec, (N,T) = (6,8), so, after the end of a PRS occasion that is 6 msec long, a UE requires at least 2 msec of processing before a new PRS occasion is received. A more conservative estimate would be a UE reporting (N,T)=(20,160) msec, in which case a UE may require 140 msec to complete the processing (UE receives 20 msec worth of PRS, and then kick-offs the processing after the end of the PRS, before a new PRS occasion is received). </w:t>
              </w:r>
            </w:ins>
          </w:p>
        </w:tc>
      </w:tr>
      <w:tr w:rsidR="00AA744A" w14:paraId="1AFBC41D" w14:textId="77777777">
        <w:trPr>
          <w:ins w:id="5922" w:author="TR Rapporteur (Ericsson)" w:date="2020-11-11T06:50:00Z"/>
        </w:trPr>
        <w:tc>
          <w:tcPr>
            <w:tcW w:w="3955" w:type="dxa"/>
            <w:shd w:val="clear" w:color="auto" w:fill="auto"/>
          </w:tcPr>
          <w:p w14:paraId="3D1C8D90" w14:textId="77777777" w:rsidR="00AA744A" w:rsidRDefault="00944D31">
            <w:pPr>
              <w:pStyle w:val="TAC"/>
              <w:rPr>
                <w:ins w:id="5923" w:author="TR Rapporteur (Ericsson)" w:date="2020-11-11T06:50:00Z"/>
              </w:rPr>
            </w:pPr>
            <w:ins w:id="5924" w:author="TR Rapporteur (Ericsson)" w:date="2020-11-11T06:50:00Z">
              <w:r>
                <w:t xml:space="preserve">Step 7: UE reports the measurements  and are decoded successfully by the gNB. NAS container is ready to be forwarded to the AMF </w:t>
              </w:r>
            </w:ins>
          </w:p>
        </w:tc>
        <w:tc>
          <w:tcPr>
            <w:tcW w:w="1620" w:type="dxa"/>
            <w:shd w:val="clear" w:color="auto" w:fill="auto"/>
          </w:tcPr>
          <w:p w14:paraId="0B6F922D" w14:textId="77777777" w:rsidR="00AA744A" w:rsidRDefault="00944D31">
            <w:pPr>
              <w:pStyle w:val="TAC"/>
              <w:rPr>
                <w:ins w:id="5925" w:author="TR Rapporteur (Ericsson)" w:date="2020-11-11T06:50:00Z"/>
              </w:rPr>
            </w:pPr>
            <w:ins w:id="5926" w:author="TR Rapporteur (Ericsson)" w:date="2020-11-11T06:50:00Z">
              <w:r>
                <w:t>2-5</w:t>
              </w:r>
            </w:ins>
          </w:p>
        </w:tc>
        <w:tc>
          <w:tcPr>
            <w:tcW w:w="4500" w:type="dxa"/>
            <w:shd w:val="clear" w:color="auto" w:fill="auto"/>
          </w:tcPr>
          <w:p w14:paraId="5247790D" w14:textId="77777777" w:rsidR="00AA744A" w:rsidRDefault="00944D31">
            <w:pPr>
              <w:pStyle w:val="TAC"/>
              <w:rPr>
                <w:ins w:id="5927" w:author="TR Rapporteur (Ericsson)" w:date="2020-11-11T06:50:00Z"/>
              </w:rPr>
            </w:pPr>
            <w:ins w:id="5928" w:author="TR Rapporteur (Ericsson)" w:date="2020-11-11T06:50:00Z">
              <w:r>
                <w:t>Large UL payload needed. Even with cap-2 UE in FDD, 1 msec would not be possible. Note: Does not involve any required time for the gNB processing to have the NAS container ready to be forwarded  to the AMF.</w:t>
              </w:r>
            </w:ins>
          </w:p>
        </w:tc>
      </w:tr>
      <w:tr w:rsidR="00AA744A" w14:paraId="4E1ADFCE" w14:textId="77777777">
        <w:trPr>
          <w:ins w:id="5929" w:author="TR Rapporteur (Ericsson)" w:date="2020-11-11T06:50:00Z"/>
        </w:trPr>
        <w:tc>
          <w:tcPr>
            <w:tcW w:w="3955" w:type="dxa"/>
            <w:shd w:val="clear" w:color="auto" w:fill="auto"/>
          </w:tcPr>
          <w:p w14:paraId="479F3E96" w14:textId="77777777" w:rsidR="00AA744A" w:rsidRDefault="00944D31">
            <w:pPr>
              <w:pStyle w:val="TAC"/>
              <w:rPr>
                <w:ins w:id="5930" w:author="TR Rapporteur (Ericsson)" w:date="2020-11-11T06:50:00Z"/>
              </w:rPr>
            </w:pPr>
            <w:ins w:id="5931" w:author="TR Rapporteur (Ericsson)" w:date="2020-11-11T06:50:00Z">
              <w:r>
                <w:t>Total PHY-layer Latency (msec)</w:t>
              </w:r>
            </w:ins>
          </w:p>
        </w:tc>
        <w:tc>
          <w:tcPr>
            <w:tcW w:w="1620" w:type="dxa"/>
            <w:shd w:val="clear" w:color="auto" w:fill="auto"/>
          </w:tcPr>
          <w:p w14:paraId="4330E738" w14:textId="77777777" w:rsidR="00AA744A" w:rsidRDefault="00944D31">
            <w:pPr>
              <w:pStyle w:val="TAC"/>
              <w:rPr>
                <w:ins w:id="5932" w:author="TR Rapporteur (Ericsson)" w:date="2020-11-11T06:50:00Z"/>
              </w:rPr>
            </w:pPr>
            <w:ins w:id="5933" w:author="TR Rapporteur (Ericsson)" w:date="2020-11-11T06:50:00Z">
              <w:r>
                <w:t>46-811</w:t>
              </w:r>
            </w:ins>
          </w:p>
        </w:tc>
        <w:tc>
          <w:tcPr>
            <w:tcW w:w="4500" w:type="dxa"/>
            <w:shd w:val="clear" w:color="auto" w:fill="auto"/>
          </w:tcPr>
          <w:p w14:paraId="46232A4F" w14:textId="77777777" w:rsidR="00AA744A" w:rsidRDefault="00AA744A">
            <w:pPr>
              <w:pStyle w:val="TAC"/>
              <w:rPr>
                <w:ins w:id="5934" w:author="TR Rapporteur (Ericsson)" w:date="2020-11-11T06:50:00Z"/>
              </w:rPr>
            </w:pPr>
          </w:p>
        </w:tc>
      </w:tr>
    </w:tbl>
    <w:p w14:paraId="7808CA22" w14:textId="77777777" w:rsidR="00AA744A" w:rsidRDefault="00AA744A">
      <w:pPr>
        <w:rPr>
          <w:ins w:id="5935" w:author="TR Rapporteur (Ericsson)" w:date="2020-11-11T06:50:00Z"/>
        </w:rPr>
      </w:pPr>
    </w:p>
    <w:tbl>
      <w:tblP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55"/>
        <w:gridCol w:w="1620"/>
        <w:gridCol w:w="4500"/>
      </w:tblGrid>
      <w:tr w:rsidR="00AA744A" w14:paraId="116775AF" w14:textId="77777777">
        <w:trPr>
          <w:ins w:id="5936" w:author="TR Rapporteur (Ericsson)" w:date="2020-11-11T06:50:00Z"/>
        </w:trPr>
        <w:tc>
          <w:tcPr>
            <w:tcW w:w="10075" w:type="dxa"/>
            <w:gridSpan w:val="3"/>
            <w:shd w:val="clear" w:color="auto" w:fill="auto"/>
          </w:tcPr>
          <w:p w14:paraId="043F7490" w14:textId="77777777" w:rsidR="00AA744A" w:rsidRDefault="00944D31">
            <w:pPr>
              <w:pStyle w:val="TAC"/>
              <w:rPr>
                <w:ins w:id="5937" w:author="TR Rapporteur (Ericsson)" w:date="2020-11-11T06:50:00Z"/>
              </w:rPr>
            </w:pPr>
            <w:ins w:id="5938" w:author="TR Rapporteur (Ericsson)" w:date="2020-11-11T06:50:00Z">
              <w:r>
                <w:t xml:space="preserve">UE-based DL-only Positioning, RRC Connected State, UE Internal-client </w:t>
              </w:r>
            </w:ins>
          </w:p>
        </w:tc>
      </w:tr>
      <w:tr w:rsidR="00AA744A" w14:paraId="2B50A152" w14:textId="77777777">
        <w:trPr>
          <w:trHeight w:val="56"/>
          <w:ins w:id="5939" w:author="TR Rapporteur (Ericsson)" w:date="2020-11-11T06:50:00Z"/>
        </w:trPr>
        <w:tc>
          <w:tcPr>
            <w:tcW w:w="3955" w:type="dxa"/>
            <w:shd w:val="clear" w:color="auto" w:fill="auto"/>
          </w:tcPr>
          <w:p w14:paraId="491A64FC" w14:textId="77777777" w:rsidR="00AA744A" w:rsidRDefault="00944D31">
            <w:pPr>
              <w:pStyle w:val="TAC"/>
              <w:rPr>
                <w:ins w:id="5940" w:author="TR Rapporteur (Ericsson)" w:date="2020-11-11T06:50:00Z"/>
              </w:rPr>
            </w:pPr>
            <w:ins w:id="5941" w:author="TR Rapporteur (Ericsson)" w:date="2020-11-11T06:50:00Z">
              <w:r>
                <w:t>Latency Components</w:t>
              </w:r>
            </w:ins>
          </w:p>
        </w:tc>
        <w:tc>
          <w:tcPr>
            <w:tcW w:w="1620" w:type="dxa"/>
            <w:shd w:val="clear" w:color="auto" w:fill="auto"/>
          </w:tcPr>
          <w:p w14:paraId="14A0EA0C" w14:textId="77777777" w:rsidR="00AA744A" w:rsidRDefault="00944D31">
            <w:pPr>
              <w:pStyle w:val="TAC"/>
              <w:rPr>
                <w:ins w:id="5942" w:author="TR Rapporteur (Ericsson)" w:date="2020-11-11T06:50:00Z"/>
              </w:rPr>
            </w:pPr>
            <w:ins w:id="5943" w:author="TR Rapporteur (Ericsson)" w:date="2020-11-11T06:50:00Z">
              <w:r>
                <w:t>Value Range, ms</w:t>
              </w:r>
            </w:ins>
          </w:p>
        </w:tc>
        <w:tc>
          <w:tcPr>
            <w:tcW w:w="4500" w:type="dxa"/>
            <w:shd w:val="clear" w:color="auto" w:fill="auto"/>
          </w:tcPr>
          <w:p w14:paraId="7C3F814F" w14:textId="77777777" w:rsidR="00AA744A" w:rsidRDefault="00944D31">
            <w:pPr>
              <w:pStyle w:val="TAC"/>
              <w:rPr>
                <w:ins w:id="5944" w:author="TR Rapporteur (Ericsson)" w:date="2020-11-11T06:50:00Z"/>
              </w:rPr>
            </w:pPr>
            <w:ins w:id="5945" w:author="TR Rapporteur (Ericsson)" w:date="2020-11-11T06:50:00Z">
              <w:r>
                <w:t>Description of Latency Component</w:t>
              </w:r>
            </w:ins>
          </w:p>
        </w:tc>
      </w:tr>
      <w:tr w:rsidR="00AA744A" w14:paraId="0CC22C6F" w14:textId="77777777">
        <w:trPr>
          <w:ins w:id="5946" w:author="TR Rapporteur (Ericsson)" w:date="2020-11-11T06:50:00Z"/>
        </w:trPr>
        <w:tc>
          <w:tcPr>
            <w:tcW w:w="3955" w:type="dxa"/>
            <w:shd w:val="clear" w:color="auto" w:fill="auto"/>
          </w:tcPr>
          <w:p w14:paraId="4F4996BD" w14:textId="77777777" w:rsidR="00AA744A" w:rsidRDefault="00944D31">
            <w:pPr>
              <w:pStyle w:val="TAC"/>
              <w:rPr>
                <w:ins w:id="5947" w:author="TR Rapporteur (Ericsson)" w:date="2020-11-11T06:50:00Z"/>
              </w:rPr>
            </w:pPr>
            <w:ins w:id="5948" w:author="TR Rapporteur (Ericsson)" w:date="2020-11-11T06:50:00Z">
              <w:r>
                <w:t>Step 1: UE receives at least one occasion of the PRS</w:t>
              </w:r>
            </w:ins>
          </w:p>
        </w:tc>
        <w:tc>
          <w:tcPr>
            <w:tcW w:w="1620" w:type="dxa"/>
            <w:shd w:val="clear" w:color="auto" w:fill="auto"/>
          </w:tcPr>
          <w:p w14:paraId="5528A33B" w14:textId="77777777" w:rsidR="00AA744A" w:rsidRDefault="00944D31">
            <w:pPr>
              <w:pStyle w:val="TAC"/>
              <w:rPr>
                <w:ins w:id="5949" w:author="TR Rapporteur (Ericsson)" w:date="2020-11-11T06:50:00Z"/>
              </w:rPr>
            </w:pPr>
            <w:ins w:id="5950" w:author="TR Rapporteur (Ericsson)" w:date="2020-11-11T06:50:00Z">
              <w:r>
                <w:t>20 - 640</w:t>
              </w:r>
            </w:ins>
          </w:p>
        </w:tc>
        <w:tc>
          <w:tcPr>
            <w:tcW w:w="4500" w:type="dxa"/>
            <w:shd w:val="clear" w:color="auto" w:fill="auto"/>
          </w:tcPr>
          <w:p w14:paraId="130AEEB8" w14:textId="77777777" w:rsidR="00AA744A" w:rsidRDefault="00944D31">
            <w:pPr>
              <w:pStyle w:val="TAC"/>
              <w:rPr>
                <w:ins w:id="5951" w:author="TR Rapporteur (Ericsson)" w:date="2020-11-11T06:50:00Z"/>
              </w:rPr>
            </w:pPr>
            <w:ins w:id="5952" w:author="TR Rapporteur (Ericsson)" w:date="2020-11-11T06:50:00Z">
              <w:r>
                <w:t xml:space="preserve">A UE may have applied the MG configuration at the end of a previous MG instance, so the UE would have to way for a whole PRS period (or MG period, which ever is larger). The minimum MGRP in NR rel-16 is 20 msec. So, even if the UE can produce a report using one occasion, the best-case latency would be 20 msec (assuming all required PRS resources are unmuted within the single PRS occasion). </w:t>
              </w:r>
            </w:ins>
          </w:p>
          <w:p w14:paraId="2574CBFB" w14:textId="77777777" w:rsidR="00AA744A" w:rsidRDefault="00944D31">
            <w:pPr>
              <w:pStyle w:val="TAC"/>
              <w:rPr>
                <w:ins w:id="5953" w:author="TR Rapporteur (Ericsson)" w:date="2020-11-11T06:50:00Z"/>
              </w:rPr>
            </w:pPr>
            <w:ins w:id="5954" w:author="TR Rapporteur (Ericsson)" w:date="2020-11-11T06:50:00Z">
              <w:r>
                <w:t xml:space="preserve">Typically more than one occasions are needed for accurate measurement (see e.g. RAN4 discussions in NR Rel-16). As an example, we assume that at least 4 occasions are needed and a typical PRS periodicity and MGRP would be of the order of 160 msec. </w:t>
              </w:r>
            </w:ins>
          </w:p>
        </w:tc>
      </w:tr>
      <w:tr w:rsidR="00AA744A" w14:paraId="31F3245E" w14:textId="77777777">
        <w:trPr>
          <w:ins w:id="5955" w:author="TR Rapporteur (Ericsson)" w:date="2020-11-11T06:50:00Z"/>
        </w:trPr>
        <w:tc>
          <w:tcPr>
            <w:tcW w:w="3955" w:type="dxa"/>
            <w:shd w:val="clear" w:color="auto" w:fill="auto"/>
          </w:tcPr>
          <w:p w14:paraId="102F6669" w14:textId="77777777" w:rsidR="00AA744A" w:rsidRDefault="00944D31">
            <w:pPr>
              <w:pStyle w:val="TAC"/>
              <w:rPr>
                <w:ins w:id="5956" w:author="TR Rapporteur (Ericsson)" w:date="2020-11-11T06:50:00Z"/>
              </w:rPr>
            </w:pPr>
            <w:ins w:id="5957" w:author="TR Rapporteur (Ericsson)" w:date="2020-11-11T06:50:00Z">
              <w:r>
                <w:t>Step 2: UE finishes the processing T-N time after the end of the last PRS occasion where (N,T) is the reported capability of processing N msec of PRS every T</w:t>
              </w:r>
            </w:ins>
          </w:p>
        </w:tc>
        <w:tc>
          <w:tcPr>
            <w:tcW w:w="1620" w:type="dxa"/>
            <w:shd w:val="clear" w:color="auto" w:fill="auto"/>
          </w:tcPr>
          <w:p w14:paraId="05787395" w14:textId="77777777" w:rsidR="00AA744A" w:rsidRDefault="00944D31">
            <w:pPr>
              <w:pStyle w:val="TAC"/>
              <w:rPr>
                <w:ins w:id="5958" w:author="TR Rapporteur (Ericsson)" w:date="2020-11-11T06:50:00Z"/>
              </w:rPr>
            </w:pPr>
            <w:ins w:id="5959" w:author="TR Rapporteur (Ericsson)" w:date="2020-11-11T06:50:00Z">
              <w:r>
                <w:t>2 - 140</w:t>
              </w:r>
            </w:ins>
          </w:p>
        </w:tc>
        <w:tc>
          <w:tcPr>
            <w:tcW w:w="4500" w:type="dxa"/>
            <w:shd w:val="clear" w:color="auto" w:fill="auto"/>
          </w:tcPr>
          <w:p w14:paraId="78F6DFC3" w14:textId="77777777" w:rsidR="00AA744A" w:rsidRDefault="00944D31">
            <w:pPr>
              <w:pStyle w:val="TAC"/>
              <w:rPr>
                <w:ins w:id="5960" w:author="TR Rapporteur (Ericsson)" w:date="2020-11-11T06:50:00Z"/>
              </w:rPr>
            </w:pPr>
            <w:ins w:id="5961" w:author="TR Rapporteur (Ericsson)" w:date="2020-11-11T06:50:00Z">
              <w:r>
                <w:t xml:space="preserve">The highest UE capability in NR Rel-16 is to process 6 msec PRS every 8 msec, (N,T) = (6,8), so, after the end of a PRS occasion that is 6 msec long, a UE requires at least 2 msec of processing before a new PRS occasion is received. A more conservative estimate would be a UE reporting (N,T)=(20,160) msec, in which case a UE may require 140 msec to complete the processing (UE receives 20 msec worth of PRS, and then kick-offs the processing after the end of the PRS, before a new PRS occasion is received). </w:t>
              </w:r>
            </w:ins>
          </w:p>
        </w:tc>
      </w:tr>
      <w:tr w:rsidR="00AA744A" w14:paraId="28B33848" w14:textId="77777777">
        <w:trPr>
          <w:ins w:id="5962" w:author="TR Rapporteur (Ericsson)" w:date="2020-11-11T06:50:00Z"/>
        </w:trPr>
        <w:tc>
          <w:tcPr>
            <w:tcW w:w="3955" w:type="dxa"/>
            <w:shd w:val="clear" w:color="auto" w:fill="auto"/>
          </w:tcPr>
          <w:p w14:paraId="57C6EC9C" w14:textId="77777777" w:rsidR="00AA744A" w:rsidRDefault="00944D31">
            <w:pPr>
              <w:pStyle w:val="TAC"/>
              <w:rPr>
                <w:ins w:id="5963" w:author="TR Rapporteur (Ericsson)" w:date="2020-11-11T06:50:00Z"/>
              </w:rPr>
            </w:pPr>
            <w:ins w:id="5964" w:author="TR Rapporteur (Ericsson)" w:date="2020-11-11T06:50:00Z">
              <w:r>
                <w:t>Step 3: UE transition to RRC Connected state</w:t>
              </w:r>
            </w:ins>
          </w:p>
        </w:tc>
        <w:tc>
          <w:tcPr>
            <w:tcW w:w="1620" w:type="dxa"/>
            <w:shd w:val="clear" w:color="auto" w:fill="auto"/>
          </w:tcPr>
          <w:p w14:paraId="056FFAF0" w14:textId="77777777" w:rsidR="00AA744A" w:rsidRDefault="00944D31">
            <w:pPr>
              <w:pStyle w:val="TAC"/>
              <w:rPr>
                <w:ins w:id="5965" w:author="TR Rapporteur (Ericsson)" w:date="2020-11-11T06:50:00Z"/>
              </w:rPr>
            </w:pPr>
            <w:ins w:id="5966" w:author="TR Rapporteur (Ericsson)" w:date="2020-11-11T06:50:00Z">
              <w:r>
                <w:t>11.3 - 18.5</w:t>
              </w:r>
            </w:ins>
          </w:p>
        </w:tc>
        <w:tc>
          <w:tcPr>
            <w:tcW w:w="4500" w:type="dxa"/>
            <w:shd w:val="clear" w:color="auto" w:fill="auto"/>
          </w:tcPr>
          <w:p w14:paraId="33FA69A2" w14:textId="77777777" w:rsidR="00AA744A" w:rsidRDefault="00944D31">
            <w:pPr>
              <w:pStyle w:val="TAC"/>
              <w:rPr>
                <w:ins w:id="5967" w:author="TR Rapporteur (Ericsson)" w:date="2020-11-11T06:50:00Z"/>
              </w:rPr>
            </w:pPr>
            <w:ins w:id="5968" w:author="TR Rapporteur (Ericsson)" w:date="2020-11-11T06:50:00Z">
              <w:r>
                <w:t>Transition from RRC Inactive to Connected state. 11.3 ms – 18.5 ms dependent on configuration/deployment (TR 37.910 [8]). Assume an "average" value.</w:t>
              </w:r>
            </w:ins>
          </w:p>
        </w:tc>
      </w:tr>
      <w:tr w:rsidR="00AA744A" w14:paraId="7FE993F7" w14:textId="77777777">
        <w:trPr>
          <w:ins w:id="5969" w:author="TR Rapporteur (Ericsson)" w:date="2020-11-11T06:50:00Z"/>
        </w:trPr>
        <w:tc>
          <w:tcPr>
            <w:tcW w:w="3955" w:type="dxa"/>
            <w:shd w:val="clear" w:color="auto" w:fill="auto"/>
          </w:tcPr>
          <w:p w14:paraId="7E82E01E" w14:textId="77777777" w:rsidR="00AA744A" w:rsidRDefault="00944D31">
            <w:pPr>
              <w:pStyle w:val="TAC"/>
              <w:rPr>
                <w:ins w:id="5970" w:author="TR Rapporteur (Ericsson)" w:date="2020-11-11T06:50:00Z"/>
              </w:rPr>
            </w:pPr>
            <w:ins w:id="5971" w:author="TR Rapporteur (Ericsson)" w:date="2020-11-11T06:50:00Z">
              <w:r>
                <w:t xml:space="preserve">Step 4: UE reports the measurements and are decoded successfully by the gNB. NAS container is ready to be forwarded to the AMF </w:t>
              </w:r>
            </w:ins>
          </w:p>
        </w:tc>
        <w:tc>
          <w:tcPr>
            <w:tcW w:w="1620" w:type="dxa"/>
            <w:shd w:val="clear" w:color="auto" w:fill="auto"/>
          </w:tcPr>
          <w:p w14:paraId="7DDCE76A" w14:textId="77777777" w:rsidR="00AA744A" w:rsidRDefault="00944D31">
            <w:pPr>
              <w:pStyle w:val="TAC"/>
              <w:rPr>
                <w:ins w:id="5972" w:author="TR Rapporteur (Ericsson)" w:date="2020-11-11T06:50:00Z"/>
              </w:rPr>
            </w:pPr>
            <w:ins w:id="5973" w:author="TR Rapporteur (Ericsson)" w:date="2020-11-11T06:50:00Z">
              <w:r>
                <w:t>2 - 5</w:t>
              </w:r>
            </w:ins>
          </w:p>
        </w:tc>
        <w:tc>
          <w:tcPr>
            <w:tcW w:w="4500" w:type="dxa"/>
            <w:shd w:val="clear" w:color="auto" w:fill="auto"/>
          </w:tcPr>
          <w:p w14:paraId="1EA6CBEA" w14:textId="77777777" w:rsidR="00AA744A" w:rsidRDefault="00944D31">
            <w:pPr>
              <w:pStyle w:val="TAC"/>
              <w:rPr>
                <w:ins w:id="5974" w:author="TR Rapporteur (Ericsson)" w:date="2020-11-11T06:50:00Z"/>
              </w:rPr>
            </w:pPr>
            <w:ins w:id="5975" w:author="TR Rapporteur (Ericsson)" w:date="2020-11-11T06:50:00Z">
              <w:r>
                <w:t>Large UL payload needed. Even with cap-2 UE in FDD, 1 msec would not be possible. Note: Does not involve any required time for the gNB processing to have the NAS container ready to be forwarded  to the AMF.</w:t>
              </w:r>
            </w:ins>
          </w:p>
        </w:tc>
      </w:tr>
      <w:tr w:rsidR="00AA744A" w14:paraId="5E25740A" w14:textId="77777777">
        <w:trPr>
          <w:ins w:id="5976" w:author="TR Rapporteur (Ericsson)" w:date="2020-11-11T06:50:00Z"/>
        </w:trPr>
        <w:tc>
          <w:tcPr>
            <w:tcW w:w="3955" w:type="dxa"/>
            <w:shd w:val="clear" w:color="auto" w:fill="auto"/>
          </w:tcPr>
          <w:p w14:paraId="3EDE6144" w14:textId="77777777" w:rsidR="00AA744A" w:rsidRDefault="00944D31">
            <w:pPr>
              <w:pStyle w:val="TAC"/>
              <w:rPr>
                <w:ins w:id="5977" w:author="TR Rapporteur (Ericsson)" w:date="2020-11-11T06:50:00Z"/>
              </w:rPr>
            </w:pPr>
            <w:ins w:id="5978" w:author="TR Rapporteur (Ericsson)" w:date="2020-11-11T06:50:00Z">
              <w:r>
                <w:t xml:space="preserve">Total values </w:t>
              </w:r>
            </w:ins>
          </w:p>
        </w:tc>
        <w:tc>
          <w:tcPr>
            <w:tcW w:w="1620" w:type="dxa"/>
            <w:shd w:val="clear" w:color="auto" w:fill="auto"/>
          </w:tcPr>
          <w:p w14:paraId="74465553" w14:textId="77777777" w:rsidR="00AA744A" w:rsidRDefault="00944D31">
            <w:pPr>
              <w:pStyle w:val="TAC"/>
              <w:rPr>
                <w:ins w:id="5979" w:author="TR Rapporteur (Ericsson)" w:date="2020-11-11T06:50:00Z"/>
              </w:rPr>
            </w:pPr>
            <w:ins w:id="5980" w:author="TR Rapporteur (Ericsson)" w:date="2020-11-11T06:50:00Z">
              <w:r>
                <w:t>35.3 - 803.5</w:t>
              </w:r>
            </w:ins>
          </w:p>
        </w:tc>
        <w:tc>
          <w:tcPr>
            <w:tcW w:w="4500" w:type="dxa"/>
            <w:shd w:val="clear" w:color="auto" w:fill="auto"/>
          </w:tcPr>
          <w:p w14:paraId="4944595F" w14:textId="77777777" w:rsidR="00AA744A" w:rsidRDefault="00AA744A">
            <w:pPr>
              <w:pStyle w:val="TAC"/>
              <w:rPr>
                <w:ins w:id="5981" w:author="TR Rapporteur (Ericsson)" w:date="2020-11-11T06:50:00Z"/>
              </w:rPr>
            </w:pPr>
          </w:p>
        </w:tc>
      </w:tr>
    </w:tbl>
    <w:p w14:paraId="5DE19E5D" w14:textId="77777777" w:rsidR="00AA744A" w:rsidRDefault="00AA744A">
      <w:pPr>
        <w:rPr>
          <w:ins w:id="5982" w:author="TR Rapporteur (Ericsson)" w:date="2020-11-11T06:50:00Z"/>
        </w:rPr>
      </w:pPr>
    </w:p>
    <w:tbl>
      <w:tblP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55"/>
        <w:gridCol w:w="1620"/>
        <w:gridCol w:w="4500"/>
      </w:tblGrid>
      <w:tr w:rsidR="00AA744A" w14:paraId="1A88FBE2" w14:textId="77777777">
        <w:trPr>
          <w:ins w:id="5983" w:author="TR Rapporteur (Ericsson)" w:date="2020-11-11T06:50:00Z"/>
        </w:trPr>
        <w:tc>
          <w:tcPr>
            <w:tcW w:w="10075" w:type="dxa"/>
            <w:gridSpan w:val="3"/>
            <w:shd w:val="clear" w:color="auto" w:fill="auto"/>
          </w:tcPr>
          <w:p w14:paraId="338543DB" w14:textId="77777777" w:rsidR="00AA744A" w:rsidRDefault="00944D31">
            <w:pPr>
              <w:pStyle w:val="TAC"/>
              <w:rPr>
                <w:ins w:id="5984" w:author="TR Rapporteur (Ericsson)" w:date="2020-11-11T06:50:00Z"/>
              </w:rPr>
            </w:pPr>
            <w:ins w:id="5985" w:author="TR Rapporteur (Ericsson)" w:date="2020-11-11T06:50:00Z">
              <w:r>
                <w:t>UE-based DL-only Positioning, RRC Inactive State, UE internal-client</w:t>
              </w:r>
            </w:ins>
          </w:p>
        </w:tc>
      </w:tr>
      <w:tr w:rsidR="00AA744A" w14:paraId="393D1CDF" w14:textId="77777777">
        <w:trPr>
          <w:trHeight w:val="56"/>
          <w:ins w:id="5986" w:author="TR Rapporteur (Ericsson)" w:date="2020-11-11T06:50:00Z"/>
        </w:trPr>
        <w:tc>
          <w:tcPr>
            <w:tcW w:w="3955" w:type="dxa"/>
            <w:shd w:val="clear" w:color="auto" w:fill="auto"/>
          </w:tcPr>
          <w:p w14:paraId="1433BFFB" w14:textId="77777777" w:rsidR="00AA744A" w:rsidRDefault="00944D31">
            <w:pPr>
              <w:pStyle w:val="TAC"/>
              <w:rPr>
                <w:ins w:id="5987" w:author="TR Rapporteur (Ericsson)" w:date="2020-11-11T06:50:00Z"/>
              </w:rPr>
            </w:pPr>
            <w:ins w:id="5988" w:author="TR Rapporteur (Ericsson)" w:date="2020-11-11T06:50:00Z">
              <w:r>
                <w:t>Latency Components</w:t>
              </w:r>
            </w:ins>
          </w:p>
        </w:tc>
        <w:tc>
          <w:tcPr>
            <w:tcW w:w="1620" w:type="dxa"/>
            <w:shd w:val="clear" w:color="auto" w:fill="auto"/>
          </w:tcPr>
          <w:p w14:paraId="2058C079" w14:textId="77777777" w:rsidR="00AA744A" w:rsidRDefault="00944D31">
            <w:pPr>
              <w:pStyle w:val="TAC"/>
              <w:rPr>
                <w:ins w:id="5989" w:author="TR Rapporteur (Ericsson)" w:date="2020-11-11T06:50:00Z"/>
              </w:rPr>
            </w:pPr>
            <w:ins w:id="5990" w:author="TR Rapporteur (Ericsson)" w:date="2020-11-11T06:50:00Z">
              <w:r>
                <w:t>Value Range, ms</w:t>
              </w:r>
            </w:ins>
          </w:p>
        </w:tc>
        <w:tc>
          <w:tcPr>
            <w:tcW w:w="4500" w:type="dxa"/>
            <w:shd w:val="clear" w:color="auto" w:fill="auto"/>
          </w:tcPr>
          <w:p w14:paraId="07DCB5F5" w14:textId="77777777" w:rsidR="00AA744A" w:rsidRDefault="00944D31">
            <w:pPr>
              <w:pStyle w:val="TAC"/>
              <w:rPr>
                <w:ins w:id="5991" w:author="TR Rapporteur (Ericsson)" w:date="2020-11-11T06:50:00Z"/>
              </w:rPr>
            </w:pPr>
            <w:ins w:id="5992" w:author="TR Rapporteur (Ericsson)" w:date="2020-11-11T06:50:00Z">
              <w:r>
                <w:t>Description of Latency Component</w:t>
              </w:r>
            </w:ins>
          </w:p>
        </w:tc>
      </w:tr>
      <w:tr w:rsidR="00AA744A" w14:paraId="462D66E7" w14:textId="77777777">
        <w:trPr>
          <w:ins w:id="5993" w:author="TR Rapporteur (Ericsson)" w:date="2020-11-11T06:50:00Z"/>
        </w:trPr>
        <w:tc>
          <w:tcPr>
            <w:tcW w:w="3955" w:type="dxa"/>
            <w:shd w:val="clear" w:color="auto" w:fill="auto"/>
          </w:tcPr>
          <w:p w14:paraId="78895892" w14:textId="77777777" w:rsidR="00AA744A" w:rsidRDefault="00944D31">
            <w:pPr>
              <w:pStyle w:val="TAC"/>
              <w:rPr>
                <w:ins w:id="5994" w:author="TR Rapporteur (Ericsson)" w:date="2020-11-11T06:50:00Z"/>
              </w:rPr>
            </w:pPr>
            <w:ins w:id="5995" w:author="TR Rapporteur (Ericsson)" w:date="2020-11-11T06:50:00Z">
              <w:r>
                <w:t>Step 1: UE receives at least one occasion of the PRS</w:t>
              </w:r>
            </w:ins>
          </w:p>
        </w:tc>
        <w:tc>
          <w:tcPr>
            <w:tcW w:w="1620" w:type="dxa"/>
            <w:shd w:val="clear" w:color="auto" w:fill="auto"/>
          </w:tcPr>
          <w:p w14:paraId="4817D6C5" w14:textId="77777777" w:rsidR="00AA744A" w:rsidRDefault="00944D31">
            <w:pPr>
              <w:pStyle w:val="TAC"/>
              <w:rPr>
                <w:ins w:id="5996" w:author="TR Rapporteur (Ericsson)" w:date="2020-11-11T06:50:00Z"/>
              </w:rPr>
            </w:pPr>
            <w:ins w:id="5997" w:author="TR Rapporteur (Ericsson)" w:date="2020-11-11T06:50:00Z">
              <w:r>
                <w:t>6 - 640</w:t>
              </w:r>
            </w:ins>
          </w:p>
        </w:tc>
        <w:tc>
          <w:tcPr>
            <w:tcW w:w="4500" w:type="dxa"/>
            <w:shd w:val="clear" w:color="auto" w:fill="auto"/>
          </w:tcPr>
          <w:p w14:paraId="5597159D" w14:textId="77777777" w:rsidR="00AA744A" w:rsidRDefault="00944D31">
            <w:pPr>
              <w:pStyle w:val="TAC"/>
              <w:rPr>
                <w:ins w:id="5998" w:author="TR Rapporteur (Ericsson)" w:date="2020-11-11T06:50:00Z"/>
              </w:rPr>
            </w:pPr>
            <w:ins w:id="5999" w:author="TR Rapporteur (Ericsson)" w:date="2020-11-11T06:50:00Z">
              <w:r>
                <w:t xml:space="preserve">The highest UE capability in NR Rel-16 is to process 6 msec PRS every 8 msec, (N,T) = (N,8), with N&lt;8. We assume that a reasonable PRS instance in NR Rel-16 FR1 is 6 msec. </w:t>
              </w:r>
            </w:ins>
          </w:p>
          <w:p w14:paraId="2024FDE8" w14:textId="77777777" w:rsidR="00AA744A" w:rsidRDefault="00944D31">
            <w:pPr>
              <w:pStyle w:val="TAC"/>
              <w:rPr>
                <w:ins w:id="6000" w:author="TR Rapporteur (Ericsson)" w:date="2020-11-11T06:50:00Z"/>
              </w:rPr>
            </w:pPr>
            <w:ins w:id="6001" w:author="TR Rapporteur (Ericsson)" w:date="2020-11-11T06:50:00Z">
              <w:r>
                <w:t xml:space="preserve">Typically more than one occasions are needed for accurate measurement (see e.g. RAN4 discussions in NR Rel-16). As an example, we assume that at least 4 occasions are needed and a typical PRS periodicity and MGRP would be of the order of 160 msec. </w:t>
              </w:r>
            </w:ins>
          </w:p>
        </w:tc>
      </w:tr>
      <w:tr w:rsidR="00AA744A" w14:paraId="76135756" w14:textId="77777777">
        <w:trPr>
          <w:ins w:id="6002" w:author="TR Rapporteur (Ericsson)" w:date="2020-11-11T06:50:00Z"/>
        </w:trPr>
        <w:tc>
          <w:tcPr>
            <w:tcW w:w="3955" w:type="dxa"/>
            <w:shd w:val="clear" w:color="auto" w:fill="auto"/>
          </w:tcPr>
          <w:p w14:paraId="56D1798B" w14:textId="77777777" w:rsidR="00AA744A" w:rsidRDefault="00944D31">
            <w:pPr>
              <w:pStyle w:val="TAC"/>
              <w:rPr>
                <w:ins w:id="6003" w:author="TR Rapporteur (Ericsson)" w:date="2020-11-11T06:50:00Z"/>
              </w:rPr>
            </w:pPr>
            <w:ins w:id="6004" w:author="TR Rapporteur (Ericsson)" w:date="2020-11-11T06:50:00Z">
              <w:r>
                <w:t>Step 2: UE finishes the processing T-N time after the end of the last PRS occasion where (N,T) is the reported capability of processing N msec of PRS every T</w:t>
              </w:r>
            </w:ins>
          </w:p>
        </w:tc>
        <w:tc>
          <w:tcPr>
            <w:tcW w:w="1620" w:type="dxa"/>
            <w:shd w:val="clear" w:color="auto" w:fill="auto"/>
          </w:tcPr>
          <w:p w14:paraId="3D30AA3B" w14:textId="77777777" w:rsidR="00AA744A" w:rsidRDefault="00944D31">
            <w:pPr>
              <w:pStyle w:val="TAC"/>
              <w:rPr>
                <w:ins w:id="6005" w:author="TR Rapporteur (Ericsson)" w:date="2020-11-11T06:50:00Z"/>
              </w:rPr>
            </w:pPr>
            <w:ins w:id="6006" w:author="TR Rapporteur (Ericsson)" w:date="2020-11-11T06:50:00Z">
              <w:r>
                <w:t>2 - 140</w:t>
              </w:r>
            </w:ins>
          </w:p>
        </w:tc>
        <w:tc>
          <w:tcPr>
            <w:tcW w:w="4500" w:type="dxa"/>
            <w:shd w:val="clear" w:color="auto" w:fill="auto"/>
          </w:tcPr>
          <w:p w14:paraId="0EFF6005" w14:textId="77777777" w:rsidR="00AA744A" w:rsidRDefault="00944D31">
            <w:pPr>
              <w:pStyle w:val="TAC"/>
              <w:rPr>
                <w:ins w:id="6007" w:author="TR Rapporteur (Ericsson)" w:date="2020-11-11T06:50:00Z"/>
              </w:rPr>
            </w:pPr>
            <w:ins w:id="6008" w:author="TR Rapporteur (Ericsson)" w:date="2020-11-11T06:50:00Z">
              <w:r>
                <w:t xml:space="preserve">The highest UE capability in NR Rel-16 is to process 6 msec PRS every 8 msec, (N,T) = (6,8), so, after the end of a PRS occasion that is 6 msec long, a UE requires at least 2 msec of processing before a new PRS occasion is received. A more conservative estimate would be a UE reporting (N,T)=(20,160) msec, in which case a UE may require 140 msec to complete the processing (UE receives 20 msec worth of PRS, and then kick-offs the processing after the end of the PRS, before a new PRS occasion is received). </w:t>
              </w:r>
            </w:ins>
          </w:p>
        </w:tc>
      </w:tr>
      <w:tr w:rsidR="00AA744A" w14:paraId="496BE9DB" w14:textId="77777777">
        <w:trPr>
          <w:ins w:id="6009" w:author="TR Rapporteur (Ericsson)" w:date="2020-11-11T06:50:00Z"/>
        </w:trPr>
        <w:tc>
          <w:tcPr>
            <w:tcW w:w="3955" w:type="dxa"/>
            <w:shd w:val="clear" w:color="auto" w:fill="auto"/>
          </w:tcPr>
          <w:p w14:paraId="5F0A6EEF" w14:textId="77777777" w:rsidR="00AA744A" w:rsidRDefault="00944D31">
            <w:pPr>
              <w:pStyle w:val="TAC"/>
              <w:rPr>
                <w:ins w:id="6010" w:author="TR Rapporteur (Ericsson)" w:date="2020-11-11T06:50:00Z"/>
              </w:rPr>
            </w:pPr>
            <w:ins w:id="6011" w:author="TR Rapporteur (Ericsson)" w:date="2020-11-11T06:50:00Z">
              <w:r>
                <w:t xml:space="preserve">Total values </w:t>
              </w:r>
            </w:ins>
          </w:p>
        </w:tc>
        <w:tc>
          <w:tcPr>
            <w:tcW w:w="1620" w:type="dxa"/>
            <w:shd w:val="clear" w:color="auto" w:fill="auto"/>
          </w:tcPr>
          <w:p w14:paraId="2E4EA7DC" w14:textId="77777777" w:rsidR="00AA744A" w:rsidRDefault="00944D31">
            <w:pPr>
              <w:pStyle w:val="TAC"/>
              <w:rPr>
                <w:ins w:id="6012" w:author="TR Rapporteur (Ericsson)" w:date="2020-11-11T06:50:00Z"/>
              </w:rPr>
            </w:pPr>
            <w:ins w:id="6013" w:author="TR Rapporteur (Ericsson)" w:date="2020-11-11T06:50:00Z">
              <w:r>
                <w:t>8 - 780</w:t>
              </w:r>
            </w:ins>
          </w:p>
        </w:tc>
        <w:tc>
          <w:tcPr>
            <w:tcW w:w="4500" w:type="dxa"/>
            <w:shd w:val="clear" w:color="auto" w:fill="auto"/>
          </w:tcPr>
          <w:p w14:paraId="1A8A5F04" w14:textId="77777777" w:rsidR="00AA744A" w:rsidRDefault="00AA744A">
            <w:pPr>
              <w:pStyle w:val="TAC"/>
              <w:rPr>
                <w:ins w:id="6014" w:author="TR Rapporteur (Ericsson)" w:date="2020-11-11T06:50:00Z"/>
              </w:rPr>
            </w:pPr>
          </w:p>
        </w:tc>
      </w:tr>
    </w:tbl>
    <w:p w14:paraId="4BF74263" w14:textId="77777777" w:rsidR="00AA744A" w:rsidRDefault="00AA744A">
      <w:pPr>
        <w:rPr>
          <w:ins w:id="6015" w:author="TR Rapporteur (Ericsson)" w:date="2020-11-11T06:50:00Z"/>
        </w:rPr>
      </w:pPr>
    </w:p>
    <w:tbl>
      <w:tblP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55"/>
        <w:gridCol w:w="1620"/>
        <w:gridCol w:w="4500"/>
      </w:tblGrid>
      <w:tr w:rsidR="00AA744A" w14:paraId="7E08A167" w14:textId="77777777">
        <w:trPr>
          <w:trHeight w:val="60"/>
          <w:ins w:id="6016" w:author="TR Rapporteur (Ericsson)" w:date="2020-11-11T06:50:00Z"/>
        </w:trPr>
        <w:tc>
          <w:tcPr>
            <w:tcW w:w="10075" w:type="dxa"/>
            <w:gridSpan w:val="3"/>
            <w:shd w:val="clear" w:color="auto" w:fill="auto"/>
          </w:tcPr>
          <w:p w14:paraId="67BAA2E9" w14:textId="77777777" w:rsidR="00AA744A" w:rsidRDefault="00944D31">
            <w:pPr>
              <w:pStyle w:val="TAC"/>
              <w:rPr>
                <w:ins w:id="6017" w:author="TR Rapporteur (Ericsson)" w:date="2020-11-11T06:50:00Z"/>
              </w:rPr>
            </w:pPr>
            <w:ins w:id="6018" w:author="TR Rapporteur (Ericsson)" w:date="2020-11-11T06:50:00Z">
              <w:r>
                <w:t>UE-Assisted MRTT Positioning, RRC Connected State</w:t>
              </w:r>
            </w:ins>
          </w:p>
        </w:tc>
      </w:tr>
      <w:tr w:rsidR="00AA744A" w14:paraId="1B68CF37" w14:textId="77777777">
        <w:trPr>
          <w:trHeight w:val="56"/>
          <w:ins w:id="6019" w:author="TR Rapporteur (Ericsson)" w:date="2020-11-11T06:50:00Z"/>
        </w:trPr>
        <w:tc>
          <w:tcPr>
            <w:tcW w:w="3955" w:type="dxa"/>
            <w:shd w:val="clear" w:color="auto" w:fill="auto"/>
          </w:tcPr>
          <w:p w14:paraId="2C24E7AD" w14:textId="77777777" w:rsidR="00AA744A" w:rsidRDefault="00944D31">
            <w:pPr>
              <w:pStyle w:val="TAC"/>
              <w:rPr>
                <w:ins w:id="6020" w:author="TR Rapporteur (Ericsson)" w:date="2020-11-11T06:50:00Z"/>
              </w:rPr>
            </w:pPr>
            <w:ins w:id="6021" w:author="TR Rapporteur (Ericsson)" w:date="2020-11-11T06:50:00Z">
              <w:r>
                <w:t>Latency Components</w:t>
              </w:r>
            </w:ins>
          </w:p>
        </w:tc>
        <w:tc>
          <w:tcPr>
            <w:tcW w:w="1620" w:type="dxa"/>
            <w:shd w:val="clear" w:color="auto" w:fill="auto"/>
          </w:tcPr>
          <w:p w14:paraId="1ED8AA0C" w14:textId="77777777" w:rsidR="00AA744A" w:rsidRDefault="00944D31">
            <w:pPr>
              <w:pStyle w:val="TAC"/>
              <w:rPr>
                <w:ins w:id="6022" w:author="TR Rapporteur (Ericsson)" w:date="2020-11-11T06:50:00Z"/>
              </w:rPr>
            </w:pPr>
            <w:ins w:id="6023" w:author="TR Rapporteur (Ericsson)" w:date="2020-11-11T06:50:00Z">
              <w:r>
                <w:t>Value Range, ms</w:t>
              </w:r>
            </w:ins>
          </w:p>
        </w:tc>
        <w:tc>
          <w:tcPr>
            <w:tcW w:w="4500" w:type="dxa"/>
            <w:shd w:val="clear" w:color="auto" w:fill="auto"/>
          </w:tcPr>
          <w:p w14:paraId="79004BCC" w14:textId="77777777" w:rsidR="00AA744A" w:rsidRDefault="00944D31">
            <w:pPr>
              <w:pStyle w:val="TAC"/>
              <w:rPr>
                <w:ins w:id="6024" w:author="TR Rapporteur (Ericsson)" w:date="2020-11-11T06:50:00Z"/>
              </w:rPr>
            </w:pPr>
            <w:ins w:id="6025" w:author="TR Rapporteur (Ericsson)" w:date="2020-11-11T06:50:00Z">
              <w:r>
                <w:t>Description of Latency Component</w:t>
              </w:r>
            </w:ins>
          </w:p>
        </w:tc>
      </w:tr>
      <w:tr w:rsidR="00AA744A" w14:paraId="48D322E2" w14:textId="77777777">
        <w:trPr>
          <w:ins w:id="6026" w:author="TR Rapporteur (Ericsson)" w:date="2020-11-11T06:50:00Z"/>
        </w:trPr>
        <w:tc>
          <w:tcPr>
            <w:tcW w:w="3955" w:type="dxa"/>
            <w:shd w:val="clear" w:color="auto" w:fill="auto"/>
          </w:tcPr>
          <w:p w14:paraId="1EE23F6F" w14:textId="77777777" w:rsidR="00AA744A" w:rsidRDefault="00944D31">
            <w:pPr>
              <w:pStyle w:val="TAC"/>
              <w:rPr>
                <w:ins w:id="6027" w:author="TR Rapporteur (Ericsson)" w:date="2020-11-11T06:50:00Z"/>
              </w:rPr>
            </w:pPr>
            <w:ins w:id="6028" w:author="TR Rapporteur (Ericsson)" w:date="2020-11-11T06:50:00Z">
              <w:r>
                <w:t>Step 1: Serving gNB sends PDSCH that contains the Location Information Request and is successfully decoded in physical layer by the UE</w:t>
              </w:r>
            </w:ins>
          </w:p>
        </w:tc>
        <w:tc>
          <w:tcPr>
            <w:tcW w:w="1620" w:type="dxa"/>
            <w:shd w:val="clear" w:color="auto" w:fill="auto"/>
          </w:tcPr>
          <w:p w14:paraId="68A83F9E" w14:textId="77777777" w:rsidR="00AA744A" w:rsidRDefault="00944D31">
            <w:pPr>
              <w:pStyle w:val="TAC"/>
              <w:rPr>
                <w:ins w:id="6029" w:author="TR Rapporteur (Ericsson)" w:date="2020-11-11T06:50:00Z"/>
              </w:rPr>
            </w:pPr>
            <w:ins w:id="6030" w:author="TR Rapporteur (Ericsson)" w:date="2020-11-11T06:50:00Z">
              <w:r>
                <w:t>1 – 2</w:t>
              </w:r>
            </w:ins>
          </w:p>
        </w:tc>
        <w:tc>
          <w:tcPr>
            <w:tcW w:w="4500" w:type="dxa"/>
            <w:shd w:val="clear" w:color="auto" w:fill="auto"/>
          </w:tcPr>
          <w:p w14:paraId="199D7661" w14:textId="77777777" w:rsidR="00AA744A" w:rsidRDefault="00944D31">
            <w:pPr>
              <w:pStyle w:val="TAC"/>
              <w:rPr>
                <w:ins w:id="6031" w:author="TR Rapporteur (Ericsson)" w:date="2020-11-11T06:50:00Z"/>
              </w:rPr>
            </w:pPr>
            <w:ins w:id="6032" w:author="TR Rapporteur (Ericsson)" w:date="2020-11-11T06:50:00Z">
              <w:r>
                <w:t xml:space="preserve">“Best-case” corresponds to the case of cap-2 UE with 30 KHz SCS and FDD. </w:t>
              </w:r>
            </w:ins>
          </w:p>
        </w:tc>
      </w:tr>
      <w:tr w:rsidR="00AA744A" w14:paraId="31487252" w14:textId="77777777">
        <w:trPr>
          <w:ins w:id="6033" w:author="TR Rapporteur (Ericsson)" w:date="2020-11-11T06:50:00Z"/>
        </w:trPr>
        <w:tc>
          <w:tcPr>
            <w:tcW w:w="3955" w:type="dxa"/>
            <w:shd w:val="clear" w:color="auto" w:fill="auto"/>
          </w:tcPr>
          <w:p w14:paraId="66EE020E" w14:textId="77777777" w:rsidR="00AA744A" w:rsidRDefault="00944D31">
            <w:pPr>
              <w:pStyle w:val="TAC"/>
              <w:rPr>
                <w:ins w:id="6034" w:author="TR Rapporteur (Ericsson)" w:date="2020-11-11T06:50:00Z"/>
              </w:rPr>
            </w:pPr>
            <w:ins w:id="6035" w:author="TR Rapporteur (Ericsson)" w:date="2020-11-11T06:50:00Z">
              <w:r>
                <w:t>Step 2: UE interprets and applies the LPP message (Location Request)</w:t>
              </w:r>
            </w:ins>
          </w:p>
        </w:tc>
        <w:tc>
          <w:tcPr>
            <w:tcW w:w="1620" w:type="dxa"/>
            <w:shd w:val="clear" w:color="auto" w:fill="auto"/>
          </w:tcPr>
          <w:p w14:paraId="53D1B7A4" w14:textId="77777777" w:rsidR="00AA744A" w:rsidRDefault="00944D31">
            <w:pPr>
              <w:pStyle w:val="TAC"/>
              <w:rPr>
                <w:ins w:id="6036" w:author="TR Rapporteur (Ericsson)" w:date="2020-11-11T06:50:00Z"/>
              </w:rPr>
            </w:pPr>
            <w:ins w:id="6037" w:author="TR Rapporteur (Ericsson)" w:date="2020-11-11T06:50:00Z">
              <w:r>
                <w:t>10</w:t>
              </w:r>
            </w:ins>
          </w:p>
        </w:tc>
        <w:tc>
          <w:tcPr>
            <w:tcW w:w="4500" w:type="dxa"/>
            <w:shd w:val="clear" w:color="auto" w:fill="auto"/>
          </w:tcPr>
          <w:p w14:paraId="2F7EDF47" w14:textId="77777777" w:rsidR="00AA744A" w:rsidRDefault="00944D31">
            <w:pPr>
              <w:pStyle w:val="TAC"/>
              <w:rPr>
                <w:ins w:id="6038" w:author="TR Rapporteur (Ericsson)" w:date="2020-11-11T06:50:00Z"/>
              </w:rPr>
            </w:pPr>
            <w:ins w:id="6039" w:author="TR Rapporteur (Ericsson)" w:date="2020-11-11T06:50:00Z">
              <w:r>
                <w:t>RRC Processing time are captured in 38.331 Section 12</w:t>
              </w:r>
            </w:ins>
          </w:p>
        </w:tc>
      </w:tr>
      <w:tr w:rsidR="00AA744A" w14:paraId="2B85D18E" w14:textId="77777777">
        <w:trPr>
          <w:ins w:id="6040" w:author="TR Rapporteur (Ericsson)" w:date="2020-11-11T06:50:00Z"/>
        </w:trPr>
        <w:tc>
          <w:tcPr>
            <w:tcW w:w="3955" w:type="dxa"/>
            <w:shd w:val="clear" w:color="auto" w:fill="auto"/>
          </w:tcPr>
          <w:p w14:paraId="4356913A" w14:textId="77777777" w:rsidR="00AA744A" w:rsidRDefault="00944D31">
            <w:pPr>
              <w:pStyle w:val="TAC"/>
              <w:rPr>
                <w:ins w:id="6041" w:author="TR Rapporteur (Ericsson)" w:date="2020-11-11T06:50:00Z"/>
              </w:rPr>
            </w:pPr>
            <w:ins w:id="6042" w:author="TR Rapporteur (Ericsson)" w:date="2020-11-11T06:50:00Z">
              <w:r>
                <w:t>Step 3: Request of Location Information  has be received  at the UE. UE transmits in PUSCH an MG-request through an RRC message</w:t>
              </w:r>
            </w:ins>
          </w:p>
        </w:tc>
        <w:tc>
          <w:tcPr>
            <w:tcW w:w="1620" w:type="dxa"/>
            <w:shd w:val="clear" w:color="auto" w:fill="auto"/>
          </w:tcPr>
          <w:p w14:paraId="6B0E24F3" w14:textId="77777777" w:rsidR="00AA744A" w:rsidRDefault="00944D31">
            <w:pPr>
              <w:pStyle w:val="TAC"/>
              <w:rPr>
                <w:ins w:id="6043" w:author="TR Rapporteur (Ericsson)" w:date="2020-11-11T06:50:00Z"/>
              </w:rPr>
            </w:pPr>
            <w:ins w:id="6044" w:author="TR Rapporteur (Ericsson)" w:date="2020-11-11T06:50:00Z">
              <w:r>
                <w:t>1 - 4</w:t>
              </w:r>
            </w:ins>
          </w:p>
        </w:tc>
        <w:tc>
          <w:tcPr>
            <w:tcW w:w="4500" w:type="dxa"/>
            <w:shd w:val="clear" w:color="auto" w:fill="auto"/>
          </w:tcPr>
          <w:p w14:paraId="18AC780A" w14:textId="77777777" w:rsidR="00AA744A" w:rsidRDefault="00944D31">
            <w:pPr>
              <w:pStyle w:val="TAC"/>
              <w:rPr>
                <w:ins w:id="6045" w:author="TR Rapporteur (Ericsson)" w:date="2020-11-11T06:50:00Z"/>
              </w:rPr>
            </w:pPr>
            <w:ins w:id="6046" w:author="TR Rapporteur (Ericsson)" w:date="2020-11-11T06:50:00Z">
              <w:r>
                <w:t>Transmission of a small package that includes an RRC message with an MG-request could be as low as 1 msec in FDD with SCS 30 KHz and Cap-2. However, for Cap-1 UEs, in TDD, where there can be fewer occasions for PUSCH transmission, it may be required longer period of time for the package to be transmitted through the air interface</w:t>
              </w:r>
            </w:ins>
          </w:p>
        </w:tc>
      </w:tr>
      <w:tr w:rsidR="00AA744A" w14:paraId="48CFBE4A" w14:textId="77777777">
        <w:trPr>
          <w:ins w:id="6047" w:author="TR Rapporteur (Ericsson)" w:date="2020-11-11T06:50:00Z"/>
        </w:trPr>
        <w:tc>
          <w:tcPr>
            <w:tcW w:w="3955" w:type="dxa"/>
            <w:shd w:val="clear" w:color="auto" w:fill="auto"/>
          </w:tcPr>
          <w:p w14:paraId="47C4F7B9" w14:textId="77777777" w:rsidR="00AA744A" w:rsidRDefault="00944D31">
            <w:pPr>
              <w:pStyle w:val="TAC"/>
              <w:rPr>
                <w:ins w:id="6048" w:author="TR Rapporteur (Ericsson)" w:date="2020-11-11T06:50:00Z"/>
              </w:rPr>
            </w:pPr>
            <w:ins w:id="6049" w:author="TR Rapporteur (Ericsson)" w:date="2020-11-11T06:50:00Z">
              <w:r>
                <w:t>Step 4: Serving gNB successfully decodes and interprets the PHY-layer message that contains the MG-request</w:t>
              </w:r>
            </w:ins>
          </w:p>
        </w:tc>
        <w:tc>
          <w:tcPr>
            <w:tcW w:w="1620" w:type="dxa"/>
            <w:shd w:val="clear" w:color="auto" w:fill="auto"/>
          </w:tcPr>
          <w:p w14:paraId="6A604474" w14:textId="77777777" w:rsidR="00AA744A" w:rsidRDefault="00944D31">
            <w:pPr>
              <w:pStyle w:val="TAC"/>
              <w:rPr>
                <w:ins w:id="6050" w:author="TR Rapporteur (Ericsson)" w:date="2020-11-11T06:50:00Z"/>
              </w:rPr>
            </w:pPr>
            <w:ins w:id="6051" w:author="TR Rapporteur (Ericsson)" w:date="2020-11-11T06:50:00Z">
              <w:r>
                <w:t>10</w:t>
              </w:r>
            </w:ins>
          </w:p>
        </w:tc>
        <w:tc>
          <w:tcPr>
            <w:tcW w:w="4500" w:type="dxa"/>
            <w:shd w:val="clear" w:color="auto" w:fill="auto"/>
          </w:tcPr>
          <w:p w14:paraId="0A2F0497" w14:textId="77777777" w:rsidR="00AA744A" w:rsidRDefault="00944D31">
            <w:pPr>
              <w:pStyle w:val="TAC"/>
              <w:rPr>
                <w:ins w:id="6052" w:author="TR Rapporteur (Ericsson)" w:date="2020-11-11T06:50:00Z"/>
              </w:rPr>
            </w:pPr>
            <w:ins w:id="6053" w:author="TR Rapporteur (Ericsson)" w:date="2020-11-11T06:50:00Z">
              <w:r>
                <w:t xml:space="preserve">There are no RRC processing times for gNBs in the specification. We assume the same processing time as for the UE which are captured in 38.331 Section 12. </w:t>
              </w:r>
            </w:ins>
          </w:p>
        </w:tc>
      </w:tr>
      <w:tr w:rsidR="00AA744A" w14:paraId="608053A5" w14:textId="77777777">
        <w:trPr>
          <w:ins w:id="6054" w:author="TR Rapporteur (Ericsson)" w:date="2020-11-11T06:50:00Z"/>
        </w:trPr>
        <w:tc>
          <w:tcPr>
            <w:tcW w:w="3955" w:type="dxa"/>
            <w:shd w:val="clear" w:color="auto" w:fill="auto"/>
          </w:tcPr>
          <w:p w14:paraId="64C407E1" w14:textId="77777777" w:rsidR="00AA744A" w:rsidRDefault="00944D31">
            <w:pPr>
              <w:pStyle w:val="TAC"/>
              <w:rPr>
                <w:ins w:id="6055" w:author="TR Rapporteur (Ericsson)" w:date="2020-11-11T06:50:00Z"/>
              </w:rPr>
            </w:pPr>
            <w:ins w:id="6056" w:author="TR Rapporteur (Ericsson)" w:date="2020-11-11T06:50:00Z">
              <w:r>
                <w:t>Step 5: Serving gNB transmits the RRC configuration of the MG request</w:t>
              </w:r>
            </w:ins>
          </w:p>
        </w:tc>
        <w:tc>
          <w:tcPr>
            <w:tcW w:w="1620" w:type="dxa"/>
            <w:shd w:val="clear" w:color="auto" w:fill="auto"/>
          </w:tcPr>
          <w:p w14:paraId="4F6F2B43" w14:textId="77777777" w:rsidR="00AA744A" w:rsidRDefault="00944D31">
            <w:pPr>
              <w:pStyle w:val="TAC"/>
              <w:rPr>
                <w:ins w:id="6057" w:author="TR Rapporteur (Ericsson)" w:date="2020-11-11T06:50:00Z"/>
              </w:rPr>
            </w:pPr>
            <w:ins w:id="6058" w:author="TR Rapporteur (Ericsson)" w:date="2020-11-11T06:50:00Z">
              <w:r>
                <w:t>1 – 2</w:t>
              </w:r>
            </w:ins>
          </w:p>
        </w:tc>
        <w:tc>
          <w:tcPr>
            <w:tcW w:w="4500" w:type="dxa"/>
            <w:shd w:val="clear" w:color="auto" w:fill="auto"/>
          </w:tcPr>
          <w:p w14:paraId="76DB9216" w14:textId="77777777" w:rsidR="00AA744A" w:rsidRDefault="00944D31">
            <w:pPr>
              <w:pStyle w:val="TAC"/>
              <w:rPr>
                <w:ins w:id="6059" w:author="TR Rapporteur (Ericsson)" w:date="2020-11-11T06:50:00Z"/>
              </w:rPr>
            </w:pPr>
            <w:ins w:id="6060" w:author="TR Rapporteur (Ericsson)" w:date="2020-11-11T06:50:00Z">
              <w:r>
                <w:t xml:space="preserve">“Best-case” corresponds to the case of cap-2 UE with 30 KHz SCS and FDD. </w:t>
              </w:r>
            </w:ins>
          </w:p>
        </w:tc>
      </w:tr>
      <w:tr w:rsidR="00AA744A" w14:paraId="3CF88140" w14:textId="77777777">
        <w:trPr>
          <w:ins w:id="6061" w:author="TR Rapporteur (Ericsson)" w:date="2020-11-11T06:50:00Z"/>
        </w:trPr>
        <w:tc>
          <w:tcPr>
            <w:tcW w:w="3955" w:type="dxa"/>
            <w:shd w:val="clear" w:color="auto" w:fill="auto"/>
          </w:tcPr>
          <w:p w14:paraId="3615D24F" w14:textId="77777777" w:rsidR="00AA744A" w:rsidRDefault="00944D31">
            <w:pPr>
              <w:pStyle w:val="TAC"/>
              <w:rPr>
                <w:ins w:id="6062" w:author="TR Rapporteur (Ericsson)" w:date="2020-11-11T06:50:00Z"/>
              </w:rPr>
            </w:pPr>
            <w:ins w:id="6063" w:author="TR Rapporteur (Ericsson)" w:date="2020-11-11T06:50:00Z">
              <w:r>
                <w:t>Step 6: UE receives the message, interprets and applies the MG configuration</w:t>
              </w:r>
            </w:ins>
          </w:p>
        </w:tc>
        <w:tc>
          <w:tcPr>
            <w:tcW w:w="1620" w:type="dxa"/>
            <w:shd w:val="clear" w:color="auto" w:fill="auto"/>
          </w:tcPr>
          <w:p w14:paraId="7E31F3B7" w14:textId="77777777" w:rsidR="00AA744A" w:rsidRDefault="00944D31">
            <w:pPr>
              <w:pStyle w:val="TAC"/>
              <w:rPr>
                <w:ins w:id="6064" w:author="TR Rapporteur (Ericsson)" w:date="2020-11-11T06:50:00Z"/>
              </w:rPr>
            </w:pPr>
            <w:ins w:id="6065" w:author="TR Rapporteur (Ericsson)" w:date="2020-11-11T06:50:00Z">
              <w:r>
                <w:t>10</w:t>
              </w:r>
            </w:ins>
          </w:p>
        </w:tc>
        <w:tc>
          <w:tcPr>
            <w:tcW w:w="4500" w:type="dxa"/>
            <w:shd w:val="clear" w:color="auto" w:fill="auto"/>
          </w:tcPr>
          <w:p w14:paraId="5D5FBD92" w14:textId="77777777" w:rsidR="00AA744A" w:rsidRDefault="00944D31">
            <w:pPr>
              <w:pStyle w:val="TAC"/>
              <w:rPr>
                <w:ins w:id="6066" w:author="TR Rapporteur (Ericsson)" w:date="2020-11-11T06:50:00Z"/>
              </w:rPr>
            </w:pPr>
            <w:ins w:id="6067" w:author="TR Rapporteur (Ericsson)" w:date="2020-11-11T06:50:00Z">
              <w:r>
                <w:t>RRC Processing time are captured in 38.331 Section 12.</w:t>
              </w:r>
            </w:ins>
          </w:p>
        </w:tc>
      </w:tr>
      <w:tr w:rsidR="00AA744A" w14:paraId="192E1BA2" w14:textId="77777777">
        <w:trPr>
          <w:ins w:id="6068" w:author="TR Rapporteur (Ericsson)" w:date="2020-11-11T06:50:00Z"/>
        </w:trPr>
        <w:tc>
          <w:tcPr>
            <w:tcW w:w="3955" w:type="dxa"/>
            <w:shd w:val="clear" w:color="auto" w:fill="auto"/>
          </w:tcPr>
          <w:p w14:paraId="24834DB7" w14:textId="77777777" w:rsidR="00AA744A" w:rsidRDefault="00944D31">
            <w:pPr>
              <w:pStyle w:val="TAC"/>
              <w:rPr>
                <w:ins w:id="6069" w:author="TR Rapporteur (Ericsson)" w:date="2020-11-11T06:50:00Z"/>
              </w:rPr>
            </w:pPr>
            <w:ins w:id="6070" w:author="TR Rapporteur (Ericsson)" w:date="2020-11-11T06:50:00Z">
              <w:r>
                <w:t>Step 7: UE receives at least one occasion of the PRS within the MG.</w:t>
              </w:r>
            </w:ins>
          </w:p>
        </w:tc>
        <w:tc>
          <w:tcPr>
            <w:tcW w:w="1620" w:type="dxa"/>
            <w:shd w:val="clear" w:color="auto" w:fill="auto"/>
          </w:tcPr>
          <w:p w14:paraId="5C493AAC" w14:textId="77777777" w:rsidR="00AA744A" w:rsidRDefault="00944D31">
            <w:pPr>
              <w:pStyle w:val="TAC"/>
              <w:rPr>
                <w:ins w:id="6071" w:author="TR Rapporteur (Ericsson)" w:date="2020-11-11T06:50:00Z"/>
              </w:rPr>
            </w:pPr>
            <w:ins w:id="6072" w:author="TR Rapporteur (Ericsson)" w:date="2020-11-11T06:50:00Z">
              <w:r>
                <w:t>20-640</w:t>
              </w:r>
            </w:ins>
          </w:p>
        </w:tc>
        <w:tc>
          <w:tcPr>
            <w:tcW w:w="4500" w:type="dxa"/>
            <w:shd w:val="clear" w:color="auto" w:fill="auto"/>
          </w:tcPr>
          <w:p w14:paraId="005CC67C" w14:textId="77777777" w:rsidR="00AA744A" w:rsidRDefault="00944D31">
            <w:pPr>
              <w:pStyle w:val="TAC"/>
              <w:rPr>
                <w:ins w:id="6073" w:author="TR Rapporteur (Ericsson)" w:date="2020-11-11T06:50:00Z"/>
              </w:rPr>
            </w:pPr>
            <w:ins w:id="6074" w:author="TR Rapporteur (Ericsson)" w:date="2020-11-11T06:50:00Z">
              <w:r>
                <w:t xml:space="preserve">A UE may have applied the MG configuration at the end of a previous MG instance, so the UE would have to way for a whole PRS period (or MG period, which ever is larger). The minimum MGRP in NR rel-16 is 20 msec. So, even if the UE can produce a report using one occasion, the best-case latency would be 20 msec (assuming all required PRS resources are unmuted within the single PRS occasion). </w:t>
              </w:r>
            </w:ins>
          </w:p>
          <w:p w14:paraId="0237290A" w14:textId="77777777" w:rsidR="00AA744A" w:rsidRDefault="00944D31">
            <w:pPr>
              <w:pStyle w:val="TAC"/>
              <w:rPr>
                <w:ins w:id="6075" w:author="TR Rapporteur (Ericsson)" w:date="2020-11-11T06:50:00Z"/>
              </w:rPr>
            </w:pPr>
            <w:ins w:id="6076" w:author="TR Rapporteur (Ericsson)" w:date="2020-11-11T06:50:00Z">
              <w:r>
                <w:t xml:space="preserve">Typically more than one occasions are needed for accurate measurement (see e.g. RAN4 discussions in NR Rel-16). As an example, we assume that at least 4 occasions are needed and a typical PRS periodicity and MGRP would be of the order of 160 msec. </w:t>
              </w:r>
            </w:ins>
          </w:p>
        </w:tc>
      </w:tr>
      <w:tr w:rsidR="00AA744A" w14:paraId="1BDB39B9" w14:textId="77777777">
        <w:trPr>
          <w:ins w:id="6077" w:author="TR Rapporteur (Ericsson)" w:date="2020-11-11T06:50:00Z"/>
        </w:trPr>
        <w:tc>
          <w:tcPr>
            <w:tcW w:w="3955" w:type="dxa"/>
            <w:shd w:val="clear" w:color="auto" w:fill="auto"/>
          </w:tcPr>
          <w:p w14:paraId="18E6E425" w14:textId="77777777" w:rsidR="00AA744A" w:rsidRDefault="00944D31">
            <w:pPr>
              <w:pStyle w:val="TAC"/>
              <w:rPr>
                <w:ins w:id="6078" w:author="TR Rapporteur (Ericsson)" w:date="2020-11-11T06:50:00Z"/>
              </w:rPr>
            </w:pPr>
            <w:ins w:id="6079" w:author="TR Rapporteur (Ericsson)" w:date="2020-11-11T06:50:00Z">
              <w:r>
                <w:t>Step 8: UE finishes the processing T-N time after the end of the last PRS occasion where (N,T) is the reported capability of processing N msec of PRS every T</w:t>
              </w:r>
            </w:ins>
          </w:p>
        </w:tc>
        <w:tc>
          <w:tcPr>
            <w:tcW w:w="1620" w:type="dxa"/>
            <w:shd w:val="clear" w:color="auto" w:fill="auto"/>
          </w:tcPr>
          <w:p w14:paraId="6CCB0BE9" w14:textId="77777777" w:rsidR="00AA744A" w:rsidRDefault="00944D31">
            <w:pPr>
              <w:pStyle w:val="TAC"/>
              <w:rPr>
                <w:ins w:id="6080" w:author="TR Rapporteur (Ericsson)" w:date="2020-11-11T06:50:00Z"/>
              </w:rPr>
            </w:pPr>
            <w:ins w:id="6081" w:author="TR Rapporteur (Ericsson)" w:date="2020-11-11T06:50:00Z">
              <w:r>
                <w:t>2 - 140</w:t>
              </w:r>
            </w:ins>
          </w:p>
        </w:tc>
        <w:tc>
          <w:tcPr>
            <w:tcW w:w="4500" w:type="dxa"/>
            <w:shd w:val="clear" w:color="auto" w:fill="auto"/>
          </w:tcPr>
          <w:p w14:paraId="4494CF23" w14:textId="77777777" w:rsidR="00AA744A" w:rsidRDefault="00944D31">
            <w:pPr>
              <w:pStyle w:val="TAC"/>
              <w:rPr>
                <w:ins w:id="6082" w:author="TR Rapporteur (Ericsson)" w:date="2020-11-11T06:50:00Z"/>
              </w:rPr>
            </w:pPr>
            <w:ins w:id="6083" w:author="TR Rapporteur (Ericsson)" w:date="2020-11-11T06:50:00Z">
              <w:r>
                <w:t xml:space="preserve">The highest UE capability in NR Rel-16 is to process 6 msec PRS every 8 msec, (N,T) = (6,8), so, after the end of a PRS occasion that is 6 msec long, a UE requires at least 2 msec of processing before a new PRS occasion is received. A more conservative estimate would be a UE reporting (N,T)=(20,160) msec, in which case a UE may require 140 msec to complete the processing (UE receives 20 msec worth of PRS, and then kick-offs the processing after the end of the PRS, before a new PRS occasion is received). </w:t>
              </w:r>
            </w:ins>
          </w:p>
        </w:tc>
      </w:tr>
      <w:tr w:rsidR="00AA744A" w14:paraId="78FAE5CE" w14:textId="77777777">
        <w:trPr>
          <w:ins w:id="6084" w:author="TR Rapporteur (Ericsson)" w:date="2020-11-11T06:50:00Z"/>
        </w:trPr>
        <w:tc>
          <w:tcPr>
            <w:tcW w:w="3955" w:type="dxa"/>
            <w:shd w:val="clear" w:color="auto" w:fill="auto"/>
          </w:tcPr>
          <w:p w14:paraId="4442370A" w14:textId="77777777" w:rsidR="00AA744A" w:rsidRDefault="00944D31">
            <w:pPr>
              <w:pStyle w:val="TAC"/>
              <w:rPr>
                <w:ins w:id="6085" w:author="TR Rapporteur (Ericsson)" w:date="2020-11-11T06:50:00Z"/>
              </w:rPr>
            </w:pPr>
            <w:ins w:id="6086" w:author="TR Rapporteur (Ericsson)" w:date="2020-11-11T06:50:00Z">
              <w:r>
                <w:t xml:space="preserve">Step 9: UE reports the measurements  and are decoded successfully by the gNB. NAS container is ready to be forwarded to the AMF </w:t>
              </w:r>
            </w:ins>
          </w:p>
        </w:tc>
        <w:tc>
          <w:tcPr>
            <w:tcW w:w="1620" w:type="dxa"/>
            <w:shd w:val="clear" w:color="auto" w:fill="auto"/>
          </w:tcPr>
          <w:p w14:paraId="3B464364" w14:textId="77777777" w:rsidR="00AA744A" w:rsidRDefault="00944D31">
            <w:pPr>
              <w:pStyle w:val="TAC"/>
              <w:rPr>
                <w:ins w:id="6087" w:author="TR Rapporteur (Ericsson)" w:date="2020-11-11T06:50:00Z"/>
              </w:rPr>
            </w:pPr>
            <w:ins w:id="6088" w:author="TR Rapporteur (Ericsson)" w:date="2020-11-11T06:50:00Z">
              <w:r>
                <w:t>2 - 5</w:t>
              </w:r>
            </w:ins>
          </w:p>
        </w:tc>
        <w:tc>
          <w:tcPr>
            <w:tcW w:w="4500" w:type="dxa"/>
            <w:shd w:val="clear" w:color="auto" w:fill="auto"/>
          </w:tcPr>
          <w:p w14:paraId="1194151E" w14:textId="77777777" w:rsidR="00AA744A" w:rsidRDefault="00944D31">
            <w:pPr>
              <w:pStyle w:val="TAC"/>
              <w:rPr>
                <w:ins w:id="6089" w:author="TR Rapporteur (Ericsson)" w:date="2020-11-11T06:50:00Z"/>
              </w:rPr>
            </w:pPr>
            <w:ins w:id="6090" w:author="TR Rapporteur (Ericsson)" w:date="2020-11-11T06:50:00Z">
              <w:r>
                <w:t>Large UL payload needed. Even with cap-2 UE in FDD, 1 msec would not be possible. Note: Does not involve any required time for the gNB processing to have the NAS container ready to be forwarded  to the AMF.</w:t>
              </w:r>
            </w:ins>
          </w:p>
        </w:tc>
      </w:tr>
      <w:tr w:rsidR="00AA744A" w14:paraId="4AB574D8" w14:textId="77777777">
        <w:trPr>
          <w:ins w:id="6091" w:author="TR Rapporteur (Ericsson)" w:date="2020-11-11T06:50:00Z"/>
        </w:trPr>
        <w:tc>
          <w:tcPr>
            <w:tcW w:w="3955" w:type="dxa"/>
            <w:shd w:val="clear" w:color="auto" w:fill="auto"/>
          </w:tcPr>
          <w:p w14:paraId="4C4EFBBB" w14:textId="77777777" w:rsidR="00AA744A" w:rsidRDefault="00944D31">
            <w:pPr>
              <w:pStyle w:val="TAC"/>
              <w:rPr>
                <w:ins w:id="6092" w:author="TR Rapporteur (Ericsson)" w:date="2020-11-11T06:50:00Z"/>
              </w:rPr>
            </w:pPr>
            <w:ins w:id="6093" w:author="TR Rapporteur (Ericsson)" w:date="2020-11-11T06:50:00Z">
              <w:r>
                <w:t xml:space="preserve">Step 10: All gNBs processes the transmitted SRS in parallel. </w:t>
              </w:r>
            </w:ins>
          </w:p>
        </w:tc>
        <w:tc>
          <w:tcPr>
            <w:tcW w:w="1620" w:type="dxa"/>
            <w:shd w:val="clear" w:color="auto" w:fill="auto"/>
          </w:tcPr>
          <w:p w14:paraId="0D1C245B" w14:textId="77777777" w:rsidR="00AA744A" w:rsidRDefault="00944D31">
            <w:pPr>
              <w:pStyle w:val="TAC"/>
              <w:rPr>
                <w:ins w:id="6094" w:author="TR Rapporteur (Ericsson)" w:date="2020-11-11T06:50:00Z"/>
              </w:rPr>
            </w:pPr>
            <w:ins w:id="6095" w:author="TR Rapporteur (Ericsson)" w:date="2020-11-11T06:50:00Z">
              <w:r>
                <w:t>2</w:t>
              </w:r>
            </w:ins>
          </w:p>
        </w:tc>
        <w:tc>
          <w:tcPr>
            <w:tcW w:w="4500" w:type="dxa"/>
            <w:shd w:val="clear" w:color="auto" w:fill="auto"/>
          </w:tcPr>
          <w:p w14:paraId="0BAB6E5C" w14:textId="77777777" w:rsidR="00AA744A" w:rsidRDefault="00944D31">
            <w:pPr>
              <w:pStyle w:val="TAC"/>
              <w:rPr>
                <w:ins w:id="6096" w:author="TR Rapporteur (Ericsson)" w:date="2020-11-11T06:50:00Z"/>
              </w:rPr>
            </w:pPr>
            <w:ins w:id="6097" w:author="TR Rapporteur (Ericsson)" w:date="2020-11-11T06:50:00Z">
              <w:r>
                <w:t xml:space="preserve">Assumption: SRS configuration is received before Step 1, and SRS can be triggered with DCI.  </w:t>
              </w:r>
            </w:ins>
          </w:p>
        </w:tc>
      </w:tr>
      <w:tr w:rsidR="00AA744A" w14:paraId="2BC78611" w14:textId="77777777">
        <w:trPr>
          <w:ins w:id="6098" w:author="TR Rapporteur (Ericsson)" w:date="2020-11-11T06:50:00Z"/>
        </w:trPr>
        <w:tc>
          <w:tcPr>
            <w:tcW w:w="3955" w:type="dxa"/>
            <w:shd w:val="clear" w:color="auto" w:fill="auto"/>
          </w:tcPr>
          <w:p w14:paraId="2E506FDE" w14:textId="77777777" w:rsidR="00AA744A" w:rsidRDefault="00944D31">
            <w:pPr>
              <w:pStyle w:val="TAC"/>
              <w:rPr>
                <w:ins w:id="6099" w:author="TR Rapporteur (Ericsson)" w:date="2020-11-11T06:50:00Z"/>
              </w:rPr>
            </w:pPr>
            <w:ins w:id="6100" w:author="TR Rapporteur (Ericsson)" w:date="2020-11-11T06:50:00Z">
              <w:r>
                <w:t>Total values</w:t>
              </w:r>
            </w:ins>
          </w:p>
        </w:tc>
        <w:tc>
          <w:tcPr>
            <w:tcW w:w="1620" w:type="dxa"/>
            <w:shd w:val="clear" w:color="auto" w:fill="auto"/>
          </w:tcPr>
          <w:p w14:paraId="5EE0529E" w14:textId="77777777" w:rsidR="00AA744A" w:rsidRDefault="00944D31">
            <w:pPr>
              <w:pStyle w:val="TAC"/>
              <w:rPr>
                <w:ins w:id="6101" w:author="TR Rapporteur (Ericsson)" w:date="2020-11-11T06:50:00Z"/>
              </w:rPr>
            </w:pPr>
            <w:ins w:id="6102" w:author="TR Rapporteur (Ericsson)" w:date="2020-11-11T06:50:00Z">
              <w:r>
                <w:t>59 - 823</w:t>
              </w:r>
            </w:ins>
          </w:p>
        </w:tc>
        <w:tc>
          <w:tcPr>
            <w:tcW w:w="4500" w:type="dxa"/>
            <w:shd w:val="clear" w:color="auto" w:fill="auto"/>
          </w:tcPr>
          <w:p w14:paraId="5ECE4F5D" w14:textId="77777777" w:rsidR="00AA744A" w:rsidRDefault="00944D31">
            <w:pPr>
              <w:pStyle w:val="TAC"/>
              <w:rPr>
                <w:ins w:id="6103" w:author="TR Rapporteur (Ericsson)" w:date="2020-11-11T06:50:00Z"/>
              </w:rPr>
            </w:pPr>
            <w:ins w:id="6104" w:author="TR Rapporteur (Ericsson)" w:date="2020-11-11T06:50:00Z">
              <w:r>
                <w:t xml:space="preserve">Latency needed from the time applies the location request up to the decoding of the PUSCH carrying the Positionign report. </w:t>
              </w:r>
            </w:ins>
          </w:p>
        </w:tc>
      </w:tr>
    </w:tbl>
    <w:p w14:paraId="206F0781" w14:textId="77777777" w:rsidR="00AA744A" w:rsidRDefault="00AA744A">
      <w:pPr>
        <w:rPr>
          <w:ins w:id="6105" w:author="TR Rapporteur (Ericsson)" w:date="2020-11-11T06:50:00Z"/>
        </w:rPr>
      </w:pPr>
    </w:p>
    <w:p w14:paraId="5E7FA4B9" w14:textId="77777777" w:rsidR="00AA744A" w:rsidRDefault="00944D31">
      <w:pPr>
        <w:pStyle w:val="Heading4"/>
        <w:rPr>
          <w:ins w:id="6106" w:author="TR Rapporteur (Ericsson)" w:date="2020-11-11T06:50:00Z"/>
        </w:rPr>
      </w:pPr>
      <w:bookmarkStart w:id="6107" w:name="_Toc55965413"/>
      <w:ins w:id="6108" w:author="TR Rapporteur (Ericsson)" w:date="2020-11-11T06:50:00Z">
        <w:r>
          <w:t>C.1.2.11 Results from source [15]</w:t>
        </w:r>
        <w:bookmarkEnd w:id="6107"/>
      </w:ins>
    </w:p>
    <w:p w14:paraId="61DF2446" w14:textId="77777777" w:rsidR="00AA744A" w:rsidRDefault="00944D31">
      <w:pPr>
        <w:pStyle w:val="Heading5"/>
        <w:rPr>
          <w:ins w:id="6109" w:author="TR Rapporteur (Ericsson)" w:date="2020-11-11T06:50:00Z"/>
        </w:rPr>
      </w:pPr>
      <w:bookmarkStart w:id="6110" w:name="_Toc55965414"/>
      <w:ins w:id="6111" w:author="TR Rapporteur (Ericsson)" w:date="2020-11-11T06:50:00Z">
        <w:r>
          <w:t>C.1.2.11.1</w:t>
        </w:r>
        <w:r>
          <w:tab/>
          <w:t>Description of evaluation scenarios</w:t>
        </w:r>
        <w:bookmarkEnd w:id="6110"/>
      </w:ins>
    </w:p>
    <w:p w14:paraId="487F6DD1" w14:textId="77777777" w:rsidR="00AA744A" w:rsidRDefault="00944D31">
      <w:pPr>
        <w:rPr>
          <w:ins w:id="6112" w:author="TR Rapporteur (Ericsson)" w:date="2020-11-11T06:50:00Z"/>
        </w:rPr>
      </w:pPr>
      <w:ins w:id="6113" w:author="TR Rapporteur (Ericsson)" w:date="2020-11-11T06:50:00Z">
        <w:r>
          <w:t>We assumed the UEs in the RRC connected mode for the physical layer latency analysis, and we provide the latency analysis on the physical layer only as well as physical layer latency with the consideration of higher layer. The following cases are considered.</w:t>
        </w:r>
      </w:ins>
    </w:p>
    <w:p w14:paraId="5BA4C357" w14:textId="77777777" w:rsidR="00AA744A" w:rsidRDefault="00944D31">
      <w:pPr>
        <w:pStyle w:val="ListParagraph"/>
        <w:numPr>
          <w:ilvl w:val="0"/>
          <w:numId w:val="43"/>
        </w:numPr>
        <w:spacing w:line="240" w:lineRule="auto"/>
        <w:rPr>
          <w:ins w:id="6114" w:author="TR Rapporteur (Ericsson)" w:date="2020-11-11T06:50:00Z"/>
        </w:rPr>
      </w:pPr>
      <w:ins w:id="6115" w:author="TR Rapporteur (Ericsson)" w:date="2020-11-11T06:50:00Z">
        <w:r>
          <w:t>Case 1: DL-TDOA/DL-AoD positioning method for the NW initiated</w:t>
        </w:r>
      </w:ins>
    </w:p>
    <w:p w14:paraId="5AE6C755" w14:textId="77777777" w:rsidR="00AA744A" w:rsidRDefault="00944D31">
      <w:pPr>
        <w:pStyle w:val="ListParagraph"/>
        <w:numPr>
          <w:ilvl w:val="0"/>
          <w:numId w:val="43"/>
        </w:numPr>
        <w:spacing w:line="240" w:lineRule="auto"/>
        <w:rPr>
          <w:ins w:id="6116" w:author="TR Rapporteur (Ericsson)" w:date="2020-11-11T06:50:00Z"/>
        </w:rPr>
      </w:pPr>
      <w:ins w:id="6117" w:author="TR Rapporteur (Ericsson)" w:date="2020-11-11T06:50:00Z">
        <w:r>
          <w:t>Case 2: DL-TDOA/DL-AoD positioning method for the UE initiated</w:t>
        </w:r>
      </w:ins>
    </w:p>
    <w:p w14:paraId="6279E2D7" w14:textId="77777777" w:rsidR="00AA744A" w:rsidRDefault="00944D31">
      <w:pPr>
        <w:pStyle w:val="ListParagraph"/>
        <w:numPr>
          <w:ilvl w:val="0"/>
          <w:numId w:val="43"/>
        </w:numPr>
        <w:spacing w:line="240" w:lineRule="auto"/>
        <w:rPr>
          <w:ins w:id="6118" w:author="TR Rapporteur (Ericsson)" w:date="2020-11-11T06:50:00Z"/>
        </w:rPr>
      </w:pPr>
      <w:ins w:id="6119" w:author="TR Rapporteur (Ericsson)" w:date="2020-11-11T06:50:00Z">
        <w:r>
          <w:t>Case 3: UL-TDOA/UL-AoA positioning method for the NW initiated</w:t>
        </w:r>
      </w:ins>
    </w:p>
    <w:p w14:paraId="79003F93" w14:textId="77777777" w:rsidR="00AA744A" w:rsidRDefault="00944D31">
      <w:pPr>
        <w:pStyle w:val="ListParagraph"/>
        <w:numPr>
          <w:ilvl w:val="0"/>
          <w:numId w:val="43"/>
        </w:numPr>
        <w:spacing w:line="240" w:lineRule="auto"/>
        <w:rPr>
          <w:ins w:id="6120" w:author="TR Rapporteur (Ericsson)" w:date="2020-11-11T06:50:00Z"/>
        </w:rPr>
      </w:pPr>
      <w:ins w:id="6121" w:author="TR Rapporteur (Ericsson)" w:date="2020-11-11T06:50:00Z">
        <w:r>
          <w:t>Case 4: Multi-RTT positioning method for the NW initiated</w:t>
        </w:r>
      </w:ins>
    </w:p>
    <w:p w14:paraId="1993D2B5" w14:textId="77777777" w:rsidR="00AA744A" w:rsidRDefault="00944D31">
      <w:pPr>
        <w:pStyle w:val="ListParagraph"/>
        <w:numPr>
          <w:ilvl w:val="0"/>
          <w:numId w:val="43"/>
        </w:numPr>
        <w:spacing w:line="240" w:lineRule="auto"/>
        <w:rPr>
          <w:ins w:id="6122" w:author="TR Rapporteur (Ericsson)" w:date="2020-11-11T06:50:00Z"/>
        </w:rPr>
      </w:pPr>
      <w:ins w:id="6123" w:author="TR Rapporteur (Ericsson)" w:date="2020-11-11T06:50:00Z">
        <w:r>
          <w:t>Case 5: E-CID positioning method for the NW initiated</w:t>
        </w:r>
      </w:ins>
    </w:p>
    <w:p w14:paraId="5707173C" w14:textId="77777777" w:rsidR="00AA744A" w:rsidRDefault="00AA744A">
      <w:pPr>
        <w:rPr>
          <w:ins w:id="6124" w:author="TR Rapporteur (Ericsson)" w:date="2020-11-11T06:50:00Z"/>
        </w:rPr>
      </w:pPr>
    </w:p>
    <w:p w14:paraId="46133C74" w14:textId="77777777" w:rsidR="00AA744A" w:rsidRDefault="00944D31">
      <w:pPr>
        <w:rPr>
          <w:ins w:id="6125" w:author="TR Rapporteur (Ericsson)" w:date="2020-11-11T06:50:00Z"/>
        </w:rPr>
      </w:pPr>
      <w:ins w:id="6126" w:author="TR Rapporteur (Ericsson)" w:date="2020-11-11T06:50:00Z">
        <w:r>
          <w:t xml:space="preserve">To evaluate physical layer latency for the enhanced NR positioning solution(s), we use the following assumptions as below: </w:t>
        </w:r>
      </w:ins>
    </w:p>
    <w:p w14:paraId="6B02F7F1" w14:textId="77777777" w:rsidR="00AA744A" w:rsidRDefault="00944D31">
      <w:pPr>
        <w:pStyle w:val="ListParagraph"/>
        <w:numPr>
          <w:ilvl w:val="0"/>
          <w:numId w:val="58"/>
        </w:numPr>
        <w:spacing w:line="240" w:lineRule="auto"/>
        <w:rPr>
          <w:ins w:id="6127" w:author="TR Rapporteur (Ericsson)" w:date="2020-11-11T06:50:00Z"/>
        </w:rPr>
      </w:pPr>
      <w:ins w:id="6128" w:author="TR Rapporteur (Ericsson)" w:date="2020-11-11T06:50:00Z">
        <w:r>
          <w:t>Numerology: 15 kHz (for PDCCH, PDSCH, PUCCH, PUSCH, SRS)</w:t>
        </w:r>
      </w:ins>
    </w:p>
    <w:p w14:paraId="6BEED587" w14:textId="77777777" w:rsidR="00AA744A" w:rsidRDefault="00944D31">
      <w:pPr>
        <w:pStyle w:val="ListParagraph"/>
        <w:numPr>
          <w:ilvl w:val="0"/>
          <w:numId w:val="58"/>
        </w:numPr>
        <w:spacing w:line="240" w:lineRule="auto"/>
        <w:rPr>
          <w:ins w:id="6129" w:author="TR Rapporteur (Ericsson)" w:date="2020-11-11T06:50:00Z"/>
        </w:rPr>
      </w:pPr>
      <w:ins w:id="6130" w:author="TR Rapporteur (Ericsson)" w:date="2020-11-11T06:50:00Z">
        <w:r>
          <w:t>For PUSCH transmission:</w:t>
        </w:r>
      </w:ins>
    </w:p>
    <w:p w14:paraId="44829B59" w14:textId="77777777" w:rsidR="00AA744A" w:rsidRDefault="00944D31">
      <w:pPr>
        <w:pStyle w:val="ListParagraph"/>
        <w:numPr>
          <w:ilvl w:val="0"/>
          <w:numId w:val="59"/>
        </w:numPr>
        <w:spacing w:line="240" w:lineRule="auto"/>
        <w:rPr>
          <w:ins w:id="6131" w:author="TR Rapporteur (Ericsson)" w:date="2020-11-11T06:50:00Z"/>
        </w:rPr>
      </w:pPr>
      <w:ins w:id="6132" w:author="TR Rapporteur (Ericsson)" w:date="2020-11-11T06:50:00Z">
        <w:r>
          <w:t>Uplink switching gap is not configured.</w:t>
        </w:r>
      </w:ins>
    </w:p>
    <w:p w14:paraId="618E702F" w14:textId="77777777" w:rsidR="00AA744A" w:rsidRDefault="00944D31">
      <w:pPr>
        <w:pStyle w:val="ListParagraph"/>
        <w:numPr>
          <w:ilvl w:val="0"/>
          <w:numId w:val="59"/>
        </w:numPr>
        <w:spacing w:line="240" w:lineRule="auto"/>
        <w:rPr>
          <w:ins w:id="6133" w:author="TR Rapporteur (Ericsson)" w:date="2020-11-11T06:50:00Z"/>
        </w:rPr>
      </w:pPr>
      <w:ins w:id="6134" w:author="TR Rapporteur (Ericsson)" w:date="2020-11-11T06:50:00Z">
        <w:r>
          <w:t>No BWP switching</w:t>
        </w:r>
      </w:ins>
    </w:p>
    <w:p w14:paraId="3072A686" w14:textId="77777777" w:rsidR="00AA744A" w:rsidRDefault="00944D31">
      <w:pPr>
        <w:pStyle w:val="ListParagraph"/>
        <w:numPr>
          <w:ilvl w:val="0"/>
          <w:numId w:val="59"/>
        </w:numPr>
        <w:spacing w:line="240" w:lineRule="auto"/>
        <w:rPr>
          <w:ins w:id="6135" w:author="TR Rapporteur (Ericsson)" w:date="2020-11-11T06:50:00Z"/>
        </w:rPr>
      </w:pPr>
      <w:ins w:id="6136" w:author="TR Rapporteur (Ericsson)" w:date="2020-11-11T06:50:00Z">
        <w:r>
          <w:t>No overlapping symbols of the PUCCH and the scheduled PUSCH</w:t>
        </w:r>
      </w:ins>
    </w:p>
    <w:p w14:paraId="396B284A" w14:textId="77777777" w:rsidR="00AA744A" w:rsidRDefault="00944D31">
      <w:pPr>
        <w:pStyle w:val="ListParagraph"/>
        <w:numPr>
          <w:ilvl w:val="0"/>
          <w:numId w:val="59"/>
        </w:numPr>
        <w:spacing w:line="240" w:lineRule="auto"/>
        <w:rPr>
          <w:ins w:id="6137" w:author="TR Rapporteur (Ericsson)" w:date="2020-11-11T06:50:00Z"/>
        </w:rPr>
      </w:pPr>
      <w:ins w:id="6138" w:author="TR Rapporteur (Ericsson)" w:date="2020-11-11T06:50:00Z">
        <w:r>
          <w:t>The number of PUSCH symbols = from 4 to 14 for Type A</w:t>
        </w:r>
      </w:ins>
    </w:p>
    <w:p w14:paraId="5EF56EE8" w14:textId="77777777" w:rsidR="00AA744A" w:rsidRDefault="00944D31">
      <w:pPr>
        <w:pStyle w:val="ListParagraph"/>
        <w:numPr>
          <w:ilvl w:val="0"/>
          <w:numId w:val="59"/>
        </w:numPr>
        <w:spacing w:line="240" w:lineRule="auto"/>
        <w:rPr>
          <w:ins w:id="6139" w:author="TR Rapporteur (Ericsson)" w:date="2020-11-11T06:50:00Z"/>
        </w:rPr>
      </w:pPr>
      <w:ins w:id="6140" w:author="TR Rapporteur (Ericsson)" w:date="2020-11-11T06:50:00Z">
        <w:r>
          <w:t>The number of PUSCH symbols = from 1 to 14 for Type B</w:t>
        </w:r>
      </w:ins>
    </w:p>
    <w:p w14:paraId="08AC93D3" w14:textId="77777777" w:rsidR="00AA744A" w:rsidRDefault="00944D31">
      <w:pPr>
        <w:pStyle w:val="ListParagraph"/>
        <w:numPr>
          <w:ilvl w:val="0"/>
          <w:numId w:val="59"/>
        </w:numPr>
        <w:spacing w:line="240" w:lineRule="auto"/>
        <w:rPr>
          <w:ins w:id="6141" w:author="TR Rapporteur (Ericsson)" w:date="2020-11-11T06:50:00Z"/>
        </w:rPr>
      </w:pPr>
      <w:ins w:id="6142" w:author="TR Rapporteur (Ericsson)" w:date="2020-11-11T06:50:00Z">
        <w:r>
          <w:t xml:space="preserve">According to the size of data (e.g. LPP message) to be transmitted, the number of symbols can be changed. </w:t>
        </w:r>
      </w:ins>
    </w:p>
    <w:p w14:paraId="5FAFBB73" w14:textId="77777777" w:rsidR="00AA744A" w:rsidRDefault="00944D31">
      <w:pPr>
        <w:pStyle w:val="ListParagraph"/>
        <w:numPr>
          <w:ilvl w:val="0"/>
          <w:numId w:val="58"/>
        </w:numPr>
        <w:spacing w:line="240" w:lineRule="auto"/>
        <w:rPr>
          <w:ins w:id="6143" w:author="TR Rapporteur (Ericsson)" w:date="2020-11-11T06:50:00Z"/>
        </w:rPr>
      </w:pPr>
      <w:ins w:id="6144" w:author="TR Rapporteur (Ericsson)" w:date="2020-11-11T06:50:00Z">
        <w:r>
          <w:t>For PDSCH transmission:</w:t>
        </w:r>
      </w:ins>
    </w:p>
    <w:p w14:paraId="73B714A6" w14:textId="77777777" w:rsidR="00AA744A" w:rsidRDefault="00944D31">
      <w:pPr>
        <w:pStyle w:val="ListParagraph"/>
        <w:numPr>
          <w:ilvl w:val="0"/>
          <w:numId w:val="59"/>
        </w:numPr>
        <w:spacing w:line="240" w:lineRule="auto"/>
        <w:rPr>
          <w:ins w:id="6145" w:author="TR Rapporteur (Ericsson)" w:date="2020-11-11T06:50:00Z"/>
        </w:rPr>
      </w:pPr>
      <w:ins w:id="6146" w:author="TR Rapporteur (Ericsson)" w:date="2020-11-11T06:50:00Z">
        <w:r>
          <w:t>No overlapping symbols of the scheduling PDCCH and the scheduled PDSCH</w:t>
        </w:r>
      </w:ins>
    </w:p>
    <w:p w14:paraId="51A01765" w14:textId="77777777" w:rsidR="00AA744A" w:rsidRDefault="00944D31">
      <w:pPr>
        <w:pStyle w:val="ListParagraph"/>
        <w:numPr>
          <w:ilvl w:val="0"/>
          <w:numId w:val="59"/>
        </w:numPr>
        <w:spacing w:line="240" w:lineRule="auto"/>
        <w:rPr>
          <w:ins w:id="6147" w:author="TR Rapporteur (Ericsson)" w:date="2020-11-11T06:50:00Z"/>
        </w:rPr>
      </w:pPr>
      <w:ins w:id="6148" w:author="TR Rapporteur (Ericsson)" w:date="2020-11-11T06:50:00Z">
        <w:r>
          <w:t>The number of PDSCH symbols = from 3 to 14 for Type A</w:t>
        </w:r>
      </w:ins>
    </w:p>
    <w:p w14:paraId="05AE5789" w14:textId="77777777" w:rsidR="00AA744A" w:rsidRDefault="00944D31">
      <w:pPr>
        <w:pStyle w:val="ListParagraph"/>
        <w:numPr>
          <w:ilvl w:val="0"/>
          <w:numId w:val="59"/>
        </w:numPr>
        <w:spacing w:line="240" w:lineRule="auto"/>
        <w:rPr>
          <w:ins w:id="6149" w:author="TR Rapporteur (Ericsson)" w:date="2020-11-11T06:50:00Z"/>
        </w:rPr>
      </w:pPr>
      <w:ins w:id="6150" w:author="TR Rapporteur (Ericsson)" w:date="2020-11-11T06:50:00Z">
        <w:r>
          <w:t>The number of PDSCH symbols = from 2 to 14 for Type B</w:t>
        </w:r>
      </w:ins>
    </w:p>
    <w:p w14:paraId="0C60CE15" w14:textId="77777777" w:rsidR="00AA744A" w:rsidRDefault="00944D31">
      <w:pPr>
        <w:pStyle w:val="ListParagraph"/>
        <w:numPr>
          <w:ilvl w:val="0"/>
          <w:numId w:val="59"/>
        </w:numPr>
        <w:spacing w:line="240" w:lineRule="auto"/>
        <w:rPr>
          <w:ins w:id="6151" w:author="TR Rapporteur (Ericsson)" w:date="2020-11-11T06:50:00Z"/>
        </w:rPr>
      </w:pPr>
      <w:ins w:id="6152" w:author="TR Rapporteur (Ericsson)" w:date="2020-11-11T06:50:00Z">
        <w:r>
          <w:t xml:space="preserve">According to the size of data (e.g. LPP message) to be transmitted, the number of symbols can be changed. </w:t>
        </w:r>
      </w:ins>
    </w:p>
    <w:p w14:paraId="78CEAEA7" w14:textId="77777777" w:rsidR="00AA744A" w:rsidRDefault="00944D31">
      <w:pPr>
        <w:pStyle w:val="ListParagraph"/>
        <w:numPr>
          <w:ilvl w:val="0"/>
          <w:numId w:val="58"/>
        </w:numPr>
        <w:spacing w:line="240" w:lineRule="auto"/>
        <w:rPr>
          <w:ins w:id="6153" w:author="TR Rapporteur (Ericsson)" w:date="2020-11-11T06:50:00Z"/>
        </w:rPr>
      </w:pPr>
      <w:ins w:id="6154" w:author="TR Rapporteur (Ericsson)" w:date="2020-11-11T06:50:00Z">
        <w:r>
          <w:t>For SRS transmission:</w:t>
        </w:r>
      </w:ins>
    </w:p>
    <w:p w14:paraId="2C0F3142" w14:textId="77777777" w:rsidR="00AA744A" w:rsidRDefault="00944D31">
      <w:pPr>
        <w:pStyle w:val="ListParagraph"/>
        <w:numPr>
          <w:ilvl w:val="0"/>
          <w:numId w:val="59"/>
        </w:numPr>
        <w:spacing w:line="240" w:lineRule="auto"/>
        <w:rPr>
          <w:ins w:id="6155" w:author="TR Rapporteur (Ericsson)" w:date="2020-11-11T06:50:00Z"/>
          <w:lang w:val="sv-SE"/>
        </w:rPr>
      </w:pPr>
      <w:ins w:id="6156" w:author="TR Rapporteur (Ericsson)" w:date="2020-11-11T06:50:00Z">
        <w:r>
          <w:rPr>
            <w:lang w:val="sv-SE"/>
          </w:rPr>
          <w:t>One shot transmission (2 OS ~ 12 OS)</w:t>
        </w:r>
      </w:ins>
    </w:p>
    <w:p w14:paraId="5DE17CBA" w14:textId="77777777" w:rsidR="00AA744A" w:rsidRDefault="00944D31">
      <w:pPr>
        <w:pStyle w:val="ListParagraph"/>
        <w:numPr>
          <w:ilvl w:val="0"/>
          <w:numId w:val="59"/>
        </w:numPr>
        <w:spacing w:line="240" w:lineRule="auto"/>
        <w:rPr>
          <w:ins w:id="6157" w:author="TR Rapporteur (Ericsson)" w:date="2020-11-11T06:50:00Z"/>
        </w:rPr>
      </w:pPr>
      <w:ins w:id="6158" w:author="TR Rapporteur (Ericsson)" w:date="2020-11-11T06:50:00Z">
        <w:r>
          <w:t>According to resource type (periodic, Semi-persistent and aperiodic), the number of symbols can be changed.</w:t>
        </w:r>
      </w:ins>
    </w:p>
    <w:p w14:paraId="2E7ADDEA" w14:textId="77777777" w:rsidR="00AA744A" w:rsidRDefault="00944D31">
      <w:pPr>
        <w:pStyle w:val="ListParagraph"/>
        <w:numPr>
          <w:ilvl w:val="0"/>
          <w:numId w:val="58"/>
        </w:numPr>
        <w:spacing w:line="240" w:lineRule="auto"/>
        <w:rPr>
          <w:ins w:id="6159" w:author="TR Rapporteur (Ericsson)" w:date="2020-11-11T06:50:00Z"/>
        </w:rPr>
      </w:pPr>
      <w:ins w:id="6160" w:author="TR Rapporteur (Ericsson)" w:date="2020-11-11T06:50:00Z">
        <w:r>
          <w:t>For PUCCH transmission (Scheduling request):</w:t>
        </w:r>
      </w:ins>
    </w:p>
    <w:p w14:paraId="3AA01487" w14:textId="77777777" w:rsidR="00AA744A" w:rsidRDefault="00944D31">
      <w:pPr>
        <w:pStyle w:val="ListParagraph"/>
        <w:numPr>
          <w:ilvl w:val="0"/>
          <w:numId w:val="59"/>
        </w:numPr>
        <w:spacing w:line="240" w:lineRule="auto"/>
        <w:rPr>
          <w:ins w:id="6161" w:author="TR Rapporteur (Ericsson)" w:date="2020-11-11T06:50:00Z"/>
        </w:rPr>
      </w:pPr>
      <w:ins w:id="6162" w:author="TR Rapporteur (Ericsson)" w:date="2020-11-11T06:50:00Z">
        <w:r>
          <w:t xml:space="preserve">One shot transmission </w:t>
        </w:r>
      </w:ins>
    </w:p>
    <w:p w14:paraId="2A405390" w14:textId="77777777" w:rsidR="00AA744A" w:rsidRDefault="00944D31">
      <w:pPr>
        <w:pStyle w:val="ListParagraph"/>
        <w:numPr>
          <w:ilvl w:val="0"/>
          <w:numId w:val="59"/>
        </w:numPr>
        <w:spacing w:line="240" w:lineRule="auto"/>
        <w:rPr>
          <w:ins w:id="6163" w:author="TR Rapporteur (Ericsson)" w:date="2020-11-11T06:50:00Z"/>
        </w:rPr>
      </w:pPr>
      <w:ins w:id="6164" w:author="TR Rapporteur (Ericsson)" w:date="2020-11-11T06:50:00Z">
        <w:r>
          <w:t>Periodicity and offset for PUCCH: 2 OS ~ 80 slots</w:t>
        </w:r>
      </w:ins>
    </w:p>
    <w:p w14:paraId="00D290F6" w14:textId="77777777" w:rsidR="00AA744A" w:rsidRDefault="00944D31">
      <w:pPr>
        <w:pStyle w:val="ListParagraph"/>
        <w:numPr>
          <w:ilvl w:val="0"/>
          <w:numId w:val="59"/>
        </w:numPr>
        <w:spacing w:line="240" w:lineRule="auto"/>
        <w:rPr>
          <w:ins w:id="6165" w:author="TR Rapporteur (Ericsson)" w:date="2020-11-11T06:50:00Z"/>
        </w:rPr>
      </w:pPr>
      <w:ins w:id="6166" w:author="TR Rapporteur (Ericsson)" w:date="2020-11-11T06:50:00Z">
        <w:r>
          <w:t>The length of symbols for PUCCH: 1 OS~ 14 OS (format 0 and 2)</w:t>
        </w:r>
      </w:ins>
    </w:p>
    <w:p w14:paraId="290FD215" w14:textId="77777777" w:rsidR="00AA744A" w:rsidRDefault="00944D31">
      <w:pPr>
        <w:pStyle w:val="ListParagraph"/>
        <w:numPr>
          <w:ilvl w:val="0"/>
          <w:numId w:val="59"/>
        </w:numPr>
        <w:spacing w:line="240" w:lineRule="auto"/>
        <w:rPr>
          <w:ins w:id="6167" w:author="TR Rapporteur (Ericsson)" w:date="2020-11-11T06:50:00Z"/>
        </w:rPr>
      </w:pPr>
      <w:ins w:id="6168" w:author="TR Rapporteur (Ericsson)" w:date="2020-11-11T06:50:00Z">
        <w:r>
          <w:t>According to PUCCH configuration (e.g. periodicity and offset, symbol length of PUCCH), the latency can be changed.</w:t>
        </w:r>
      </w:ins>
    </w:p>
    <w:p w14:paraId="5EFB499E" w14:textId="77777777" w:rsidR="00AA744A" w:rsidRDefault="00944D31">
      <w:pPr>
        <w:pStyle w:val="ListParagraph"/>
        <w:numPr>
          <w:ilvl w:val="0"/>
          <w:numId w:val="58"/>
        </w:numPr>
        <w:spacing w:line="240" w:lineRule="auto"/>
        <w:rPr>
          <w:ins w:id="6169" w:author="TR Rapporteur (Ericsson)" w:date="2020-11-11T06:50:00Z"/>
        </w:rPr>
      </w:pPr>
      <w:ins w:id="6170" w:author="TR Rapporteur (Ericsson)" w:date="2020-11-11T06:50:00Z">
        <w:r>
          <w:t>For PDCCH transmission (UL grant):</w:t>
        </w:r>
      </w:ins>
    </w:p>
    <w:p w14:paraId="69441D82" w14:textId="77777777" w:rsidR="00AA744A" w:rsidRDefault="00944D31">
      <w:pPr>
        <w:pStyle w:val="ListParagraph"/>
        <w:numPr>
          <w:ilvl w:val="0"/>
          <w:numId w:val="59"/>
        </w:numPr>
        <w:spacing w:line="240" w:lineRule="auto"/>
        <w:rPr>
          <w:ins w:id="6171" w:author="TR Rapporteur (Ericsson)" w:date="2020-11-11T06:50:00Z"/>
        </w:rPr>
      </w:pPr>
      <w:ins w:id="6172" w:author="TR Rapporteur (Ericsson)" w:date="2020-11-11T06:50:00Z">
        <w:r>
          <w:t>Slot for PDCCH Monitoring configured as periodicity and offset is 1slot (format 0_0, 0_1) even though 2560 slots can be configured.</w:t>
        </w:r>
      </w:ins>
    </w:p>
    <w:p w14:paraId="752CE3FB" w14:textId="77777777" w:rsidR="00AA744A" w:rsidRDefault="00944D31">
      <w:pPr>
        <w:pStyle w:val="ListParagraph"/>
        <w:numPr>
          <w:ilvl w:val="0"/>
          <w:numId w:val="59"/>
        </w:numPr>
        <w:spacing w:line="240" w:lineRule="auto"/>
        <w:rPr>
          <w:ins w:id="6173" w:author="TR Rapporteur (Ericsson)" w:date="2020-11-11T06:50:00Z"/>
        </w:rPr>
      </w:pPr>
      <w:ins w:id="6174" w:author="TR Rapporteur (Ericsson)" w:date="2020-11-11T06:50:00Z">
        <w:r>
          <w:t>The first symbol(s) for PDCCH monitoring in the slots is zero</w:t>
        </w:r>
      </w:ins>
    </w:p>
    <w:p w14:paraId="563319A1" w14:textId="77777777" w:rsidR="00AA744A" w:rsidRDefault="00944D31">
      <w:pPr>
        <w:pStyle w:val="ListParagraph"/>
        <w:numPr>
          <w:ilvl w:val="0"/>
          <w:numId w:val="59"/>
        </w:numPr>
        <w:spacing w:line="240" w:lineRule="auto"/>
        <w:rPr>
          <w:ins w:id="6175" w:author="TR Rapporteur (Ericsson)" w:date="2020-11-11T06:50:00Z"/>
        </w:rPr>
      </w:pPr>
      <w:ins w:id="6176" w:author="TR Rapporteur (Ericsson)" w:date="2020-11-11T06:50:00Z">
        <w:r>
          <w:t>The length of symbols for CORESET: 1 OS ~3 OS</w:t>
        </w:r>
      </w:ins>
    </w:p>
    <w:p w14:paraId="016B22AA" w14:textId="77777777" w:rsidR="00AA744A" w:rsidRDefault="00944D31">
      <w:pPr>
        <w:pStyle w:val="ListParagraph"/>
        <w:numPr>
          <w:ilvl w:val="0"/>
          <w:numId w:val="59"/>
        </w:numPr>
        <w:spacing w:line="240" w:lineRule="auto"/>
        <w:rPr>
          <w:ins w:id="6177" w:author="TR Rapporteur (Ericsson)" w:date="2020-11-11T06:50:00Z"/>
        </w:rPr>
      </w:pPr>
      <w:ins w:id="6178" w:author="TR Rapporteur (Ericsson)" w:date="2020-11-11T06:50:00Z">
        <w:r>
          <w:t>According to PUCCH configuration (e.g. periodicity and offset, symbol length of PDCCH), the latency can be changed.</w:t>
        </w:r>
      </w:ins>
    </w:p>
    <w:p w14:paraId="061D79D3" w14:textId="77777777" w:rsidR="00AA744A" w:rsidRDefault="00AA744A">
      <w:pPr>
        <w:rPr>
          <w:ins w:id="6179" w:author="TR Rapporteur (Ericsson)" w:date="2020-11-11T06:50:00Z"/>
        </w:rPr>
      </w:pPr>
    </w:p>
    <w:p w14:paraId="33D7519F" w14:textId="77777777" w:rsidR="00AA744A" w:rsidRDefault="00944D31">
      <w:pPr>
        <w:pStyle w:val="Heading5"/>
        <w:rPr>
          <w:ins w:id="6180" w:author="TR Rapporteur (Ericsson)" w:date="2020-11-11T06:50:00Z"/>
        </w:rPr>
      </w:pPr>
      <w:bookmarkStart w:id="6181" w:name="_Toc55965415"/>
      <w:ins w:id="6182" w:author="TR Rapporteur (Ericsson)" w:date="2020-11-11T06:50:00Z">
        <w:r>
          <w:t>C.1.2.11.2</w:t>
        </w:r>
        <w:r>
          <w:tab/>
          <w:t>Latency analysis for Rel.16 solutions</w:t>
        </w:r>
        <w:bookmarkEnd w:id="6181"/>
      </w:ins>
    </w:p>
    <w:p w14:paraId="6663080D" w14:textId="77777777" w:rsidR="00AA744A" w:rsidRDefault="00944D31">
      <w:pPr>
        <w:rPr>
          <w:ins w:id="6183" w:author="TR Rapporteur (Ericsson)" w:date="2020-11-11T06:50:00Z"/>
        </w:rPr>
      </w:pPr>
      <w:ins w:id="6184" w:author="TR Rapporteur (Ericsson)" w:date="2020-11-11T06:50:00Z">
        <w:r>
          <w:t>Latency components are recommended to be captured in table and ordered consequently in time starting from the earliest oneLatency analysis for the Rel.16 NR positioning is provided in Table C.1.2.11.2-1- Table C.1.2.11.2-5.</w:t>
        </w:r>
      </w:ins>
    </w:p>
    <w:p w14:paraId="0038B9A0" w14:textId="77777777" w:rsidR="00AA744A" w:rsidRDefault="00944D31">
      <w:pPr>
        <w:pStyle w:val="TH"/>
        <w:rPr>
          <w:ins w:id="6185" w:author="TR Rapporteur (Ericsson)" w:date="2020-11-11T06:50:00Z"/>
        </w:rPr>
      </w:pPr>
      <w:ins w:id="6186" w:author="TR Rapporteur (Ericsson)" w:date="2020-11-11T06:50:00Z">
        <w:r>
          <w:t>Table C.1.2.11.2-1: NR positioning – latency analysis [15]</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2127"/>
        <w:gridCol w:w="4677"/>
      </w:tblGrid>
      <w:tr w:rsidR="00AA744A" w14:paraId="7C7C8116" w14:textId="77777777">
        <w:trPr>
          <w:ins w:id="6187" w:author="TR Rapporteur (Ericsson)" w:date="2020-11-11T06:50:00Z"/>
        </w:trPr>
        <w:tc>
          <w:tcPr>
            <w:tcW w:w="9634" w:type="dxa"/>
            <w:gridSpan w:val="3"/>
            <w:tcBorders>
              <w:top w:val="single" w:sz="4" w:space="0" w:color="auto"/>
              <w:left w:val="single" w:sz="4" w:space="0" w:color="auto"/>
              <w:bottom w:val="single" w:sz="4" w:space="0" w:color="auto"/>
              <w:right w:val="single" w:sz="4" w:space="0" w:color="auto"/>
            </w:tcBorders>
          </w:tcPr>
          <w:p w14:paraId="1B35D14B" w14:textId="77777777" w:rsidR="00AA744A" w:rsidRDefault="00944D31">
            <w:pPr>
              <w:pStyle w:val="TAC"/>
              <w:rPr>
                <w:ins w:id="6188" w:author="TR Rapporteur (Ericsson)" w:date="2020-11-11T06:50:00Z"/>
              </w:rPr>
            </w:pPr>
            <w:ins w:id="6189" w:author="TR Rapporteur (Ericsson)" w:date="2020-11-11T06:50:00Z">
              <w:r>
                <w:t>Source/Destination: NW/UE</w:t>
              </w:r>
            </w:ins>
          </w:p>
          <w:p w14:paraId="7AAAFD7D" w14:textId="77777777" w:rsidR="00AA744A" w:rsidRDefault="00944D31">
            <w:pPr>
              <w:pStyle w:val="TAC"/>
              <w:rPr>
                <w:ins w:id="6190" w:author="TR Rapporteur (Ericsson)" w:date="2020-11-11T06:50:00Z"/>
              </w:rPr>
            </w:pPr>
            <w:ins w:id="6191" w:author="TR Rapporteur (Ericsson)" w:date="2020-11-11T06:50:00Z">
              <w:r>
                <w:t>Positioning technique DL-TDOA and DL-AOD, mode: UE-A</w:t>
              </w:r>
            </w:ins>
          </w:p>
          <w:p w14:paraId="0CCBAB6F" w14:textId="77777777" w:rsidR="00AA744A" w:rsidRDefault="00944D31">
            <w:pPr>
              <w:pStyle w:val="TAC"/>
              <w:rPr>
                <w:ins w:id="6192" w:author="TR Rapporteur (Ericsson)" w:date="2020-11-11T06:50:00Z"/>
              </w:rPr>
            </w:pPr>
            <w:ins w:id="6193" w:author="TR Rapporteur (Ericsson)" w:date="2020-11-11T06:50:00Z">
              <w:r>
                <w:t>Initial and Final RRC States: CONNECTED</w:t>
              </w:r>
            </w:ins>
          </w:p>
        </w:tc>
      </w:tr>
      <w:tr w:rsidR="00AA744A" w14:paraId="28A4F15C" w14:textId="77777777">
        <w:trPr>
          <w:ins w:id="6194" w:author="TR Rapporteur (Ericsson)" w:date="2020-11-11T06:50:00Z"/>
        </w:trPr>
        <w:tc>
          <w:tcPr>
            <w:tcW w:w="2830" w:type="dxa"/>
            <w:tcBorders>
              <w:top w:val="single" w:sz="4" w:space="0" w:color="auto"/>
              <w:left w:val="single" w:sz="4" w:space="0" w:color="auto"/>
              <w:bottom w:val="single" w:sz="4" w:space="0" w:color="auto"/>
              <w:right w:val="single" w:sz="4" w:space="0" w:color="auto"/>
            </w:tcBorders>
          </w:tcPr>
          <w:p w14:paraId="4F7118EF" w14:textId="77777777" w:rsidR="00AA744A" w:rsidRDefault="00944D31">
            <w:pPr>
              <w:pStyle w:val="TAC"/>
              <w:rPr>
                <w:ins w:id="6195" w:author="TR Rapporteur (Ericsson)" w:date="2020-11-11T06:50:00Z"/>
              </w:rPr>
            </w:pPr>
            <w:ins w:id="6196" w:author="TR Rapporteur (Ericsson)" w:date="2020-11-11T06:50:00Z">
              <w:r>
                <w:t>Latency Component</w:t>
              </w:r>
            </w:ins>
          </w:p>
        </w:tc>
        <w:tc>
          <w:tcPr>
            <w:tcW w:w="2127" w:type="dxa"/>
            <w:tcBorders>
              <w:top w:val="single" w:sz="4" w:space="0" w:color="auto"/>
              <w:left w:val="single" w:sz="4" w:space="0" w:color="auto"/>
              <w:bottom w:val="single" w:sz="4" w:space="0" w:color="auto"/>
              <w:right w:val="single" w:sz="4" w:space="0" w:color="auto"/>
            </w:tcBorders>
          </w:tcPr>
          <w:p w14:paraId="40D6710D" w14:textId="77777777" w:rsidR="00AA744A" w:rsidRDefault="00944D31">
            <w:pPr>
              <w:pStyle w:val="TAC"/>
              <w:rPr>
                <w:ins w:id="6197" w:author="TR Rapporteur (Ericsson)" w:date="2020-11-11T06:50:00Z"/>
              </w:rPr>
            </w:pPr>
            <w:ins w:id="6198" w:author="TR Rapporteur (Ericsson)" w:date="2020-11-11T06:50:00Z">
              <w:r>
                <w:t>Value Range</w:t>
              </w:r>
            </w:ins>
          </w:p>
        </w:tc>
        <w:tc>
          <w:tcPr>
            <w:tcW w:w="4677" w:type="dxa"/>
            <w:tcBorders>
              <w:top w:val="single" w:sz="4" w:space="0" w:color="auto"/>
              <w:left w:val="single" w:sz="4" w:space="0" w:color="auto"/>
              <w:bottom w:val="single" w:sz="4" w:space="0" w:color="auto"/>
              <w:right w:val="single" w:sz="4" w:space="0" w:color="auto"/>
            </w:tcBorders>
          </w:tcPr>
          <w:p w14:paraId="7DBBCC98" w14:textId="77777777" w:rsidR="00AA744A" w:rsidRDefault="00944D31">
            <w:pPr>
              <w:pStyle w:val="TAC"/>
              <w:rPr>
                <w:ins w:id="6199" w:author="TR Rapporteur (Ericsson)" w:date="2020-11-11T06:50:00Z"/>
              </w:rPr>
            </w:pPr>
            <w:ins w:id="6200" w:author="TR Rapporteur (Ericsson)" w:date="2020-11-11T06:50:00Z">
              <w:r>
                <w:t>Description of Latency Component</w:t>
              </w:r>
            </w:ins>
          </w:p>
        </w:tc>
      </w:tr>
      <w:tr w:rsidR="00AA744A" w14:paraId="3E1B38B5" w14:textId="77777777">
        <w:trPr>
          <w:trHeight w:val="452"/>
          <w:ins w:id="6201" w:author="TR Rapporteur (Ericsson)" w:date="2020-11-11T06:50:00Z"/>
        </w:trPr>
        <w:tc>
          <w:tcPr>
            <w:tcW w:w="2830" w:type="dxa"/>
            <w:tcBorders>
              <w:top w:val="single" w:sz="4" w:space="0" w:color="auto"/>
              <w:left w:val="single" w:sz="4" w:space="0" w:color="auto"/>
              <w:bottom w:val="single" w:sz="4" w:space="0" w:color="auto"/>
              <w:right w:val="single" w:sz="4" w:space="0" w:color="auto"/>
            </w:tcBorders>
          </w:tcPr>
          <w:p w14:paraId="5ACC1FED" w14:textId="77777777" w:rsidR="00AA744A" w:rsidRDefault="00944D31">
            <w:pPr>
              <w:pStyle w:val="TAC"/>
              <w:rPr>
                <w:ins w:id="6202" w:author="TR Rapporteur (Ericsson)" w:date="2020-11-11T06:50:00Z"/>
              </w:rPr>
            </w:pPr>
            <w:ins w:id="6203" w:author="TR Rapporteur (Ericsson)" w:date="2020-11-11T06:50:00Z">
              <w:r>
                <w:t xml:space="preserve">Request Location Information message (gNB </w:t>
              </w:r>
              <w:r>
                <w:sym w:font="Wingdings" w:char="F0E0"/>
              </w:r>
              <w:r>
                <w:t xml:space="preserve"> UE)</w:t>
              </w:r>
            </w:ins>
          </w:p>
        </w:tc>
        <w:tc>
          <w:tcPr>
            <w:tcW w:w="2127" w:type="dxa"/>
            <w:tcBorders>
              <w:top w:val="single" w:sz="4" w:space="0" w:color="auto"/>
              <w:left w:val="single" w:sz="4" w:space="0" w:color="auto"/>
              <w:bottom w:val="single" w:sz="4" w:space="0" w:color="auto"/>
              <w:right w:val="single" w:sz="4" w:space="0" w:color="auto"/>
            </w:tcBorders>
          </w:tcPr>
          <w:p w14:paraId="63F1A834" w14:textId="77777777" w:rsidR="00AA744A" w:rsidRDefault="00944D31">
            <w:pPr>
              <w:pStyle w:val="TAC"/>
              <w:rPr>
                <w:ins w:id="6204" w:author="TR Rapporteur (Ericsson)" w:date="2020-11-11T06:50:00Z"/>
              </w:rPr>
            </w:pPr>
            <w:ins w:id="6205" w:author="TR Rapporteur (Ericsson)" w:date="2020-11-11T06:50:00Z">
              <w:r>
                <w:t>0.14 ms ~ 1 ms</w:t>
              </w:r>
            </w:ins>
          </w:p>
        </w:tc>
        <w:tc>
          <w:tcPr>
            <w:tcW w:w="4677" w:type="dxa"/>
            <w:tcBorders>
              <w:top w:val="single" w:sz="4" w:space="0" w:color="auto"/>
              <w:left w:val="single" w:sz="4" w:space="0" w:color="auto"/>
              <w:bottom w:val="single" w:sz="4" w:space="0" w:color="auto"/>
              <w:right w:val="single" w:sz="4" w:space="0" w:color="auto"/>
            </w:tcBorders>
          </w:tcPr>
          <w:p w14:paraId="48CEBC51" w14:textId="77777777" w:rsidR="00AA744A" w:rsidRDefault="00944D31">
            <w:pPr>
              <w:pStyle w:val="TAC"/>
              <w:rPr>
                <w:ins w:id="6206" w:author="TR Rapporteur (Ericsson)" w:date="2020-11-11T06:50:00Z"/>
              </w:rPr>
            </w:pPr>
            <w:ins w:id="6207" w:author="TR Rapporteur (Ericsson)" w:date="2020-11-11T06:50:00Z">
              <w:r>
                <w:t>38.214 section 5.1.2.</w:t>
              </w:r>
            </w:ins>
          </w:p>
        </w:tc>
      </w:tr>
      <w:tr w:rsidR="00AA744A" w14:paraId="2F76D6DF" w14:textId="77777777">
        <w:trPr>
          <w:trHeight w:val="1086"/>
          <w:ins w:id="6208" w:author="TR Rapporteur (Ericsson)" w:date="2020-11-11T06:50:00Z"/>
        </w:trPr>
        <w:tc>
          <w:tcPr>
            <w:tcW w:w="2830" w:type="dxa"/>
            <w:tcBorders>
              <w:top w:val="single" w:sz="4" w:space="0" w:color="auto"/>
              <w:left w:val="single" w:sz="4" w:space="0" w:color="auto"/>
              <w:bottom w:val="single" w:sz="4" w:space="0" w:color="auto"/>
              <w:right w:val="single" w:sz="4" w:space="0" w:color="auto"/>
            </w:tcBorders>
          </w:tcPr>
          <w:p w14:paraId="355B43F5" w14:textId="77777777" w:rsidR="00AA744A" w:rsidRDefault="00944D31">
            <w:pPr>
              <w:pStyle w:val="TAC"/>
              <w:rPr>
                <w:ins w:id="6209" w:author="TR Rapporteur (Ericsson)" w:date="2020-11-11T06:50:00Z"/>
              </w:rPr>
            </w:pPr>
            <w:ins w:id="6210" w:author="TR Rapporteur (Ericsson)" w:date="2020-11-11T06:50:00Z">
              <w:r>
                <w:t>Request Location Information message Reception (PHY Processing time for PDSCH, UE)</w:t>
              </w:r>
            </w:ins>
          </w:p>
        </w:tc>
        <w:tc>
          <w:tcPr>
            <w:tcW w:w="2127" w:type="dxa"/>
            <w:tcBorders>
              <w:top w:val="single" w:sz="4" w:space="0" w:color="auto"/>
              <w:left w:val="single" w:sz="4" w:space="0" w:color="auto"/>
              <w:bottom w:val="single" w:sz="4" w:space="0" w:color="auto"/>
              <w:right w:val="single" w:sz="4" w:space="0" w:color="auto"/>
            </w:tcBorders>
          </w:tcPr>
          <w:p w14:paraId="094ADD6E" w14:textId="77777777" w:rsidR="00AA744A" w:rsidRDefault="00944D31">
            <w:pPr>
              <w:pStyle w:val="TAC"/>
              <w:rPr>
                <w:ins w:id="6211" w:author="TR Rapporteur (Ericsson)" w:date="2020-11-11T06:50:00Z"/>
              </w:rPr>
            </w:pPr>
            <w:ins w:id="6212" w:author="TR Rapporteur (Ericsson)" w:date="2020-11-11T06:50:00Z">
              <w:r>
                <w:t xml:space="preserve">For UE capability-1: </w:t>
              </w:r>
            </w:ins>
          </w:p>
          <w:p w14:paraId="181D8D1F" w14:textId="77777777" w:rsidR="00AA744A" w:rsidRDefault="00944D31">
            <w:pPr>
              <w:pStyle w:val="TAC"/>
              <w:rPr>
                <w:ins w:id="6213" w:author="TR Rapporteur (Ericsson)" w:date="2020-11-11T06:50:00Z"/>
              </w:rPr>
            </w:pPr>
            <w:ins w:id="6214" w:author="TR Rapporteur (Ericsson)" w:date="2020-11-11T06:50:00Z">
              <w:r>
                <w:t xml:space="preserve">0.57 ms ~ 0.78 ms </w:t>
              </w:r>
            </w:ins>
          </w:p>
          <w:p w14:paraId="40BB8EAA" w14:textId="77777777" w:rsidR="00AA744A" w:rsidRDefault="00944D31">
            <w:pPr>
              <w:pStyle w:val="TAC"/>
              <w:rPr>
                <w:ins w:id="6215" w:author="TR Rapporteur (Ericsson)" w:date="2020-11-11T06:50:00Z"/>
              </w:rPr>
            </w:pPr>
            <w:ins w:id="6216" w:author="TR Rapporteur (Ericsson)" w:date="2020-11-11T06:50:00Z">
              <w:r>
                <w:t>For UE capability-2:</w:t>
              </w:r>
            </w:ins>
          </w:p>
          <w:p w14:paraId="765CF6A2" w14:textId="77777777" w:rsidR="00AA744A" w:rsidRDefault="00944D31">
            <w:pPr>
              <w:pStyle w:val="TAC"/>
              <w:rPr>
                <w:ins w:id="6217" w:author="TR Rapporteur (Ericsson)" w:date="2020-11-11T06:50:00Z"/>
              </w:rPr>
            </w:pPr>
            <w:ins w:id="6218" w:author="TR Rapporteur (Ericsson)" w:date="2020-11-11T06:50:00Z">
              <w:r>
                <w:t>0.21 ms</w:t>
              </w:r>
            </w:ins>
          </w:p>
        </w:tc>
        <w:tc>
          <w:tcPr>
            <w:tcW w:w="4677" w:type="dxa"/>
            <w:tcBorders>
              <w:top w:val="single" w:sz="4" w:space="0" w:color="auto"/>
              <w:left w:val="single" w:sz="4" w:space="0" w:color="auto"/>
              <w:bottom w:val="single" w:sz="4" w:space="0" w:color="auto"/>
              <w:right w:val="single" w:sz="4" w:space="0" w:color="auto"/>
            </w:tcBorders>
          </w:tcPr>
          <w:p w14:paraId="676E8DC0" w14:textId="77777777" w:rsidR="00AA744A" w:rsidRDefault="00944D31">
            <w:pPr>
              <w:pStyle w:val="TAC"/>
              <w:rPr>
                <w:ins w:id="6219" w:author="TR Rapporteur (Ericsson)" w:date="2020-11-11T06:50:00Z"/>
              </w:rPr>
            </w:pPr>
            <w:ins w:id="6220" w:author="TR Rapporteur (Ericsson)" w:date="2020-11-11T06:50:00Z">
              <w:r>
                <w:t>38.214 section 5.3.</w:t>
              </w:r>
            </w:ins>
          </w:p>
          <w:p w14:paraId="1740E3FB" w14:textId="77777777" w:rsidR="00AA744A" w:rsidRDefault="00AA744A">
            <w:pPr>
              <w:pStyle w:val="TAC"/>
              <w:rPr>
                <w:ins w:id="6221" w:author="TR Rapporteur (Ericsson)" w:date="2020-11-11T06:50:00Z"/>
              </w:rPr>
            </w:pPr>
          </w:p>
        </w:tc>
      </w:tr>
      <w:tr w:rsidR="00AA744A" w14:paraId="0DCD1695" w14:textId="77777777">
        <w:trPr>
          <w:trHeight w:val="535"/>
          <w:ins w:id="6222" w:author="TR Rapporteur (Ericsson)" w:date="2020-11-11T06:50:00Z"/>
        </w:trPr>
        <w:tc>
          <w:tcPr>
            <w:tcW w:w="2830" w:type="dxa"/>
            <w:tcBorders>
              <w:top w:val="single" w:sz="4" w:space="0" w:color="auto"/>
              <w:left w:val="single" w:sz="4" w:space="0" w:color="auto"/>
              <w:bottom w:val="single" w:sz="4" w:space="0" w:color="auto"/>
              <w:right w:val="single" w:sz="4" w:space="0" w:color="auto"/>
            </w:tcBorders>
          </w:tcPr>
          <w:p w14:paraId="7D1DF5CF" w14:textId="77777777" w:rsidR="00AA744A" w:rsidRDefault="00944D31">
            <w:pPr>
              <w:pStyle w:val="TAC"/>
              <w:rPr>
                <w:ins w:id="6223" w:author="TR Rapporteur (Ericsson)" w:date="2020-11-11T06:50:00Z"/>
              </w:rPr>
            </w:pPr>
            <w:ins w:id="6224" w:author="TR Rapporteur (Ericsson)" w:date="2020-11-11T06:50:00Z">
              <w:r>
                <w:t>*Transportation of Request Location Information message (RRC processing time, UE)</w:t>
              </w:r>
            </w:ins>
          </w:p>
        </w:tc>
        <w:tc>
          <w:tcPr>
            <w:tcW w:w="2127" w:type="dxa"/>
            <w:tcBorders>
              <w:top w:val="single" w:sz="4" w:space="0" w:color="auto"/>
              <w:left w:val="single" w:sz="4" w:space="0" w:color="auto"/>
              <w:bottom w:val="single" w:sz="4" w:space="0" w:color="auto"/>
              <w:right w:val="single" w:sz="4" w:space="0" w:color="auto"/>
            </w:tcBorders>
          </w:tcPr>
          <w:p w14:paraId="016C0D60" w14:textId="77777777" w:rsidR="00AA744A" w:rsidRDefault="00944D31">
            <w:pPr>
              <w:pStyle w:val="TAC"/>
              <w:rPr>
                <w:ins w:id="6225" w:author="TR Rapporteur (Ericsson)" w:date="2020-11-11T06:50:00Z"/>
              </w:rPr>
            </w:pPr>
            <w:ins w:id="6226" w:author="TR Rapporteur (Ericsson)" w:date="2020-11-11T06:50:00Z">
              <w:r>
                <w:t>10 ms</w:t>
              </w:r>
            </w:ins>
          </w:p>
        </w:tc>
        <w:tc>
          <w:tcPr>
            <w:tcW w:w="4677" w:type="dxa"/>
            <w:tcBorders>
              <w:top w:val="single" w:sz="4" w:space="0" w:color="auto"/>
              <w:left w:val="single" w:sz="4" w:space="0" w:color="auto"/>
              <w:bottom w:val="single" w:sz="4" w:space="0" w:color="auto"/>
              <w:right w:val="single" w:sz="4" w:space="0" w:color="auto"/>
            </w:tcBorders>
          </w:tcPr>
          <w:p w14:paraId="2949C310" w14:textId="77777777" w:rsidR="00AA744A" w:rsidRDefault="00944D31">
            <w:pPr>
              <w:pStyle w:val="TAC"/>
              <w:rPr>
                <w:ins w:id="6227" w:author="TR Rapporteur (Ericsson)" w:date="2020-11-11T06:50:00Z"/>
              </w:rPr>
            </w:pPr>
            <w:ins w:id="6228" w:author="TR Rapporteur (Ericsson)" w:date="2020-11-11T06:50:00Z">
              <w:r>
                <w:t>38.331 section 12.</w:t>
              </w:r>
            </w:ins>
          </w:p>
        </w:tc>
      </w:tr>
      <w:tr w:rsidR="00AA744A" w14:paraId="6CE23DD4" w14:textId="77777777">
        <w:trPr>
          <w:ins w:id="6229" w:author="TR Rapporteur (Ericsson)" w:date="2020-11-11T06:50:00Z"/>
        </w:trPr>
        <w:tc>
          <w:tcPr>
            <w:tcW w:w="2830" w:type="dxa"/>
            <w:tcBorders>
              <w:top w:val="single" w:sz="4" w:space="0" w:color="auto"/>
              <w:left w:val="single" w:sz="4" w:space="0" w:color="auto"/>
              <w:bottom w:val="single" w:sz="4" w:space="0" w:color="auto"/>
              <w:right w:val="single" w:sz="4" w:space="0" w:color="auto"/>
            </w:tcBorders>
          </w:tcPr>
          <w:p w14:paraId="0FE801F9" w14:textId="77777777" w:rsidR="00AA744A" w:rsidRDefault="00944D31">
            <w:pPr>
              <w:pStyle w:val="TAC"/>
              <w:rPr>
                <w:ins w:id="6230" w:author="TR Rapporteur (Ericsson)" w:date="2020-11-11T06:50:00Z"/>
              </w:rPr>
            </w:pPr>
            <w:ins w:id="6231" w:author="TR Rapporteur (Ericsson)" w:date="2020-11-11T06:50:00Z">
              <w:r>
                <w:t>*Constructing measurement gap request message (RRC processing time, UE)</w:t>
              </w:r>
            </w:ins>
          </w:p>
        </w:tc>
        <w:tc>
          <w:tcPr>
            <w:tcW w:w="2127" w:type="dxa"/>
            <w:tcBorders>
              <w:top w:val="single" w:sz="4" w:space="0" w:color="auto"/>
              <w:left w:val="single" w:sz="4" w:space="0" w:color="auto"/>
              <w:bottom w:val="single" w:sz="4" w:space="0" w:color="auto"/>
              <w:right w:val="single" w:sz="4" w:space="0" w:color="auto"/>
            </w:tcBorders>
          </w:tcPr>
          <w:p w14:paraId="52A07340" w14:textId="77777777" w:rsidR="00AA744A" w:rsidRDefault="00944D31">
            <w:pPr>
              <w:pStyle w:val="TAC"/>
              <w:rPr>
                <w:ins w:id="6232" w:author="TR Rapporteur (Ericsson)" w:date="2020-11-11T06:50:00Z"/>
              </w:rPr>
            </w:pPr>
            <w:ins w:id="6233" w:author="TR Rapporteur (Ericsson)" w:date="2020-11-11T06:50:00Z">
              <w:r>
                <w:t>10 ms</w:t>
              </w:r>
            </w:ins>
          </w:p>
        </w:tc>
        <w:tc>
          <w:tcPr>
            <w:tcW w:w="4677" w:type="dxa"/>
            <w:tcBorders>
              <w:top w:val="single" w:sz="4" w:space="0" w:color="auto"/>
              <w:left w:val="single" w:sz="4" w:space="0" w:color="auto"/>
              <w:bottom w:val="single" w:sz="4" w:space="0" w:color="auto"/>
              <w:right w:val="single" w:sz="4" w:space="0" w:color="auto"/>
            </w:tcBorders>
          </w:tcPr>
          <w:p w14:paraId="707252E0" w14:textId="77777777" w:rsidR="00AA744A" w:rsidRDefault="00944D31">
            <w:pPr>
              <w:pStyle w:val="TAC"/>
              <w:rPr>
                <w:ins w:id="6234" w:author="TR Rapporteur (Ericsson)" w:date="2020-11-11T06:50:00Z"/>
              </w:rPr>
            </w:pPr>
            <w:ins w:id="6235" w:author="TR Rapporteur (Ericsson)" w:date="2020-11-11T06:50:00Z">
              <w:r>
                <w:t>38.331 section 12.</w:t>
              </w:r>
            </w:ins>
          </w:p>
        </w:tc>
      </w:tr>
      <w:tr w:rsidR="00AA744A" w14:paraId="664B5F2E" w14:textId="77777777">
        <w:trPr>
          <w:ins w:id="6236" w:author="TR Rapporteur (Ericsson)" w:date="2020-11-11T06:50:00Z"/>
        </w:trPr>
        <w:tc>
          <w:tcPr>
            <w:tcW w:w="2830" w:type="dxa"/>
            <w:tcBorders>
              <w:top w:val="single" w:sz="4" w:space="0" w:color="auto"/>
              <w:left w:val="single" w:sz="4" w:space="0" w:color="auto"/>
              <w:bottom w:val="single" w:sz="4" w:space="0" w:color="auto"/>
              <w:right w:val="single" w:sz="4" w:space="0" w:color="auto"/>
            </w:tcBorders>
          </w:tcPr>
          <w:p w14:paraId="3E6AE1EE" w14:textId="77777777" w:rsidR="00AA744A" w:rsidRDefault="00944D31">
            <w:pPr>
              <w:pStyle w:val="TAC"/>
              <w:rPr>
                <w:ins w:id="6237" w:author="TR Rapporteur (Ericsson)" w:date="2020-11-11T06:50:00Z"/>
              </w:rPr>
            </w:pPr>
            <w:ins w:id="6238" w:author="TR Rapporteur (Ericsson)" w:date="2020-11-11T06:50:00Z">
              <w:r>
                <w:t>measurement gap request (including PHY preparation time for PUSCH, UE)</w:t>
              </w:r>
            </w:ins>
          </w:p>
        </w:tc>
        <w:tc>
          <w:tcPr>
            <w:tcW w:w="2127" w:type="dxa"/>
            <w:tcBorders>
              <w:top w:val="single" w:sz="4" w:space="0" w:color="auto"/>
              <w:left w:val="single" w:sz="4" w:space="0" w:color="auto"/>
              <w:bottom w:val="single" w:sz="4" w:space="0" w:color="auto"/>
              <w:right w:val="single" w:sz="4" w:space="0" w:color="auto"/>
            </w:tcBorders>
          </w:tcPr>
          <w:p w14:paraId="256A414D" w14:textId="77777777" w:rsidR="00AA744A" w:rsidRDefault="00944D31">
            <w:pPr>
              <w:pStyle w:val="TAC"/>
              <w:rPr>
                <w:ins w:id="6239" w:author="TR Rapporteur (Ericsson)" w:date="2020-11-11T06:50:00Z"/>
              </w:rPr>
            </w:pPr>
            <w:ins w:id="6240" w:author="TR Rapporteur (Ericsson)" w:date="2020-11-11T06:50:00Z">
              <w:r>
                <w:t xml:space="preserve">For UE capability-1: </w:t>
              </w:r>
            </w:ins>
          </w:p>
          <w:p w14:paraId="7857F8A4" w14:textId="77777777" w:rsidR="00AA744A" w:rsidRDefault="00944D31">
            <w:pPr>
              <w:pStyle w:val="TAC"/>
              <w:rPr>
                <w:ins w:id="6241" w:author="TR Rapporteur (Ericsson)" w:date="2020-11-11T06:50:00Z"/>
              </w:rPr>
            </w:pPr>
            <w:ins w:id="6242" w:author="TR Rapporteur (Ericsson)" w:date="2020-11-11T06:50:00Z">
              <w:r>
                <w:t xml:space="preserve">0.85 ms ~ 1.78 ms </w:t>
              </w:r>
            </w:ins>
          </w:p>
          <w:p w14:paraId="61EAAB54" w14:textId="77777777" w:rsidR="00AA744A" w:rsidRDefault="00944D31">
            <w:pPr>
              <w:pStyle w:val="TAC"/>
              <w:rPr>
                <w:ins w:id="6243" w:author="TR Rapporteur (Ericsson)" w:date="2020-11-11T06:50:00Z"/>
              </w:rPr>
            </w:pPr>
            <w:ins w:id="6244" w:author="TR Rapporteur (Ericsson)" w:date="2020-11-11T06:50:00Z">
              <w:r>
                <w:t>For UE capability-2:</w:t>
              </w:r>
            </w:ins>
          </w:p>
          <w:p w14:paraId="02BBAA2F" w14:textId="77777777" w:rsidR="00AA744A" w:rsidRDefault="00944D31">
            <w:pPr>
              <w:pStyle w:val="TAC"/>
              <w:rPr>
                <w:ins w:id="6245" w:author="TR Rapporteur (Ericsson)" w:date="2020-11-11T06:50:00Z"/>
              </w:rPr>
            </w:pPr>
            <w:ins w:id="6246" w:author="TR Rapporteur (Ericsson)" w:date="2020-11-11T06:50:00Z">
              <w:r>
                <w:t>0.49 ms ~ 1.42 ms</w:t>
              </w:r>
            </w:ins>
          </w:p>
        </w:tc>
        <w:tc>
          <w:tcPr>
            <w:tcW w:w="4677" w:type="dxa"/>
            <w:tcBorders>
              <w:top w:val="single" w:sz="4" w:space="0" w:color="auto"/>
              <w:left w:val="single" w:sz="4" w:space="0" w:color="auto"/>
              <w:bottom w:val="single" w:sz="4" w:space="0" w:color="auto"/>
              <w:right w:val="single" w:sz="4" w:space="0" w:color="auto"/>
            </w:tcBorders>
          </w:tcPr>
          <w:p w14:paraId="747C796E" w14:textId="77777777" w:rsidR="00AA744A" w:rsidRDefault="00944D31">
            <w:pPr>
              <w:pStyle w:val="TAC"/>
              <w:rPr>
                <w:ins w:id="6247" w:author="TR Rapporteur (Ericsson)" w:date="2020-11-11T06:50:00Z"/>
              </w:rPr>
            </w:pPr>
            <w:ins w:id="6248" w:author="TR Rapporteur (Ericsson)" w:date="2020-11-11T06:50:00Z">
              <w:r>
                <w:t>38.214 section 6.4.</w:t>
              </w:r>
            </w:ins>
          </w:p>
        </w:tc>
      </w:tr>
      <w:tr w:rsidR="00AA744A" w14:paraId="666DDDAD" w14:textId="77777777">
        <w:trPr>
          <w:ins w:id="6249" w:author="TR Rapporteur (Ericsson)" w:date="2020-11-11T06:50:00Z"/>
        </w:trPr>
        <w:tc>
          <w:tcPr>
            <w:tcW w:w="2830" w:type="dxa"/>
            <w:tcBorders>
              <w:top w:val="single" w:sz="4" w:space="0" w:color="auto"/>
              <w:left w:val="single" w:sz="4" w:space="0" w:color="auto"/>
              <w:bottom w:val="single" w:sz="4" w:space="0" w:color="auto"/>
              <w:right w:val="single" w:sz="4" w:space="0" w:color="auto"/>
            </w:tcBorders>
          </w:tcPr>
          <w:p w14:paraId="748F5FF8" w14:textId="77777777" w:rsidR="00AA744A" w:rsidRDefault="00944D31">
            <w:pPr>
              <w:pStyle w:val="TAC"/>
              <w:rPr>
                <w:ins w:id="6250" w:author="TR Rapporteur (Ericsson)" w:date="2020-11-11T06:50:00Z"/>
              </w:rPr>
            </w:pPr>
            <w:ins w:id="6251" w:author="TR Rapporteur (Ericsson)" w:date="2020-11-11T06:50:00Z">
              <w:r>
                <w:t>*Reception of measurement gap request and preparation time for measurement gap(gNB)</w:t>
              </w:r>
            </w:ins>
          </w:p>
        </w:tc>
        <w:tc>
          <w:tcPr>
            <w:tcW w:w="2127" w:type="dxa"/>
            <w:tcBorders>
              <w:top w:val="single" w:sz="4" w:space="0" w:color="auto"/>
              <w:left w:val="single" w:sz="4" w:space="0" w:color="auto"/>
              <w:bottom w:val="single" w:sz="4" w:space="0" w:color="auto"/>
              <w:right w:val="single" w:sz="4" w:space="0" w:color="auto"/>
            </w:tcBorders>
          </w:tcPr>
          <w:p w14:paraId="3B619B64" w14:textId="77777777" w:rsidR="00AA744A" w:rsidRDefault="00944D31">
            <w:pPr>
              <w:pStyle w:val="TAC"/>
              <w:rPr>
                <w:ins w:id="6252" w:author="TR Rapporteur (Ericsson)" w:date="2020-11-11T06:50:00Z"/>
              </w:rPr>
            </w:pPr>
            <w:ins w:id="6253" w:author="TR Rapporteur (Ericsson)" w:date="2020-11-11T06:50:00Z">
              <w:r>
                <w:t>[X1]</w:t>
              </w:r>
            </w:ins>
          </w:p>
        </w:tc>
        <w:tc>
          <w:tcPr>
            <w:tcW w:w="4677" w:type="dxa"/>
            <w:tcBorders>
              <w:top w:val="single" w:sz="4" w:space="0" w:color="auto"/>
              <w:left w:val="single" w:sz="4" w:space="0" w:color="auto"/>
              <w:bottom w:val="single" w:sz="4" w:space="0" w:color="auto"/>
              <w:right w:val="single" w:sz="4" w:space="0" w:color="auto"/>
            </w:tcBorders>
          </w:tcPr>
          <w:p w14:paraId="2A930D31" w14:textId="77777777" w:rsidR="00AA744A" w:rsidRDefault="00944D31">
            <w:pPr>
              <w:pStyle w:val="TAC"/>
              <w:rPr>
                <w:ins w:id="6254" w:author="TR Rapporteur (Ericsson)" w:date="2020-11-11T06:50:00Z"/>
              </w:rPr>
            </w:pPr>
            <w:ins w:id="6255" w:author="TR Rapporteur (Ericsson)" w:date="2020-11-11T06:50:00Z">
              <w:r>
                <w:t>[X1] is up to gNB processing capability and it can vary depending on LS’s response from higher layer</w:t>
              </w:r>
            </w:ins>
          </w:p>
        </w:tc>
      </w:tr>
      <w:tr w:rsidR="00AA744A" w14:paraId="05474FC2" w14:textId="77777777">
        <w:trPr>
          <w:ins w:id="6256" w:author="TR Rapporteur (Ericsson)" w:date="2020-11-11T06:50:00Z"/>
        </w:trPr>
        <w:tc>
          <w:tcPr>
            <w:tcW w:w="2830" w:type="dxa"/>
            <w:tcBorders>
              <w:top w:val="single" w:sz="4" w:space="0" w:color="auto"/>
              <w:left w:val="single" w:sz="4" w:space="0" w:color="auto"/>
              <w:bottom w:val="single" w:sz="4" w:space="0" w:color="auto"/>
              <w:right w:val="single" w:sz="4" w:space="0" w:color="auto"/>
            </w:tcBorders>
          </w:tcPr>
          <w:p w14:paraId="1FDE1DA0" w14:textId="77777777" w:rsidR="00AA744A" w:rsidRDefault="00944D31">
            <w:pPr>
              <w:pStyle w:val="TAC"/>
              <w:rPr>
                <w:ins w:id="6257" w:author="TR Rapporteur (Ericsson)" w:date="2020-11-11T06:50:00Z"/>
              </w:rPr>
            </w:pPr>
            <w:ins w:id="6258" w:author="TR Rapporteur (Ericsson)" w:date="2020-11-11T06:50:00Z">
              <w:r>
                <w:t>*Transportation of Measurement gap request message (RRC processing time, UE)</w:t>
              </w:r>
            </w:ins>
          </w:p>
        </w:tc>
        <w:tc>
          <w:tcPr>
            <w:tcW w:w="2127" w:type="dxa"/>
            <w:tcBorders>
              <w:top w:val="single" w:sz="4" w:space="0" w:color="auto"/>
              <w:left w:val="single" w:sz="4" w:space="0" w:color="auto"/>
              <w:bottom w:val="single" w:sz="4" w:space="0" w:color="auto"/>
              <w:right w:val="single" w:sz="4" w:space="0" w:color="auto"/>
            </w:tcBorders>
          </w:tcPr>
          <w:p w14:paraId="27234C8E" w14:textId="77777777" w:rsidR="00AA744A" w:rsidRDefault="00944D31">
            <w:pPr>
              <w:pStyle w:val="TAC"/>
              <w:rPr>
                <w:ins w:id="6259" w:author="TR Rapporteur (Ericsson)" w:date="2020-11-11T06:50:00Z"/>
              </w:rPr>
            </w:pPr>
            <w:ins w:id="6260" w:author="TR Rapporteur (Ericsson)" w:date="2020-11-11T06:50:00Z">
              <w:r>
                <w:t>10 ms</w:t>
              </w:r>
            </w:ins>
          </w:p>
        </w:tc>
        <w:tc>
          <w:tcPr>
            <w:tcW w:w="4677" w:type="dxa"/>
            <w:tcBorders>
              <w:top w:val="single" w:sz="4" w:space="0" w:color="auto"/>
              <w:left w:val="single" w:sz="4" w:space="0" w:color="auto"/>
              <w:bottom w:val="single" w:sz="4" w:space="0" w:color="auto"/>
              <w:right w:val="single" w:sz="4" w:space="0" w:color="auto"/>
            </w:tcBorders>
          </w:tcPr>
          <w:p w14:paraId="103CBDBA" w14:textId="77777777" w:rsidR="00AA744A" w:rsidRDefault="00944D31">
            <w:pPr>
              <w:pStyle w:val="TAC"/>
              <w:rPr>
                <w:ins w:id="6261" w:author="TR Rapporteur (Ericsson)" w:date="2020-11-11T06:50:00Z"/>
              </w:rPr>
            </w:pPr>
            <w:ins w:id="6262" w:author="TR Rapporteur (Ericsson)" w:date="2020-11-11T06:50:00Z">
              <w:r>
                <w:t>38.331 section 12.</w:t>
              </w:r>
            </w:ins>
          </w:p>
        </w:tc>
      </w:tr>
      <w:tr w:rsidR="00AA744A" w14:paraId="0F626A8B" w14:textId="77777777">
        <w:trPr>
          <w:ins w:id="6263" w:author="TR Rapporteur (Ericsson)" w:date="2020-11-11T06:50:00Z"/>
        </w:trPr>
        <w:tc>
          <w:tcPr>
            <w:tcW w:w="2830" w:type="dxa"/>
            <w:tcBorders>
              <w:top w:val="single" w:sz="4" w:space="0" w:color="auto"/>
              <w:left w:val="single" w:sz="4" w:space="0" w:color="auto"/>
              <w:bottom w:val="single" w:sz="4" w:space="0" w:color="auto"/>
              <w:right w:val="single" w:sz="4" w:space="0" w:color="auto"/>
            </w:tcBorders>
          </w:tcPr>
          <w:p w14:paraId="1BCB6805" w14:textId="77777777" w:rsidR="00AA744A" w:rsidRDefault="00944D31">
            <w:pPr>
              <w:pStyle w:val="TAC"/>
              <w:rPr>
                <w:ins w:id="6264" w:author="TR Rapporteur (Ericsson)" w:date="2020-11-11T06:50:00Z"/>
              </w:rPr>
            </w:pPr>
            <w:ins w:id="6265" w:author="TR Rapporteur (Ericsson)" w:date="2020-11-11T06:50:00Z">
              <w:r>
                <w:t>*Constructing measurement gap configuration message(RRC processing time, gNB)</w:t>
              </w:r>
            </w:ins>
          </w:p>
        </w:tc>
        <w:tc>
          <w:tcPr>
            <w:tcW w:w="2127" w:type="dxa"/>
            <w:tcBorders>
              <w:top w:val="single" w:sz="4" w:space="0" w:color="auto"/>
              <w:left w:val="single" w:sz="4" w:space="0" w:color="auto"/>
              <w:bottom w:val="single" w:sz="4" w:space="0" w:color="auto"/>
              <w:right w:val="single" w:sz="4" w:space="0" w:color="auto"/>
            </w:tcBorders>
          </w:tcPr>
          <w:p w14:paraId="6562578A" w14:textId="77777777" w:rsidR="00AA744A" w:rsidRDefault="00944D31">
            <w:pPr>
              <w:pStyle w:val="TAC"/>
              <w:rPr>
                <w:ins w:id="6266" w:author="TR Rapporteur (Ericsson)" w:date="2020-11-11T06:50:00Z"/>
              </w:rPr>
            </w:pPr>
            <w:ins w:id="6267" w:author="TR Rapporteur (Ericsson)" w:date="2020-11-11T06:50:00Z">
              <w:r>
                <w:t>10 ms</w:t>
              </w:r>
            </w:ins>
          </w:p>
        </w:tc>
        <w:tc>
          <w:tcPr>
            <w:tcW w:w="4677" w:type="dxa"/>
            <w:tcBorders>
              <w:top w:val="single" w:sz="4" w:space="0" w:color="auto"/>
              <w:left w:val="single" w:sz="4" w:space="0" w:color="auto"/>
              <w:bottom w:val="single" w:sz="4" w:space="0" w:color="auto"/>
              <w:right w:val="single" w:sz="4" w:space="0" w:color="auto"/>
            </w:tcBorders>
          </w:tcPr>
          <w:p w14:paraId="08C52D2A" w14:textId="77777777" w:rsidR="00AA744A" w:rsidRDefault="00944D31">
            <w:pPr>
              <w:pStyle w:val="TAC"/>
              <w:rPr>
                <w:ins w:id="6268" w:author="TR Rapporteur (Ericsson)" w:date="2020-11-11T06:50:00Z"/>
              </w:rPr>
            </w:pPr>
            <w:ins w:id="6269" w:author="TR Rapporteur (Ericsson)" w:date="2020-11-11T06:50:00Z">
              <w:r>
                <w:t>38.331 section 12.</w:t>
              </w:r>
            </w:ins>
          </w:p>
        </w:tc>
      </w:tr>
      <w:tr w:rsidR="00AA744A" w14:paraId="361DBCCD" w14:textId="77777777">
        <w:trPr>
          <w:ins w:id="6270" w:author="TR Rapporteur (Ericsson)" w:date="2020-11-11T06:50:00Z"/>
        </w:trPr>
        <w:tc>
          <w:tcPr>
            <w:tcW w:w="2830" w:type="dxa"/>
            <w:tcBorders>
              <w:top w:val="single" w:sz="4" w:space="0" w:color="auto"/>
              <w:left w:val="single" w:sz="4" w:space="0" w:color="auto"/>
              <w:bottom w:val="single" w:sz="4" w:space="0" w:color="auto"/>
              <w:right w:val="single" w:sz="4" w:space="0" w:color="auto"/>
            </w:tcBorders>
          </w:tcPr>
          <w:p w14:paraId="4D9E1882" w14:textId="77777777" w:rsidR="00AA744A" w:rsidRDefault="00944D31">
            <w:pPr>
              <w:pStyle w:val="TAC"/>
              <w:rPr>
                <w:ins w:id="6271" w:author="TR Rapporteur (Ericsson)" w:date="2020-11-11T06:50:00Z"/>
              </w:rPr>
            </w:pPr>
            <w:ins w:id="6272" w:author="TR Rapporteur (Ericsson)" w:date="2020-11-11T06:50:00Z">
              <w:r>
                <w:t xml:space="preserve">Measurement gap configuration message (gNB </w:t>
              </w:r>
              <w:r>
                <w:sym w:font="Wingdings" w:char="F0E0"/>
              </w:r>
              <w:r>
                <w:t xml:space="preserve"> UE)</w:t>
              </w:r>
            </w:ins>
          </w:p>
        </w:tc>
        <w:tc>
          <w:tcPr>
            <w:tcW w:w="2127" w:type="dxa"/>
            <w:tcBorders>
              <w:top w:val="single" w:sz="4" w:space="0" w:color="auto"/>
              <w:left w:val="single" w:sz="4" w:space="0" w:color="auto"/>
              <w:bottom w:val="single" w:sz="4" w:space="0" w:color="auto"/>
              <w:right w:val="single" w:sz="4" w:space="0" w:color="auto"/>
            </w:tcBorders>
          </w:tcPr>
          <w:p w14:paraId="451F0E0A" w14:textId="77777777" w:rsidR="00AA744A" w:rsidRDefault="00944D31">
            <w:pPr>
              <w:pStyle w:val="TAC"/>
              <w:rPr>
                <w:ins w:id="6273" w:author="TR Rapporteur (Ericsson)" w:date="2020-11-11T06:50:00Z"/>
              </w:rPr>
            </w:pPr>
            <w:ins w:id="6274" w:author="TR Rapporteur (Ericsson)" w:date="2020-11-11T06:50:00Z">
              <w:r>
                <w:t>0.14 ms ~ 1 ms</w:t>
              </w:r>
            </w:ins>
          </w:p>
        </w:tc>
        <w:tc>
          <w:tcPr>
            <w:tcW w:w="4677" w:type="dxa"/>
            <w:tcBorders>
              <w:top w:val="single" w:sz="4" w:space="0" w:color="auto"/>
              <w:left w:val="single" w:sz="4" w:space="0" w:color="auto"/>
              <w:bottom w:val="single" w:sz="4" w:space="0" w:color="auto"/>
              <w:right w:val="single" w:sz="4" w:space="0" w:color="auto"/>
            </w:tcBorders>
          </w:tcPr>
          <w:p w14:paraId="536A752A" w14:textId="77777777" w:rsidR="00AA744A" w:rsidRDefault="00944D31">
            <w:pPr>
              <w:pStyle w:val="TAC"/>
              <w:rPr>
                <w:ins w:id="6275" w:author="TR Rapporteur (Ericsson)" w:date="2020-11-11T06:50:00Z"/>
              </w:rPr>
            </w:pPr>
            <w:ins w:id="6276" w:author="TR Rapporteur (Ericsson)" w:date="2020-11-11T06:50:00Z">
              <w:r>
                <w:t>38.214 section 5.1.2.</w:t>
              </w:r>
            </w:ins>
          </w:p>
        </w:tc>
      </w:tr>
      <w:tr w:rsidR="00AA744A" w14:paraId="167A4EF8" w14:textId="77777777">
        <w:trPr>
          <w:ins w:id="6277" w:author="TR Rapporteur (Ericsson)" w:date="2020-11-11T06:50:00Z"/>
        </w:trPr>
        <w:tc>
          <w:tcPr>
            <w:tcW w:w="2830" w:type="dxa"/>
            <w:tcBorders>
              <w:top w:val="single" w:sz="4" w:space="0" w:color="auto"/>
              <w:left w:val="single" w:sz="4" w:space="0" w:color="auto"/>
              <w:bottom w:val="single" w:sz="4" w:space="0" w:color="auto"/>
              <w:right w:val="single" w:sz="4" w:space="0" w:color="auto"/>
            </w:tcBorders>
          </w:tcPr>
          <w:p w14:paraId="2DE0D792" w14:textId="77777777" w:rsidR="00AA744A" w:rsidRDefault="00944D31">
            <w:pPr>
              <w:pStyle w:val="TAC"/>
              <w:rPr>
                <w:ins w:id="6278" w:author="TR Rapporteur (Ericsson)" w:date="2020-11-11T06:50:00Z"/>
              </w:rPr>
            </w:pPr>
            <w:ins w:id="6279" w:author="TR Rapporteur (Ericsson)" w:date="2020-11-11T06:50:00Z">
              <w:r>
                <w:t>Measurement gap configuration message reception (PHY Processing time for PDSCH, UE)</w:t>
              </w:r>
            </w:ins>
          </w:p>
        </w:tc>
        <w:tc>
          <w:tcPr>
            <w:tcW w:w="2127" w:type="dxa"/>
            <w:tcBorders>
              <w:top w:val="single" w:sz="4" w:space="0" w:color="auto"/>
              <w:left w:val="single" w:sz="4" w:space="0" w:color="auto"/>
              <w:bottom w:val="single" w:sz="4" w:space="0" w:color="auto"/>
              <w:right w:val="single" w:sz="4" w:space="0" w:color="auto"/>
            </w:tcBorders>
          </w:tcPr>
          <w:p w14:paraId="25BAC060" w14:textId="77777777" w:rsidR="00AA744A" w:rsidRDefault="00944D31">
            <w:pPr>
              <w:pStyle w:val="TAC"/>
              <w:rPr>
                <w:ins w:id="6280" w:author="TR Rapporteur (Ericsson)" w:date="2020-11-11T06:50:00Z"/>
              </w:rPr>
            </w:pPr>
            <w:ins w:id="6281" w:author="TR Rapporteur (Ericsson)" w:date="2020-11-11T06:50:00Z">
              <w:r>
                <w:t xml:space="preserve">For UE capability-1: </w:t>
              </w:r>
            </w:ins>
          </w:p>
          <w:p w14:paraId="0872EF88" w14:textId="77777777" w:rsidR="00AA744A" w:rsidRDefault="00944D31">
            <w:pPr>
              <w:pStyle w:val="TAC"/>
              <w:rPr>
                <w:ins w:id="6282" w:author="TR Rapporteur (Ericsson)" w:date="2020-11-11T06:50:00Z"/>
              </w:rPr>
            </w:pPr>
            <w:ins w:id="6283" w:author="TR Rapporteur (Ericsson)" w:date="2020-11-11T06:50:00Z">
              <w:r>
                <w:t xml:space="preserve">0.57 ms ~ 0.78 ms </w:t>
              </w:r>
            </w:ins>
          </w:p>
          <w:p w14:paraId="3C5BE0EA" w14:textId="77777777" w:rsidR="00AA744A" w:rsidRDefault="00944D31">
            <w:pPr>
              <w:pStyle w:val="TAC"/>
              <w:rPr>
                <w:ins w:id="6284" w:author="TR Rapporteur (Ericsson)" w:date="2020-11-11T06:50:00Z"/>
              </w:rPr>
            </w:pPr>
            <w:ins w:id="6285" w:author="TR Rapporteur (Ericsson)" w:date="2020-11-11T06:50:00Z">
              <w:r>
                <w:t>For UE capability-2:</w:t>
              </w:r>
            </w:ins>
          </w:p>
          <w:p w14:paraId="2BD046CD" w14:textId="77777777" w:rsidR="00AA744A" w:rsidRDefault="00944D31">
            <w:pPr>
              <w:pStyle w:val="TAC"/>
              <w:rPr>
                <w:ins w:id="6286" w:author="TR Rapporteur (Ericsson)" w:date="2020-11-11T06:50:00Z"/>
              </w:rPr>
            </w:pPr>
            <w:ins w:id="6287" w:author="TR Rapporteur (Ericsson)" w:date="2020-11-11T06:50:00Z">
              <w:r>
                <w:t>0.21 ms</w:t>
              </w:r>
            </w:ins>
          </w:p>
        </w:tc>
        <w:tc>
          <w:tcPr>
            <w:tcW w:w="4677" w:type="dxa"/>
            <w:tcBorders>
              <w:top w:val="single" w:sz="4" w:space="0" w:color="auto"/>
              <w:left w:val="single" w:sz="4" w:space="0" w:color="auto"/>
              <w:bottom w:val="single" w:sz="4" w:space="0" w:color="auto"/>
              <w:right w:val="single" w:sz="4" w:space="0" w:color="auto"/>
            </w:tcBorders>
          </w:tcPr>
          <w:p w14:paraId="7038FF7C" w14:textId="77777777" w:rsidR="00AA744A" w:rsidRDefault="00944D31">
            <w:pPr>
              <w:pStyle w:val="TAC"/>
              <w:rPr>
                <w:ins w:id="6288" w:author="TR Rapporteur (Ericsson)" w:date="2020-11-11T06:50:00Z"/>
              </w:rPr>
            </w:pPr>
            <w:ins w:id="6289" w:author="TR Rapporteur (Ericsson)" w:date="2020-11-11T06:50:00Z">
              <w:r>
                <w:t>38.214 section 5.3.</w:t>
              </w:r>
            </w:ins>
          </w:p>
          <w:p w14:paraId="55AE3028" w14:textId="77777777" w:rsidR="00AA744A" w:rsidRDefault="00AA744A">
            <w:pPr>
              <w:pStyle w:val="TAC"/>
              <w:rPr>
                <w:ins w:id="6290" w:author="TR Rapporteur (Ericsson)" w:date="2020-11-11T06:50:00Z"/>
              </w:rPr>
            </w:pPr>
          </w:p>
        </w:tc>
      </w:tr>
      <w:tr w:rsidR="00AA744A" w14:paraId="1AB6229D" w14:textId="77777777">
        <w:trPr>
          <w:ins w:id="6291" w:author="TR Rapporteur (Ericsson)" w:date="2020-11-11T06:50:00Z"/>
        </w:trPr>
        <w:tc>
          <w:tcPr>
            <w:tcW w:w="2830" w:type="dxa"/>
            <w:tcBorders>
              <w:top w:val="single" w:sz="4" w:space="0" w:color="auto"/>
              <w:left w:val="single" w:sz="4" w:space="0" w:color="auto"/>
              <w:bottom w:val="single" w:sz="4" w:space="0" w:color="auto"/>
              <w:right w:val="single" w:sz="4" w:space="0" w:color="auto"/>
            </w:tcBorders>
          </w:tcPr>
          <w:p w14:paraId="6D342ACD" w14:textId="77777777" w:rsidR="00AA744A" w:rsidRDefault="00944D31">
            <w:pPr>
              <w:pStyle w:val="TAC"/>
              <w:rPr>
                <w:ins w:id="6292" w:author="TR Rapporteur (Ericsson)" w:date="2020-11-11T06:50:00Z"/>
              </w:rPr>
            </w:pPr>
            <w:ins w:id="6293" w:author="TR Rapporteur (Ericsson)" w:date="2020-11-11T06:50:00Z">
              <w:r>
                <w:t>PRS measurement within measurement gap (UE)</w:t>
              </w:r>
            </w:ins>
          </w:p>
        </w:tc>
        <w:tc>
          <w:tcPr>
            <w:tcW w:w="2127" w:type="dxa"/>
            <w:tcBorders>
              <w:top w:val="single" w:sz="4" w:space="0" w:color="auto"/>
              <w:left w:val="single" w:sz="4" w:space="0" w:color="auto"/>
              <w:bottom w:val="single" w:sz="4" w:space="0" w:color="auto"/>
              <w:right w:val="single" w:sz="4" w:space="0" w:color="auto"/>
            </w:tcBorders>
          </w:tcPr>
          <w:p w14:paraId="055AE8D9" w14:textId="77777777" w:rsidR="00AA744A" w:rsidRDefault="00944D31">
            <w:pPr>
              <w:pStyle w:val="TAC"/>
              <w:rPr>
                <w:ins w:id="6294" w:author="TR Rapporteur (Ericsson)" w:date="2020-11-11T06:50:00Z"/>
              </w:rPr>
            </w:pPr>
            <w:ins w:id="6295" w:author="TR Rapporteur (Ericsson)" w:date="2020-11-11T06:50:00Z">
              <w:r>
                <w:t>20ms ~ 160ms</w:t>
              </w:r>
            </w:ins>
          </w:p>
        </w:tc>
        <w:tc>
          <w:tcPr>
            <w:tcW w:w="4677" w:type="dxa"/>
            <w:tcBorders>
              <w:top w:val="single" w:sz="4" w:space="0" w:color="auto"/>
              <w:left w:val="single" w:sz="4" w:space="0" w:color="auto"/>
              <w:bottom w:val="single" w:sz="4" w:space="0" w:color="auto"/>
              <w:right w:val="single" w:sz="4" w:space="0" w:color="auto"/>
            </w:tcBorders>
          </w:tcPr>
          <w:p w14:paraId="0BA36F61" w14:textId="77777777" w:rsidR="00AA744A" w:rsidRDefault="00944D31">
            <w:pPr>
              <w:pStyle w:val="TAC"/>
              <w:rPr>
                <w:ins w:id="6296" w:author="TR Rapporteur (Ericsson)" w:date="2020-11-11T06:50:00Z"/>
              </w:rPr>
            </w:pPr>
            <w:ins w:id="6297" w:author="TR Rapporteur (Ericsson)" w:date="2020-11-11T06:50:00Z">
              <w:r>
                <w:t>38.133 section 9.9.2.5.</w:t>
              </w:r>
            </w:ins>
          </w:p>
          <w:p w14:paraId="17F4859A" w14:textId="77777777" w:rsidR="00AA744A" w:rsidRDefault="00944D31">
            <w:pPr>
              <w:pStyle w:val="TAC"/>
              <w:rPr>
                <w:ins w:id="6298" w:author="TR Rapporteur (Ericsson)" w:date="2020-11-11T06:50:00Z"/>
              </w:rPr>
            </w:pPr>
            <w:ins w:id="6299" w:author="TR Rapporteur (Ericsson)" w:date="2020-11-11T06:50:00Z">
              <w:r>
                <w:t>The requirement for measurement period is represented by LCM (PRS resource periodicity, repetition periodicity of the measurement gap)</w:t>
              </w:r>
            </w:ins>
          </w:p>
        </w:tc>
      </w:tr>
      <w:tr w:rsidR="00AA744A" w14:paraId="1BC41D0E" w14:textId="77777777">
        <w:trPr>
          <w:ins w:id="6300" w:author="TR Rapporteur (Ericsson)" w:date="2020-11-11T06:50:00Z"/>
        </w:trPr>
        <w:tc>
          <w:tcPr>
            <w:tcW w:w="2830" w:type="dxa"/>
            <w:tcBorders>
              <w:top w:val="single" w:sz="4" w:space="0" w:color="auto"/>
              <w:left w:val="single" w:sz="4" w:space="0" w:color="auto"/>
              <w:bottom w:val="single" w:sz="4" w:space="0" w:color="auto"/>
              <w:right w:val="single" w:sz="4" w:space="0" w:color="auto"/>
            </w:tcBorders>
          </w:tcPr>
          <w:p w14:paraId="585AA751" w14:textId="77777777" w:rsidR="00AA744A" w:rsidRDefault="00944D31">
            <w:pPr>
              <w:pStyle w:val="TAC"/>
              <w:rPr>
                <w:ins w:id="6301" w:author="TR Rapporteur (Ericsson)" w:date="2020-11-11T06:50:00Z"/>
              </w:rPr>
            </w:pPr>
            <w:ins w:id="6302" w:author="TR Rapporteur (Ericsson)" w:date="2020-11-11T06:50:00Z">
              <w:r>
                <w:t>*Constructing Provide Location information message(RRC processing time, UE)</w:t>
              </w:r>
            </w:ins>
          </w:p>
        </w:tc>
        <w:tc>
          <w:tcPr>
            <w:tcW w:w="2127" w:type="dxa"/>
            <w:tcBorders>
              <w:top w:val="single" w:sz="4" w:space="0" w:color="auto"/>
              <w:left w:val="single" w:sz="4" w:space="0" w:color="auto"/>
              <w:bottom w:val="single" w:sz="4" w:space="0" w:color="auto"/>
              <w:right w:val="single" w:sz="4" w:space="0" w:color="auto"/>
            </w:tcBorders>
          </w:tcPr>
          <w:p w14:paraId="28D1B6CD" w14:textId="77777777" w:rsidR="00AA744A" w:rsidRDefault="00944D31">
            <w:pPr>
              <w:pStyle w:val="TAC"/>
              <w:rPr>
                <w:ins w:id="6303" w:author="TR Rapporteur (Ericsson)" w:date="2020-11-11T06:50:00Z"/>
              </w:rPr>
            </w:pPr>
            <w:ins w:id="6304" w:author="TR Rapporteur (Ericsson)" w:date="2020-11-11T06:50:00Z">
              <w:r>
                <w:t>10 ms</w:t>
              </w:r>
            </w:ins>
          </w:p>
        </w:tc>
        <w:tc>
          <w:tcPr>
            <w:tcW w:w="4677" w:type="dxa"/>
            <w:tcBorders>
              <w:top w:val="single" w:sz="4" w:space="0" w:color="auto"/>
              <w:left w:val="single" w:sz="4" w:space="0" w:color="auto"/>
              <w:bottom w:val="single" w:sz="4" w:space="0" w:color="auto"/>
              <w:right w:val="single" w:sz="4" w:space="0" w:color="auto"/>
            </w:tcBorders>
          </w:tcPr>
          <w:p w14:paraId="105EB14A" w14:textId="77777777" w:rsidR="00AA744A" w:rsidRDefault="00944D31">
            <w:pPr>
              <w:pStyle w:val="TAC"/>
              <w:rPr>
                <w:ins w:id="6305" w:author="TR Rapporteur (Ericsson)" w:date="2020-11-11T06:50:00Z"/>
              </w:rPr>
            </w:pPr>
            <w:ins w:id="6306" w:author="TR Rapporteur (Ericsson)" w:date="2020-11-11T06:50:00Z">
              <w:r>
                <w:t>38.331 section 12.</w:t>
              </w:r>
            </w:ins>
          </w:p>
        </w:tc>
      </w:tr>
      <w:tr w:rsidR="00AA744A" w14:paraId="4DF10211" w14:textId="77777777">
        <w:trPr>
          <w:ins w:id="6307" w:author="TR Rapporteur (Ericsson)" w:date="2020-11-11T06:50:00Z"/>
        </w:trPr>
        <w:tc>
          <w:tcPr>
            <w:tcW w:w="2830" w:type="dxa"/>
            <w:tcBorders>
              <w:top w:val="single" w:sz="4" w:space="0" w:color="auto"/>
              <w:left w:val="single" w:sz="4" w:space="0" w:color="auto"/>
              <w:bottom w:val="single" w:sz="4" w:space="0" w:color="auto"/>
              <w:right w:val="single" w:sz="4" w:space="0" w:color="auto"/>
            </w:tcBorders>
          </w:tcPr>
          <w:p w14:paraId="4D9B6C44" w14:textId="77777777" w:rsidR="00AA744A" w:rsidRDefault="00944D31">
            <w:pPr>
              <w:pStyle w:val="TAC"/>
              <w:rPr>
                <w:ins w:id="6308" w:author="TR Rapporteur (Ericsson)" w:date="2020-11-11T06:50:00Z"/>
              </w:rPr>
            </w:pPr>
            <w:ins w:id="6309" w:author="TR Rapporteur (Ericsson)" w:date="2020-11-11T06:50:00Z">
              <w:r>
                <w:t>Transmission of scheduling request for measurement report (UE</w:t>
              </w:r>
              <w:r>
                <w:sym w:font="Wingdings" w:char="F0E0"/>
              </w:r>
              <w:r>
                <w:t>gNB)</w:t>
              </w:r>
            </w:ins>
          </w:p>
        </w:tc>
        <w:tc>
          <w:tcPr>
            <w:tcW w:w="2127" w:type="dxa"/>
            <w:tcBorders>
              <w:top w:val="single" w:sz="4" w:space="0" w:color="auto"/>
              <w:left w:val="single" w:sz="4" w:space="0" w:color="auto"/>
              <w:bottom w:val="single" w:sz="4" w:space="0" w:color="auto"/>
              <w:right w:val="single" w:sz="4" w:space="0" w:color="auto"/>
            </w:tcBorders>
          </w:tcPr>
          <w:p w14:paraId="5E953FCC" w14:textId="77777777" w:rsidR="00AA744A" w:rsidRDefault="00944D31">
            <w:pPr>
              <w:pStyle w:val="TAC"/>
              <w:rPr>
                <w:ins w:id="6310" w:author="TR Rapporteur (Ericsson)" w:date="2020-11-11T06:50:00Z"/>
              </w:rPr>
            </w:pPr>
            <w:ins w:id="6311" w:author="TR Rapporteur (Ericsson)" w:date="2020-11-11T06:50:00Z">
              <w:r>
                <w:t>0.21ms~81ms</w:t>
              </w:r>
            </w:ins>
          </w:p>
        </w:tc>
        <w:tc>
          <w:tcPr>
            <w:tcW w:w="4677" w:type="dxa"/>
            <w:tcBorders>
              <w:top w:val="single" w:sz="4" w:space="0" w:color="auto"/>
              <w:left w:val="single" w:sz="4" w:space="0" w:color="auto"/>
              <w:bottom w:val="single" w:sz="4" w:space="0" w:color="auto"/>
              <w:right w:val="single" w:sz="4" w:space="0" w:color="auto"/>
            </w:tcBorders>
          </w:tcPr>
          <w:p w14:paraId="1EBD5FCF" w14:textId="77777777" w:rsidR="00AA744A" w:rsidRDefault="00944D31">
            <w:pPr>
              <w:pStyle w:val="TAC"/>
              <w:rPr>
                <w:ins w:id="6312" w:author="TR Rapporteur (Ericsson)" w:date="2020-11-11T06:50:00Z"/>
              </w:rPr>
            </w:pPr>
            <w:ins w:id="6313" w:author="TR Rapporteur (Ericsson)" w:date="2020-11-11T06:50:00Z">
              <w:r>
                <w:t>38.213 section 9.2.4</w:t>
              </w:r>
            </w:ins>
          </w:p>
          <w:p w14:paraId="621154D9" w14:textId="77777777" w:rsidR="00AA744A" w:rsidRDefault="00944D31">
            <w:pPr>
              <w:pStyle w:val="TAC"/>
              <w:rPr>
                <w:ins w:id="6314" w:author="TR Rapporteur (Ericsson)" w:date="2020-11-11T06:50:00Z"/>
              </w:rPr>
            </w:pPr>
            <w:ins w:id="6315" w:author="TR Rapporteur (Ericsson)" w:date="2020-11-11T06:50:00Z">
              <w:r>
                <w:t xml:space="preserve">38.331 section 6.3.2 </w:t>
              </w:r>
            </w:ins>
          </w:p>
        </w:tc>
      </w:tr>
      <w:tr w:rsidR="00AA744A" w14:paraId="281BA00A" w14:textId="77777777">
        <w:trPr>
          <w:ins w:id="6316" w:author="TR Rapporteur (Ericsson)" w:date="2020-11-11T06:50:00Z"/>
        </w:trPr>
        <w:tc>
          <w:tcPr>
            <w:tcW w:w="2830" w:type="dxa"/>
            <w:tcBorders>
              <w:top w:val="single" w:sz="4" w:space="0" w:color="auto"/>
              <w:left w:val="single" w:sz="4" w:space="0" w:color="auto"/>
              <w:bottom w:val="single" w:sz="4" w:space="0" w:color="auto"/>
              <w:right w:val="single" w:sz="4" w:space="0" w:color="auto"/>
            </w:tcBorders>
          </w:tcPr>
          <w:p w14:paraId="31E91BF8" w14:textId="77777777" w:rsidR="00AA744A" w:rsidRDefault="00944D31">
            <w:pPr>
              <w:pStyle w:val="TAC"/>
              <w:rPr>
                <w:ins w:id="6317" w:author="TR Rapporteur (Ericsson)" w:date="2020-11-11T06:50:00Z"/>
              </w:rPr>
            </w:pPr>
            <w:ins w:id="6318" w:author="TR Rapporteur (Ericsson)" w:date="2020-11-11T06:50:00Z">
              <w:r>
                <w:t xml:space="preserve">*Reception of scheduling request </w:t>
              </w:r>
            </w:ins>
          </w:p>
          <w:p w14:paraId="56E2D21C" w14:textId="77777777" w:rsidR="00AA744A" w:rsidRDefault="00944D31">
            <w:pPr>
              <w:pStyle w:val="TAC"/>
              <w:rPr>
                <w:ins w:id="6319" w:author="TR Rapporteur (Ericsson)" w:date="2020-11-11T06:50:00Z"/>
              </w:rPr>
            </w:pPr>
            <w:ins w:id="6320" w:author="TR Rapporteur (Ericsson)" w:date="2020-11-11T06:50:00Z">
              <w:r>
                <w:t>And preparation time for UL grant (gNB)</w:t>
              </w:r>
            </w:ins>
          </w:p>
        </w:tc>
        <w:tc>
          <w:tcPr>
            <w:tcW w:w="2127" w:type="dxa"/>
            <w:tcBorders>
              <w:top w:val="single" w:sz="4" w:space="0" w:color="auto"/>
              <w:left w:val="single" w:sz="4" w:space="0" w:color="auto"/>
              <w:bottom w:val="single" w:sz="4" w:space="0" w:color="auto"/>
              <w:right w:val="single" w:sz="4" w:space="0" w:color="auto"/>
            </w:tcBorders>
          </w:tcPr>
          <w:p w14:paraId="56A34DEB" w14:textId="77777777" w:rsidR="00AA744A" w:rsidRDefault="00944D31">
            <w:pPr>
              <w:pStyle w:val="TAC"/>
              <w:rPr>
                <w:ins w:id="6321" w:author="TR Rapporteur (Ericsson)" w:date="2020-11-11T06:50:00Z"/>
              </w:rPr>
            </w:pPr>
            <w:ins w:id="6322" w:author="TR Rapporteur (Ericsson)" w:date="2020-11-11T06:50:00Z">
              <w:r>
                <w:t>2ms</w:t>
              </w:r>
            </w:ins>
          </w:p>
        </w:tc>
        <w:tc>
          <w:tcPr>
            <w:tcW w:w="4677" w:type="dxa"/>
            <w:tcBorders>
              <w:top w:val="single" w:sz="4" w:space="0" w:color="auto"/>
              <w:left w:val="single" w:sz="4" w:space="0" w:color="auto"/>
              <w:bottom w:val="single" w:sz="4" w:space="0" w:color="auto"/>
              <w:right w:val="single" w:sz="4" w:space="0" w:color="auto"/>
            </w:tcBorders>
          </w:tcPr>
          <w:p w14:paraId="51F110BA" w14:textId="77777777" w:rsidR="00AA744A" w:rsidRDefault="00944D31">
            <w:pPr>
              <w:pStyle w:val="TAC"/>
              <w:rPr>
                <w:ins w:id="6323" w:author="TR Rapporteur (Ericsson)" w:date="2020-11-11T06:50:00Z"/>
              </w:rPr>
            </w:pPr>
            <w:ins w:id="6324" w:author="TR Rapporteur (Ericsson)" w:date="2020-11-11T06:50:00Z">
              <w:r>
                <w:t>L2/L1 processing time</w:t>
              </w:r>
            </w:ins>
          </w:p>
        </w:tc>
      </w:tr>
      <w:tr w:rsidR="00AA744A" w14:paraId="7E76CDDB" w14:textId="77777777">
        <w:trPr>
          <w:ins w:id="6325" w:author="TR Rapporteur (Ericsson)" w:date="2020-11-11T06:50:00Z"/>
        </w:trPr>
        <w:tc>
          <w:tcPr>
            <w:tcW w:w="2830" w:type="dxa"/>
            <w:tcBorders>
              <w:top w:val="single" w:sz="4" w:space="0" w:color="auto"/>
              <w:left w:val="single" w:sz="4" w:space="0" w:color="auto"/>
              <w:bottom w:val="single" w:sz="4" w:space="0" w:color="auto"/>
              <w:right w:val="single" w:sz="4" w:space="0" w:color="auto"/>
            </w:tcBorders>
          </w:tcPr>
          <w:p w14:paraId="46D76BC3" w14:textId="77777777" w:rsidR="00AA744A" w:rsidRDefault="00944D31">
            <w:pPr>
              <w:pStyle w:val="TAC"/>
              <w:rPr>
                <w:ins w:id="6326" w:author="TR Rapporteur (Ericsson)" w:date="2020-11-11T06:50:00Z"/>
              </w:rPr>
            </w:pPr>
            <w:ins w:id="6327" w:author="TR Rapporteur (Ericsson)" w:date="2020-11-11T06:50:00Z">
              <w:r>
                <w:t xml:space="preserve">Transmission of UL grant(gNB </w:t>
              </w:r>
              <w:r>
                <w:sym w:font="Wingdings" w:char="F0E0"/>
              </w:r>
              <w:r>
                <w:t xml:space="preserve"> UE )</w:t>
              </w:r>
            </w:ins>
          </w:p>
        </w:tc>
        <w:tc>
          <w:tcPr>
            <w:tcW w:w="2127" w:type="dxa"/>
            <w:tcBorders>
              <w:top w:val="single" w:sz="4" w:space="0" w:color="auto"/>
              <w:left w:val="single" w:sz="4" w:space="0" w:color="auto"/>
              <w:bottom w:val="single" w:sz="4" w:space="0" w:color="auto"/>
              <w:right w:val="single" w:sz="4" w:space="0" w:color="auto"/>
            </w:tcBorders>
          </w:tcPr>
          <w:p w14:paraId="514DE04B" w14:textId="77777777" w:rsidR="00AA744A" w:rsidRDefault="00944D31">
            <w:pPr>
              <w:pStyle w:val="TAC"/>
              <w:rPr>
                <w:ins w:id="6328" w:author="TR Rapporteur (Ericsson)" w:date="2020-11-11T06:50:00Z"/>
              </w:rPr>
            </w:pPr>
            <w:ins w:id="6329" w:author="TR Rapporteur (Ericsson)" w:date="2020-11-11T06:50:00Z">
              <w:r>
                <w:t>0.07ms~0.21ms</w:t>
              </w:r>
            </w:ins>
          </w:p>
        </w:tc>
        <w:tc>
          <w:tcPr>
            <w:tcW w:w="4677" w:type="dxa"/>
            <w:tcBorders>
              <w:top w:val="single" w:sz="4" w:space="0" w:color="auto"/>
              <w:left w:val="single" w:sz="4" w:space="0" w:color="auto"/>
              <w:bottom w:val="single" w:sz="4" w:space="0" w:color="auto"/>
              <w:right w:val="single" w:sz="4" w:space="0" w:color="auto"/>
            </w:tcBorders>
          </w:tcPr>
          <w:p w14:paraId="33A28FE3" w14:textId="77777777" w:rsidR="00AA744A" w:rsidRDefault="00944D31">
            <w:pPr>
              <w:pStyle w:val="TAC"/>
              <w:rPr>
                <w:ins w:id="6330" w:author="TR Rapporteur (Ericsson)" w:date="2020-11-11T06:50:00Z"/>
              </w:rPr>
            </w:pPr>
            <w:ins w:id="6331" w:author="TR Rapporteur (Ericsson)" w:date="2020-11-11T06:50:00Z">
              <w:r>
                <w:t>38.213 section 10.1</w:t>
              </w:r>
            </w:ins>
          </w:p>
        </w:tc>
      </w:tr>
      <w:tr w:rsidR="00AA744A" w14:paraId="0CCAEBC8" w14:textId="77777777">
        <w:trPr>
          <w:trHeight w:val="1159"/>
          <w:ins w:id="6332" w:author="TR Rapporteur (Ericsson)" w:date="2020-11-11T06:50:00Z"/>
        </w:trPr>
        <w:tc>
          <w:tcPr>
            <w:tcW w:w="2830" w:type="dxa"/>
            <w:tcBorders>
              <w:top w:val="single" w:sz="4" w:space="0" w:color="auto"/>
              <w:left w:val="single" w:sz="4" w:space="0" w:color="auto"/>
              <w:bottom w:val="single" w:sz="4" w:space="0" w:color="auto"/>
              <w:right w:val="single" w:sz="4" w:space="0" w:color="auto"/>
            </w:tcBorders>
          </w:tcPr>
          <w:p w14:paraId="2EC434F5" w14:textId="77777777" w:rsidR="00AA744A" w:rsidRDefault="00944D31">
            <w:pPr>
              <w:pStyle w:val="TAC"/>
              <w:rPr>
                <w:ins w:id="6333" w:author="TR Rapporteur (Ericsson)" w:date="2020-11-11T06:50:00Z"/>
              </w:rPr>
            </w:pPr>
            <w:ins w:id="6334" w:author="TR Rapporteur (Ericsson)" w:date="2020-11-11T06:50:00Z">
              <w:r>
                <w:t>Transmission of measurement  report (including PHY preparation time for PUSCH, UE)</w:t>
              </w:r>
            </w:ins>
          </w:p>
        </w:tc>
        <w:tc>
          <w:tcPr>
            <w:tcW w:w="2127" w:type="dxa"/>
            <w:tcBorders>
              <w:top w:val="single" w:sz="4" w:space="0" w:color="auto"/>
              <w:left w:val="single" w:sz="4" w:space="0" w:color="auto"/>
              <w:bottom w:val="single" w:sz="4" w:space="0" w:color="auto"/>
              <w:right w:val="single" w:sz="4" w:space="0" w:color="auto"/>
            </w:tcBorders>
          </w:tcPr>
          <w:p w14:paraId="38307225" w14:textId="77777777" w:rsidR="00AA744A" w:rsidRDefault="00944D31">
            <w:pPr>
              <w:pStyle w:val="TAC"/>
              <w:rPr>
                <w:ins w:id="6335" w:author="TR Rapporteur (Ericsson)" w:date="2020-11-11T06:50:00Z"/>
              </w:rPr>
            </w:pPr>
            <w:ins w:id="6336" w:author="TR Rapporteur (Ericsson)" w:date="2020-11-11T06:50:00Z">
              <w:r>
                <w:t xml:space="preserve">For UE capability-1: </w:t>
              </w:r>
            </w:ins>
          </w:p>
          <w:p w14:paraId="3597D8CC" w14:textId="77777777" w:rsidR="00AA744A" w:rsidRDefault="00944D31">
            <w:pPr>
              <w:pStyle w:val="TAC"/>
              <w:rPr>
                <w:ins w:id="6337" w:author="TR Rapporteur (Ericsson)" w:date="2020-11-11T06:50:00Z"/>
              </w:rPr>
            </w:pPr>
            <w:ins w:id="6338" w:author="TR Rapporteur (Ericsson)" w:date="2020-11-11T06:50:00Z">
              <w:r>
                <w:t xml:space="preserve">0.85 ms ~ 1.78 ms </w:t>
              </w:r>
            </w:ins>
          </w:p>
          <w:p w14:paraId="1D64DE68" w14:textId="77777777" w:rsidR="00AA744A" w:rsidRDefault="00944D31">
            <w:pPr>
              <w:pStyle w:val="TAC"/>
              <w:rPr>
                <w:ins w:id="6339" w:author="TR Rapporteur (Ericsson)" w:date="2020-11-11T06:50:00Z"/>
              </w:rPr>
            </w:pPr>
            <w:ins w:id="6340" w:author="TR Rapporteur (Ericsson)" w:date="2020-11-11T06:50:00Z">
              <w:r>
                <w:t>For UE capability-2:</w:t>
              </w:r>
            </w:ins>
          </w:p>
          <w:p w14:paraId="41B4FC85" w14:textId="77777777" w:rsidR="00AA744A" w:rsidRDefault="00944D31">
            <w:pPr>
              <w:pStyle w:val="TAC"/>
              <w:rPr>
                <w:ins w:id="6341" w:author="TR Rapporteur (Ericsson)" w:date="2020-11-11T06:50:00Z"/>
              </w:rPr>
            </w:pPr>
            <w:ins w:id="6342" w:author="TR Rapporteur (Ericsson)" w:date="2020-11-11T06:50:00Z">
              <w:r>
                <w:t>0.49 ms ~ 1.42 ms</w:t>
              </w:r>
            </w:ins>
          </w:p>
        </w:tc>
        <w:tc>
          <w:tcPr>
            <w:tcW w:w="4677" w:type="dxa"/>
            <w:tcBorders>
              <w:top w:val="single" w:sz="4" w:space="0" w:color="auto"/>
              <w:left w:val="single" w:sz="4" w:space="0" w:color="auto"/>
              <w:bottom w:val="single" w:sz="4" w:space="0" w:color="auto"/>
              <w:right w:val="single" w:sz="4" w:space="0" w:color="auto"/>
            </w:tcBorders>
          </w:tcPr>
          <w:p w14:paraId="574851C2" w14:textId="77777777" w:rsidR="00AA744A" w:rsidRDefault="00944D31">
            <w:pPr>
              <w:pStyle w:val="TAC"/>
              <w:rPr>
                <w:ins w:id="6343" w:author="TR Rapporteur (Ericsson)" w:date="2020-11-11T06:50:00Z"/>
              </w:rPr>
            </w:pPr>
            <w:ins w:id="6344" w:author="TR Rapporteur (Ericsson)" w:date="2020-11-11T06:50:00Z">
              <w:r>
                <w:t>38.214 section 6.4.</w:t>
              </w:r>
            </w:ins>
          </w:p>
          <w:p w14:paraId="0C755858" w14:textId="77777777" w:rsidR="00AA744A" w:rsidRDefault="00944D31">
            <w:pPr>
              <w:pStyle w:val="TAC"/>
              <w:rPr>
                <w:ins w:id="6345" w:author="TR Rapporteur (Ericsson)" w:date="2020-11-11T06:50:00Z"/>
              </w:rPr>
            </w:pPr>
            <w:ins w:id="6346" w:author="TR Rapporteur (Ericsson)" w:date="2020-11-11T06:50:00Z">
              <w:r>
                <w:t>38.214 section 6.1.2.</w:t>
              </w:r>
            </w:ins>
          </w:p>
        </w:tc>
      </w:tr>
      <w:tr w:rsidR="00AA744A" w14:paraId="2C73BB36" w14:textId="77777777">
        <w:trPr>
          <w:ins w:id="6347" w:author="TR Rapporteur (Ericsson)" w:date="2020-11-11T06:50:00Z"/>
        </w:trPr>
        <w:tc>
          <w:tcPr>
            <w:tcW w:w="2830" w:type="dxa"/>
            <w:tcBorders>
              <w:top w:val="single" w:sz="4" w:space="0" w:color="auto"/>
              <w:left w:val="single" w:sz="4" w:space="0" w:color="auto"/>
              <w:bottom w:val="single" w:sz="4" w:space="0" w:color="auto"/>
              <w:right w:val="single" w:sz="4" w:space="0" w:color="auto"/>
            </w:tcBorders>
          </w:tcPr>
          <w:p w14:paraId="5FC419E4" w14:textId="77777777" w:rsidR="00AA744A" w:rsidRDefault="00944D31">
            <w:pPr>
              <w:pStyle w:val="TAC"/>
              <w:rPr>
                <w:ins w:id="6348" w:author="TR Rapporteur (Ericsson)" w:date="2020-11-11T06:50:00Z"/>
              </w:rPr>
            </w:pPr>
            <w:ins w:id="6349" w:author="TR Rapporteur (Ericsson)" w:date="2020-11-11T06:50:00Z">
              <w:r>
                <w:t>*Reception of measurement report and preparation time for gNB to make NRPPa message (gNB)</w:t>
              </w:r>
            </w:ins>
          </w:p>
        </w:tc>
        <w:tc>
          <w:tcPr>
            <w:tcW w:w="2127" w:type="dxa"/>
            <w:tcBorders>
              <w:top w:val="single" w:sz="4" w:space="0" w:color="auto"/>
              <w:left w:val="single" w:sz="4" w:space="0" w:color="auto"/>
              <w:bottom w:val="single" w:sz="4" w:space="0" w:color="auto"/>
              <w:right w:val="single" w:sz="4" w:space="0" w:color="auto"/>
            </w:tcBorders>
          </w:tcPr>
          <w:p w14:paraId="01222F8D" w14:textId="77777777" w:rsidR="00AA744A" w:rsidRDefault="00944D31">
            <w:pPr>
              <w:pStyle w:val="TAC"/>
              <w:rPr>
                <w:ins w:id="6350" w:author="TR Rapporteur (Ericsson)" w:date="2020-11-11T06:50:00Z"/>
              </w:rPr>
            </w:pPr>
            <w:ins w:id="6351" w:author="TR Rapporteur (Ericsson)" w:date="2020-11-11T06:50:00Z">
              <w:r>
                <w:t>[X2]</w:t>
              </w:r>
            </w:ins>
          </w:p>
        </w:tc>
        <w:tc>
          <w:tcPr>
            <w:tcW w:w="4677" w:type="dxa"/>
            <w:tcBorders>
              <w:top w:val="single" w:sz="4" w:space="0" w:color="auto"/>
              <w:left w:val="single" w:sz="4" w:space="0" w:color="auto"/>
              <w:bottom w:val="single" w:sz="4" w:space="0" w:color="auto"/>
              <w:right w:val="single" w:sz="4" w:space="0" w:color="auto"/>
            </w:tcBorders>
          </w:tcPr>
          <w:p w14:paraId="1786E108" w14:textId="77777777" w:rsidR="00AA744A" w:rsidRDefault="00944D31">
            <w:pPr>
              <w:pStyle w:val="TAC"/>
              <w:rPr>
                <w:ins w:id="6352" w:author="TR Rapporteur (Ericsson)" w:date="2020-11-11T06:50:00Z"/>
              </w:rPr>
            </w:pPr>
            <w:ins w:id="6353" w:author="TR Rapporteur (Ericsson)" w:date="2020-11-11T06:50:00Z">
              <w:r>
                <w:t>[X2] is up to gNB processing capability and it can vary depending on LS’s response from higher layer</w:t>
              </w:r>
            </w:ins>
          </w:p>
        </w:tc>
      </w:tr>
      <w:tr w:rsidR="00AA744A" w14:paraId="7B90FF48" w14:textId="77777777">
        <w:trPr>
          <w:ins w:id="6354" w:author="TR Rapporteur (Ericsson)" w:date="2020-11-11T06:50:00Z"/>
        </w:trPr>
        <w:tc>
          <w:tcPr>
            <w:tcW w:w="2830" w:type="dxa"/>
            <w:tcBorders>
              <w:top w:val="single" w:sz="4" w:space="0" w:color="auto"/>
              <w:left w:val="single" w:sz="4" w:space="0" w:color="auto"/>
              <w:bottom w:val="single" w:sz="4" w:space="0" w:color="auto"/>
              <w:right w:val="single" w:sz="4" w:space="0" w:color="auto"/>
            </w:tcBorders>
          </w:tcPr>
          <w:p w14:paraId="6EE1DAA6" w14:textId="77777777" w:rsidR="00AA744A" w:rsidRDefault="00944D31">
            <w:pPr>
              <w:pStyle w:val="TAC"/>
              <w:rPr>
                <w:ins w:id="6355" w:author="TR Rapporteur (Ericsson)" w:date="2020-11-11T06:50:00Z"/>
              </w:rPr>
            </w:pPr>
            <w:ins w:id="6356" w:author="TR Rapporteur (Ericsson)" w:date="2020-11-11T06:50:00Z">
              <w:r>
                <w:t xml:space="preserve">Total values </w:t>
              </w:r>
            </w:ins>
          </w:p>
        </w:tc>
        <w:tc>
          <w:tcPr>
            <w:tcW w:w="2127" w:type="dxa"/>
            <w:tcBorders>
              <w:top w:val="single" w:sz="4" w:space="0" w:color="auto"/>
              <w:left w:val="single" w:sz="4" w:space="0" w:color="auto"/>
              <w:bottom w:val="single" w:sz="4" w:space="0" w:color="auto"/>
              <w:right w:val="single" w:sz="4" w:space="0" w:color="auto"/>
            </w:tcBorders>
          </w:tcPr>
          <w:p w14:paraId="698DF432" w14:textId="77777777" w:rsidR="00AA744A" w:rsidRDefault="00944D31">
            <w:pPr>
              <w:pStyle w:val="TAC"/>
              <w:rPr>
                <w:ins w:id="6357" w:author="TR Rapporteur (Ericsson)" w:date="2020-11-11T06:50:00Z"/>
              </w:rPr>
            </w:pPr>
            <w:ins w:id="6358" w:author="TR Rapporteur (Ericsson)" w:date="2020-11-11T06:50:00Z">
              <w:r>
                <w:t xml:space="preserve">For UE capability-1: </w:t>
              </w:r>
            </w:ins>
          </w:p>
          <w:p w14:paraId="05DE1B54" w14:textId="77777777" w:rsidR="00AA744A" w:rsidRDefault="00944D31">
            <w:pPr>
              <w:pStyle w:val="TAC"/>
              <w:rPr>
                <w:ins w:id="6359" w:author="TR Rapporteur (Ericsson)" w:date="2020-11-11T06:50:00Z"/>
              </w:rPr>
            </w:pPr>
            <w:ins w:id="6360" w:author="TR Rapporteur (Ericsson)" w:date="2020-11-11T06:50:00Z">
              <w:r>
                <w:t xml:space="preserve">75.4+[X1]+[X2]ms ~ 300.33+[X1]+ [X2]ms </w:t>
              </w:r>
            </w:ins>
          </w:p>
          <w:p w14:paraId="34CB0DFA" w14:textId="77777777" w:rsidR="00AA744A" w:rsidRDefault="00944D31">
            <w:pPr>
              <w:pStyle w:val="TAC"/>
              <w:rPr>
                <w:ins w:id="6361" w:author="TR Rapporteur (Ericsson)" w:date="2020-11-11T06:50:00Z"/>
              </w:rPr>
            </w:pPr>
            <w:ins w:id="6362" w:author="TR Rapporteur (Ericsson)" w:date="2020-11-11T06:50:00Z">
              <w:r>
                <w:t>For UE capability-2:</w:t>
              </w:r>
            </w:ins>
          </w:p>
          <w:p w14:paraId="6CE40CF4" w14:textId="77777777" w:rsidR="00AA744A" w:rsidRDefault="00944D31">
            <w:pPr>
              <w:pStyle w:val="TAC"/>
              <w:rPr>
                <w:ins w:id="6363" w:author="TR Rapporteur (Ericsson)" w:date="2020-11-11T06:50:00Z"/>
              </w:rPr>
            </w:pPr>
            <w:ins w:id="6364" w:author="TR Rapporteur (Ericsson)" w:date="2020-11-11T06:50:00Z">
              <w:r>
                <w:t>73.96+[X1]+[X2]ms ~ 298.47+[X1]+ [X2]ms</w:t>
              </w:r>
            </w:ins>
          </w:p>
        </w:tc>
        <w:tc>
          <w:tcPr>
            <w:tcW w:w="4677" w:type="dxa"/>
            <w:tcBorders>
              <w:top w:val="single" w:sz="4" w:space="0" w:color="auto"/>
              <w:left w:val="single" w:sz="4" w:space="0" w:color="auto"/>
              <w:bottom w:val="single" w:sz="4" w:space="0" w:color="auto"/>
              <w:right w:val="single" w:sz="4" w:space="0" w:color="auto"/>
            </w:tcBorders>
          </w:tcPr>
          <w:p w14:paraId="03D1E461" w14:textId="77777777" w:rsidR="00AA744A" w:rsidRDefault="00944D31">
            <w:pPr>
              <w:pStyle w:val="TAC"/>
              <w:rPr>
                <w:ins w:id="6365" w:author="TR Rapporteur (Ericsson)" w:date="2020-11-11T06:50:00Z"/>
              </w:rPr>
            </w:pPr>
            <w:ins w:id="6366" w:author="TR Rapporteur (Ericsson)" w:date="2020-11-11T06:50:00Z">
              <w:r>
                <w:t>When procedure marked with(*) is excluded, total values shall be amended as follows:</w:t>
              </w:r>
            </w:ins>
          </w:p>
          <w:p w14:paraId="26331AE8" w14:textId="77777777" w:rsidR="00AA744A" w:rsidRDefault="00944D31">
            <w:pPr>
              <w:pStyle w:val="TAC"/>
              <w:rPr>
                <w:ins w:id="6367" w:author="TR Rapporteur (Ericsson)" w:date="2020-11-11T06:50:00Z"/>
              </w:rPr>
            </w:pPr>
            <w:ins w:id="6368" w:author="TR Rapporteur (Ericsson)" w:date="2020-11-11T06:50:00Z">
              <w:r>
                <w:t xml:space="preserve">For UE capability-1: </w:t>
              </w:r>
            </w:ins>
          </w:p>
          <w:p w14:paraId="119BFC91" w14:textId="77777777" w:rsidR="00AA744A" w:rsidRDefault="00944D31">
            <w:pPr>
              <w:pStyle w:val="TAC"/>
              <w:rPr>
                <w:ins w:id="6369" w:author="TR Rapporteur (Ericsson)" w:date="2020-11-11T06:50:00Z"/>
              </w:rPr>
            </w:pPr>
            <w:ins w:id="6370" w:author="TR Rapporteur (Ericsson)" w:date="2020-11-11T06:50:00Z">
              <w:r>
                <w:t xml:space="preserve">23.4ms ~ 248.33ms </w:t>
              </w:r>
            </w:ins>
          </w:p>
          <w:p w14:paraId="283508B0" w14:textId="77777777" w:rsidR="00AA744A" w:rsidRDefault="00944D31">
            <w:pPr>
              <w:pStyle w:val="TAC"/>
              <w:rPr>
                <w:ins w:id="6371" w:author="TR Rapporteur (Ericsson)" w:date="2020-11-11T06:50:00Z"/>
              </w:rPr>
            </w:pPr>
            <w:ins w:id="6372" w:author="TR Rapporteur (Ericsson)" w:date="2020-11-11T06:50:00Z">
              <w:r>
                <w:t>For UE capability-2:</w:t>
              </w:r>
            </w:ins>
          </w:p>
          <w:p w14:paraId="159B22C1" w14:textId="77777777" w:rsidR="00AA744A" w:rsidRDefault="00944D31">
            <w:pPr>
              <w:pStyle w:val="TAC"/>
              <w:rPr>
                <w:ins w:id="6373" w:author="TR Rapporteur (Ericsson)" w:date="2020-11-11T06:50:00Z"/>
              </w:rPr>
            </w:pPr>
            <w:ins w:id="6374" w:author="TR Rapporteur (Ericsson)" w:date="2020-11-11T06:50:00Z">
              <w:r>
                <w:t>21.96ms ~ 246.47ms</w:t>
              </w:r>
            </w:ins>
          </w:p>
        </w:tc>
      </w:tr>
    </w:tbl>
    <w:p w14:paraId="049E5DB4" w14:textId="77777777" w:rsidR="00AA744A" w:rsidRDefault="00944D31">
      <w:pPr>
        <w:rPr>
          <w:ins w:id="6375" w:author="TR Rapporteur (Ericsson)" w:date="2020-11-11T06:50:00Z"/>
        </w:rPr>
      </w:pPr>
      <w:ins w:id="6376" w:author="TR Rapporteur (Ericsson)" w:date="2020-11-11T06:50:00Z">
        <w:r>
          <w:t>Note 1: Some components denoted by (*) can be excluded since they are related with higher layer procedure.</w:t>
        </w:r>
      </w:ins>
    </w:p>
    <w:p w14:paraId="4A7D6F46" w14:textId="77777777" w:rsidR="00AA744A" w:rsidRDefault="00944D31">
      <w:pPr>
        <w:rPr>
          <w:ins w:id="6377" w:author="TR Rapporteur (Ericsson)" w:date="2020-11-11T06:50:00Z"/>
        </w:rPr>
      </w:pPr>
      <w:ins w:id="6378" w:author="TR Rapporteur (Ericsson)" w:date="2020-11-11T06:50:00Z">
        <w:r>
          <w:t>Note 2: The maximum latency for PDSCH/PUSCH transmission is assumed as one slot excluding preparation time. Total values may change when the information size related with LPP message is changed.</w:t>
        </w:r>
      </w:ins>
    </w:p>
    <w:p w14:paraId="4922A2B3" w14:textId="77777777" w:rsidR="00AA744A" w:rsidRDefault="00944D31">
      <w:pPr>
        <w:pStyle w:val="TH"/>
        <w:rPr>
          <w:ins w:id="6379" w:author="TR Rapporteur (Ericsson)" w:date="2020-11-11T06:50:00Z"/>
        </w:rPr>
      </w:pPr>
      <w:ins w:id="6380" w:author="TR Rapporteur (Ericsson)" w:date="2020-11-11T06:50:00Z">
        <w:r>
          <w:t>Table C.1.2.11.2-2: NR positioning – latency analysis [15]</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985"/>
        <w:gridCol w:w="4677"/>
      </w:tblGrid>
      <w:tr w:rsidR="00AA744A" w14:paraId="0DCE1BC4" w14:textId="77777777">
        <w:trPr>
          <w:ins w:id="6381" w:author="TR Rapporteur (Ericsson)" w:date="2020-11-11T06:50:00Z"/>
        </w:trPr>
        <w:tc>
          <w:tcPr>
            <w:tcW w:w="9634" w:type="dxa"/>
            <w:gridSpan w:val="3"/>
            <w:tcBorders>
              <w:top w:val="single" w:sz="4" w:space="0" w:color="auto"/>
              <w:left w:val="single" w:sz="4" w:space="0" w:color="auto"/>
              <w:bottom w:val="single" w:sz="4" w:space="0" w:color="auto"/>
              <w:right w:val="single" w:sz="4" w:space="0" w:color="auto"/>
            </w:tcBorders>
          </w:tcPr>
          <w:p w14:paraId="50C897CD" w14:textId="77777777" w:rsidR="00AA744A" w:rsidRDefault="00944D31">
            <w:pPr>
              <w:pStyle w:val="TAC"/>
              <w:rPr>
                <w:ins w:id="6382" w:author="TR Rapporteur (Ericsson)" w:date="2020-11-11T06:50:00Z"/>
              </w:rPr>
            </w:pPr>
            <w:ins w:id="6383" w:author="TR Rapporteur (Ericsson)" w:date="2020-11-11T06:50:00Z">
              <w:r>
                <w:t>Source/Destination: UE/NW</w:t>
              </w:r>
            </w:ins>
          </w:p>
          <w:p w14:paraId="3A746718" w14:textId="77777777" w:rsidR="00AA744A" w:rsidRDefault="00944D31">
            <w:pPr>
              <w:pStyle w:val="TAC"/>
              <w:rPr>
                <w:ins w:id="6384" w:author="TR Rapporteur (Ericsson)" w:date="2020-11-11T06:50:00Z"/>
              </w:rPr>
            </w:pPr>
            <w:ins w:id="6385" w:author="TR Rapporteur (Ericsson)" w:date="2020-11-11T06:50:00Z">
              <w:r>
                <w:t>Positioning technique DL-TDOA, mode: UE-A</w:t>
              </w:r>
            </w:ins>
          </w:p>
          <w:p w14:paraId="1EA3D279" w14:textId="77777777" w:rsidR="00AA744A" w:rsidRDefault="00944D31">
            <w:pPr>
              <w:pStyle w:val="TAC"/>
              <w:rPr>
                <w:ins w:id="6386" w:author="TR Rapporteur (Ericsson)" w:date="2020-11-11T06:50:00Z"/>
              </w:rPr>
            </w:pPr>
            <w:ins w:id="6387" w:author="TR Rapporteur (Ericsson)" w:date="2020-11-11T06:50:00Z">
              <w:r>
                <w:t>Initial and Final RRC States: CONNECTED</w:t>
              </w:r>
            </w:ins>
          </w:p>
        </w:tc>
      </w:tr>
      <w:tr w:rsidR="00AA744A" w14:paraId="1CD8683E" w14:textId="77777777">
        <w:trPr>
          <w:ins w:id="6388" w:author="TR Rapporteur (Ericsson)" w:date="2020-11-11T06:50:00Z"/>
        </w:trPr>
        <w:tc>
          <w:tcPr>
            <w:tcW w:w="2972" w:type="dxa"/>
            <w:tcBorders>
              <w:top w:val="single" w:sz="4" w:space="0" w:color="auto"/>
              <w:left w:val="single" w:sz="4" w:space="0" w:color="auto"/>
              <w:bottom w:val="single" w:sz="4" w:space="0" w:color="auto"/>
              <w:right w:val="single" w:sz="4" w:space="0" w:color="auto"/>
            </w:tcBorders>
          </w:tcPr>
          <w:p w14:paraId="370BDD55" w14:textId="77777777" w:rsidR="00AA744A" w:rsidRDefault="00944D31">
            <w:pPr>
              <w:pStyle w:val="TAC"/>
              <w:rPr>
                <w:ins w:id="6389" w:author="TR Rapporteur (Ericsson)" w:date="2020-11-11T06:50:00Z"/>
              </w:rPr>
            </w:pPr>
            <w:ins w:id="6390" w:author="TR Rapporteur (Ericsson)" w:date="2020-11-11T06:50:00Z">
              <w:r>
                <w:t>Latency Component</w:t>
              </w:r>
            </w:ins>
          </w:p>
        </w:tc>
        <w:tc>
          <w:tcPr>
            <w:tcW w:w="1985" w:type="dxa"/>
            <w:tcBorders>
              <w:top w:val="single" w:sz="4" w:space="0" w:color="auto"/>
              <w:left w:val="single" w:sz="4" w:space="0" w:color="auto"/>
              <w:bottom w:val="single" w:sz="4" w:space="0" w:color="auto"/>
              <w:right w:val="single" w:sz="4" w:space="0" w:color="auto"/>
            </w:tcBorders>
          </w:tcPr>
          <w:p w14:paraId="5D36E962" w14:textId="77777777" w:rsidR="00AA744A" w:rsidRDefault="00944D31">
            <w:pPr>
              <w:pStyle w:val="TAC"/>
              <w:rPr>
                <w:ins w:id="6391" w:author="TR Rapporteur (Ericsson)" w:date="2020-11-11T06:50:00Z"/>
              </w:rPr>
            </w:pPr>
            <w:ins w:id="6392" w:author="TR Rapporteur (Ericsson)" w:date="2020-11-11T06:50:00Z">
              <w:r>
                <w:t>Value Range</w:t>
              </w:r>
            </w:ins>
          </w:p>
        </w:tc>
        <w:tc>
          <w:tcPr>
            <w:tcW w:w="4677" w:type="dxa"/>
            <w:tcBorders>
              <w:top w:val="single" w:sz="4" w:space="0" w:color="auto"/>
              <w:left w:val="single" w:sz="4" w:space="0" w:color="auto"/>
              <w:bottom w:val="single" w:sz="4" w:space="0" w:color="auto"/>
              <w:right w:val="single" w:sz="4" w:space="0" w:color="auto"/>
            </w:tcBorders>
          </w:tcPr>
          <w:p w14:paraId="1EA436D6" w14:textId="77777777" w:rsidR="00AA744A" w:rsidRDefault="00944D31">
            <w:pPr>
              <w:pStyle w:val="TAC"/>
              <w:rPr>
                <w:ins w:id="6393" w:author="TR Rapporteur (Ericsson)" w:date="2020-11-11T06:50:00Z"/>
              </w:rPr>
            </w:pPr>
            <w:ins w:id="6394" w:author="TR Rapporteur (Ericsson)" w:date="2020-11-11T06:50:00Z">
              <w:r>
                <w:t>Description of Latency Component</w:t>
              </w:r>
            </w:ins>
          </w:p>
        </w:tc>
      </w:tr>
      <w:tr w:rsidR="00AA744A" w14:paraId="3768DAD9" w14:textId="77777777">
        <w:trPr>
          <w:ins w:id="6395" w:author="TR Rapporteur (Ericsson)" w:date="2020-11-11T06:50:00Z"/>
        </w:trPr>
        <w:tc>
          <w:tcPr>
            <w:tcW w:w="2972" w:type="dxa"/>
            <w:tcBorders>
              <w:top w:val="single" w:sz="4" w:space="0" w:color="auto"/>
              <w:left w:val="single" w:sz="4" w:space="0" w:color="auto"/>
              <w:bottom w:val="single" w:sz="4" w:space="0" w:color="auto"/>
              <w:right w:val="single" w:sz="4" w:space="0" w:color="auto"/>
            </w:tcBorders>
          </w:tcPr>
          <w:p w14:paraId="3523C45A" w14:textId="77777777" w:rsidR="00AA744A" w:rsidRDefault="00944D31">
            <w:pPr>
              <w:pStyle w:val="TAC"/>
              <w:rPr>
                <w:ins w:id="6396" w:author="TR Rapporteur (Ericsson)" w:date="2020-11-11T06:50:00Z"/>
              </w:rPr>
            </w:pPr>
            <w:ins w:id="6397" w:author="TR Rapporteur (Ericsson)" w:date="2020-11-11T06:50:00Z">
              <w:r>
                <w:t>measurement gap request (including PHY preparation time for PUSCH, UE)</w:t>
              </w:r>
            </w:ins>
          </w:p>
        </w:tc>
        <w:tc>
          <w:tcPr>
            <w:tcW w:w="1985" w:type="dxa"/>
            <w:tcBorders>
              <w:top w:val="single" w:sz="4" w:space="0" w:color="auto"/>
              <w:left w:val="single" w:sz="4" w:space="0" w:color="auto"/>
              <w:bottom w:val="single" w:sz="4" w:space="0" w:color="auto"/>
              <w:right w:val="single" w:sz="4" w:space="0" w:color="auto"/>
            </w:tcBorders>
          </w:tcPr>
          <w:p w14:paraId="38308285" w14:textId="77777777" w:rsidR="00AA744A" w:rsidRDefault="00944D31">
            <w:pPr>
              <w:pStyle w:val="TAC"/>
              <w:rPr>
                <w:ins w:id="6398" w:author="TR Rapporteur (Ericsson)" w:date="2020-11-11T06:50:00Z"/>
              </w:rPr>
            </w:pPr>
            <w:ins w:id="6399" w:author="TR Rapporteur (Ericsson)" w:date="2020-11-11T06:50:00Z">
              <w:r>
                <w:t xml:space="preserve">For UE capability-1: </w:t>
              </w:r>
            </w:ins>
          </w:p>
          <w:p w14:paraId="380BE948" w14:textId="77777777" w:rsidR="00AA744A" w:rsidRDefault="00944D31">
            <w:pPr>
              <w:pStyle w:val="TAC"/>
              <w:rPr>
                <w:ins w:id="6400" w:author="TR Rapporteur (Ericsson)" w:date="2020-11-11T06:50:00Z"/>
              </w:rPr>
            </w:pPr>
            <w:ins w:id="6401" w:author="TR Rapporteur (Ericsson)" w:date="2020-11-11T06:50:00Z">
              <w:r>
                <w:t xml:space="preserve">0.85 ms ~ 1.78 ms </w:t>
              </w:r>
            </w:ins>
          </w:p>
          <w:p w14:paraId="3C013524" w14:textId="77777777" w:rsidR="00AA744A" w:rsidRDefault="00944D31">
            <w:pPr>
              <w:pStyle w:val="TAC"/>
              <w:rPr>
                <w:ins w:id="6402" w:author="TR Rapporteur (Ericsson)" w:date="2020-11-11T06:50:00Z"/>
              </w:rPr>
            </w:pPr>
            <w:ins w:id="6403" w:author="TR Rapporteur (Ericsson)" w:date="2020-11-11T06:50:00Z">
              <w:r>
                <w:t>For UE capability-2:</w:t>
              </w:r>
            </w:ins>
          </w:p>
          <w:p w14:paraId="15607295" w14:textId="77777777" w:rsidR="00AA744A" w:rsidRDefault="00944D31">
            <w:pPr>
              <w:pStyle w:val="TAC"/>
              <w:rPr>
                <w:ins w:id="6404" w:author="TR Rapporteur (Ericsson)" w:date="2020-11-11T06:50:00Z"/>
              </w:rPr>
            </w:pPr>
            <w:ins w:id="6405" w:author="TR Rapporteur (Ericsson)" w:date="2020-11-11T06:50:00Z">
              <w:r>
                <w:t>0.49 ms ~ 1.42 ms</w:t>
              </w:r>
            </w:ins>
          </w:p>
        </w:tc>
        <w:tc>
          <w:tcPr>
            <w:tcW w:w="4677" w:type="dxa"/>
            <w:tcBorders>
              <w:top w:val="single" w:sz="4" w:space="0" w:color="auto"/>
              <w:left w:val="single" w:sz="4" w:space="0" w:color="auto"/>
              <w:bottom w:val="single" w:sz="4" w:space="0" w:color="auto"/>
              <w:right w:val="single" w:sz="4" w:space="0" w:color="auto"/>
            </w:tcBorders>
          </w:tcPr>
          <w:p w14:paraId="30188310" w14:textId="77777777" w:rsidR="00AA744A" w:rsidRDefault="00944D31">
            <w:pPr>
              <w:pStyle w:val="TAC"/>
              <w:rPr>
                <w:ins w:id="6406" w:author="TR Rapporteur (Ericsson)" w:date="2020-11-11T06:50:00Z"/>
              </w:rPr>
            </w:pPr>
            <w:ins w:id="6407" w:author="TR Rapporteur (Ericsson)" w:date="2020-11-11T06:50:00Z">
              <w:r>
                <w:t>38.214 section 6.4.</w:t>
              </w:r>
            </w:ins>
          </w:p>
        </w:tc>
      </w:tr>
      <w:tr w:rsidR="00AA744A" w14:paraId="4ED7DAB3" w14:textId="77777777">
        <w:trPr>
          <w:ins w:id="6408" w:author="TR Rapporteur (Ericsson)" w:date="2020-11-11T06:50:00Z"/>
        </w:trPr>
        <w:tc>
          <w:tcPr>
            <w:tcW w:w="2972" w:type="dxa"/>
            <w:tcBorders>
              <w:top w:val="single" w:sz="4" w:space="0" w:color="auto"/>
              <w:left w:val="single" w:sz="4" w:space="0" w:color="auto"/>
              <w:bottom w:val="single" w:sz="4" w:space="0" w:color="auto"/>
              <w:right w:val="single" w:sz="4" w:space="0" w:color="auto"/>
            </w:tcBorders>
          </w:tcPr>
          <w:p w14:paraId="4CA08F19" w14:textId="77777777" w:rsidR="00AA744A" w:rsidRDefault="00944D31">
            <w:pPr>
              <w:pStyle w:val="TAC"/>
              <w:rPr>
                <w:ins w:id="6409" w:author="TR Rapporteur (Ericsson)" w:date="2020-11-11T06:50:00Z"/>
              </w:rPr>
            </w:pPr>
            <w:ins w:id="6410" w:author="TR Rapporteur (Ericsson)" w:date="2020-11-11T06:50:00Z">
              <w:r>
                <w:t>*Reception of measurement gap request and preparation time for measurement gap(gNB)</w:t>
              </w:r>
            </w:ins>
          </w:p>
        </w:tc>
        <w:tc>
          <w:tcPr>
            <w:tcW w:w="1985" w:type="dxa"/>
            <w:tcBorders>
              <w:top w:val="single" w:sz="4" w:space="0" w:color="auto"/>
              <w:left w:val="single" w:sz="4" w:space="0" w:color="auto"/>
              <w:bottom w:val="single" w:sz="4" w:space="0" w:color="auto"/>
              <w:right w:val="single" w:sz="4" w:space="0" w:color="auto"/>
            </w:tcBorders>
          </w:tcPr>
          <w:p w14:paraId="469E8ADF" w14:textId="77777777" w:rsidR="00AA744A" w:rsidRDefault="00944D31">
            <w:pPr>
              <w:pStyle w:val="TAC"/>
              <w:rPr>
                <w:ins w:id="6411" w:author="TR Rapporteur (Ericsson)" w:date="2020-11-11T06:50:00Z"/>
              </w:rPr>
            </w:pPr>
            <w:ins w:id="6412" w:author="TR Rapporteur (Ericsson)" w:date="2020-11-11T06:50:00Z">
              <w:r>
                <w:t>[X1]</w:t>
              </w:r>
            </w:ins>
          </w:p>
        </w:tc>
        <w:tc>
          <w:tcPr>
            <w:tcW w:w="4677" w:type="dxa"/>
            <w:tcBorders>
              <w:top w:val="single" w:sz="4" w:space="0" w:color="auto"/>
              <w:left w:val="single" w:sz="4" w:space="0" w:color="auto"/>
              <w:bottom w:val="single" w:sz="4" w:space="0" w:color="auto"/>
              <w:right w:val="single" w:sz="4" w:space="0" w:color="auto"/>
            </w:tcBorders>
          </w:tcPr>
          <w:p w14:paraId="4B427037" w14:textId="77777777" w:rsidR="00AA744A" w:rsidRDefault="00944D31">
            <w:pPr>
              <w:pStyle w:val="TAC"/>
              <w:rPr>
                <w:ins w:id="6413" w:author="TR Rapporteur (Ericsson)" w:date="2020-11-11T06:50:00Z"/>
              </w:rPr>
            </w:pPr>
            <w:ins w:id="6414" w:author="TR Rapporteur (Ericsson)" w:date="2020-11-11T06:50:00Z">
              <w:r>
                <w:t>[X1] is up to gNB processing capability and it can vary depending on LS’s response from higher layer</w:t>
              </w:r>
            </w:ins>
          </w:p>
        </w:tc>
      </w:tr>
      <w:tr w:rsidR="00AA744A" w14:paraId="6977F021" w14:textId="77777777">
        <w:trPr>
          <w:ins w:id="6415" w:author="TR Rapporteur (Ericsson)" w:date="2020-11-11T06:50:00Z"/>
        </w:trPr>
        <w:tc>
          <w:tcPr>
            <w:tcW w:w="2972" w:type="dxa"/>
            <w:tcBorders>
              <w:top w:val="single" w:sz="4" w:space="0" w:color="auto"/>
              <w:left w:val="single" w:sz="4" w:space="0" w:color="auto"/>
              <w:bottom w:val="single" w:sz="4" w:space="0" w:color="auto"/>
              <w:right w:val="single" w:sz="4" w:space="0" w:color="auto"/>
            </w:tcBorders>
          </w:tcPr>
          <w:p w14:paraId="49EDF45F" w14:textId="77777777" w:rsidR="00AA744A" w:rsidRDefault="00944D31">
            <w:pPr>
              <w:pStyle w:val="TAC"/>
              <w:rPr>
                <w:ins w:id="6416" w:author="TR Rapporteur (Ericsson)" w:date="2020-11-11T06:50:00Z"/>
              </w:rPr>
            </w:pPr>
            <w:ins w:id="6417" w:author="TR Rapporteur (Ericsson)" w:date="2020-11-11T06:50:00Z">
              <w:r>
                <w:t>*Transportation of measurement gap request message (RRC processing time, gNB)</w:t>
              </w:r>
            </w:ins>
          </w:p>
        </w:tc>
        <w:tc>
          <w:tcPr>
            <w:tcW w:w="1985" w:type="dxa"/>
            <w:tcBorders>
              <w:top w:val="single" w:sz="4" w:space="0" w:color="auto"/>
              <w:left w:val="single" w:sz="4" w:space="0" w:color="auto"/>
              <w:bottom w:val="single" w:sz="4" w:space="0" w:color="auto"/>
              <w:right w:val="single" w:sz="4" w:space="0" w:color="auto"/>
            </w:tcBorders>
          </w:tcPr>
          <w:p w14:paraId="48C4B734" w14:textId="77777777" w:rsidR="00AA744A" w:rsidRDefault="00944D31">
            <w:pPr>
              <w:pStyle w:val="TAC"/>
              <w:rPr>
                <w:ins w:id="6418" w:author="TR Rapporteur (Ericsson)" w:date="2020-11-11T06:50:00Z"/>
              </w:rPr>
            </w:pPr>
            <w:ins w:id="6419" w:author="TR Rapporteur (Ericsson)" w:date="2020-11-11T06:50:00Z">
              <w:r>
                <w:t>10ms</w:t>
              </w:r>
            </w:ins>
          </w:p>
        </w:tc>
        <w:tc>
          <w:tcPr>
            <w:tcW w:w="4677" w:type="dxa"/>
            <w:tcBorders>
              <w:top w:val="single" w:sz="4" w:space="0" w:color="auto"/>
              <w:left w:val="single" w:sz="4" w:space="0" w:color="auto"/>
              <w:bottom w:val="single" w:sz="4" w:space="0" w:color="auto"/>
              <w:right w:val="single" w:sz="4" w:space="0" w:color="auto"/>
            </w:tcBorders>
          </w:tcPr>
          <w:p w14:paraId="3DB525CD" w14:textId="77777777" w:rsidR="00AA744A" w:rsidRDefault="00944D31">
            <w:pPr>
              <w:pStyle w:val="TAC"/>
              <w:rPr>
                <w:ins w:id="6420" w:author="TR Rapporteur (Ericsson)" w:date="2020-11-11T06:50:00Z"/>
              </w:rPr>
            </w:pPr>
            <w:ins w:id="6421" w:author="TR Rapporteur (Ericsson)" w:date="2020-11-11T06:50:00Z">
              <w:r>
                <w:t>38.331 section 12.</w:t>
              </w:r>
            </w:ins>
          </w:p>
        </w:tc>
      </w:tr>
      <w:tr w:rsidR="00AA744A" w14:paraId="75CCD48C" w14:textId="77777777">
        <w:trPr>
          <w:ins w:id="6422" w:author="TR Rapporteur (Ericsson)" w:date="2020-11-11T06:50:00Z"/>
        </w:trPr>
        <w:tc>
          <w:tcPr>
            <w:tcW w:w="2972" w:type="dxa"/>
            <w:tcBorders>
              <w:top w:val="single" w:sz="4" w:space="0" w:color="auto"/>
              <w:left w:val="single" w:sz="4" w:space="0" w:color="auto"/>
              <w:bottom w:val="single" w:sz="4" w:space="0" w:color="auto"/>
              <w:right w:val="single" w:sz="4" w:space="0" w:color="auto"/>
            </w:tcBorders>
          </w:tcPr>
          <w:p w14:paraId="394406D8" w14:textId="77777777" w:rsidR="00AA744A" w:rsidRDefault="00944D31">
            <w:pPr>
              <w:pStyle w:val="TAC"/>
              <w:rPr>
                <w:ins w:id="6423" w:author="TR Rapporteur (Ericsson)" w:date="2020-11-11T06:50:00Z"/>
              </w:rPr>
            </w:pPr>
            <w:ins w:id="6424" w:author="TR Rapporteur (Ericsson)" w:date="2020-11-11T06:50:00Z">
              <w:r>
                <w:t>*Constructing measurement gap configuration message(RRC processing time, gNB)</w:t>
              </w:r>
            </w:ins>
          </w:p>
        </w:tc>
        <w:tc>
          <w:tcPr>
            <w:tcW w:w="1985" w:type="dxa"/>
            <w:tcBorders>
              <w:top w:val="single" w:sz="4" w:space="0" w:color="auto"/>
              <w:left w:val="single" w:sz="4" w:space="0" w:color="auto"/>
              <w:bottom w:val="single" w:sz="4" w:space="0" w:color="auto"/>
              <w:right w:val="single" w:sz="4" w:space="0" w:color="auto"/>
            </w:tcBorders>
          </w:tcPr>
          <w:p w14:paraId="01C752AE" w14:textId="77777777" w:rsidR="00AA744A" w:rsidRDefault="00944D31">
            <w:pPr>
              <w:pStyle w:val="TAC"/>
              <w:rPr>
                <w:ins w:id="6425" w:author="TR Rapporteur (Ericsson)" w:date="2020-11-11T06:50:00Z"/>
              </w:rPr>
            </w:pPr>
            <w:ins w:id="6426" w:author="TR Rapporteur (Ericsson)" w:date="2020-11-11T06:50:00Z">
              <w:r>
                <w:t>10 ms</w:t>
              </w:r>
            </w:ins>
          </w:p>
        </w:tc>
        <w:tc>
          <w:tcPr>
            <w:tcW w:w="4677" w:type="dxa"/>
            <w:tcBorders>
              <w:top w:val="single" w:sz="4" w:space="0" w:color="auto"/>
              <w:left w:val="single" w:sz="4" w:space="0" w:color="auto"/>
              <w:bottom w:val="single" w:sz="4" w:space="0" w:color="auto"/>
              <w:right w:val="single" w:sz="4" w:space="0" w:color="auto"/>
            </w:tcBorders>
          </w:tcPr>
          <w:p w14:paraId="56BB9841" w14:textId="77777777" w:rsidR="00AA744A" w:rsidRDefault="00944D31">
            <w:pPr>
              <w:pStyle w:val="TAC"/>
              <w:rPr>
                <w:ins w:id="6427" w:author="TR Rapporteur (Ericsson)" w:date="2020-11-11T06:50:00Z"/>
              </w:rPr>
            </w:pPr>
            <w:ins w:id="6428" w:author="TR Rapporteur (Ericsson)" w:date="2020-11-11T06:50:00Z">
              <w:r>
                <w:t>38.331 section 12.</w:t>
              </w:r>
            </w:ins>
          </w:p>
        </w:tc>
      </w:tr>
      <w:tr w:rsidR="00AA744A" w14:paraId="620525A1" w14:textId="77777777">
        <w:trPr>
          <w:ins w:id="6429" w:author="TR Rapporteur (Ericsson)" w:date="2020-11-11T06:50:00Z"/>
        </w:trPr>
        <w:tc>
          <w:tcPr>
            <w:tcW w:w="2972" w:type="dxa"/>
            <w:tcBorders>
              <w:top w:val="single" w:sz="4" w:space="0" w:color="auto"/>
              <w:left w:val="single" w:sz="4" w:space="0" w:color="auto"/>
              <w:bottom w:val="single" w:sz="4" w:space="0" w:color="auto"/>
              <w:right w:val="single" w:sz="4" w:space="0" w:color="auto"/>
            </w:tcBorders>
          </w:tcPr>
          <w:p w14:paraId="4E02F505" w14:textId="77777777" w:rsidR="00AA744A" w:rsidRDefault="00944D31">
            <w:pPr>
              <w:pStyle w:val="TAC"/>
              <w:rPr>
                <w:ins w:id="6430" w:author="TR Rapporteur (Ericsson)" w:date="2020-11-11T06:50:00Z"/>
              </w:rPr>
            </w:pPr>
            <w:ins w:id="6431" w:author="TR Rapporteur (Ericsson)" w:date="2020-11-11T06:50:00Z">
              <w:r>
                <w:t xml:space="preserve">Measurement gap configuration message (gNB </w:t>
              </w:r>
              <w:r>
                <w:sym w:font="Wingdings" w:char="F0E0"/>
              </w:r>
              <w:r>
                <w:t xml:space="preserve"> UE)</w:t>
              </w:r>
            </w:ins>
          </w:p>
        </w:tc>
        <w:tc>
          <w:tcPr>
            <w:tcW w:w="1985" w:type="dxa"/>
            <w:tcBorders>
              <w:top w:val="single" w:sz="4" w:space="0" w:color="auto"/>
              <w:left w:val="single" w:sz="4" w:space="0" w:color="auto"/>
              <w:bottom w:val="single" w:sz="4" w:space="0" w:color="auto"/>
              <w:right w:val="single" w:sz="4" w:space="0" w:color="auto"/>
            </w:tcBorders>
          </w:tcPr>
          <w:p w14:paraId="627EABE3" w14:textId="77777777" w:rsidR="00AA744A" w:rsidRDefault="00944D31">
            <w:pPr>
              <w:pStyle w:val="TAC"/>
              <w:rPr>
                <w:ins w:id="6432" w:author="TR Rapporteur (Ericsson)" w:date="2020-11-11T06:50:00Z"/>
              </w:rPr>
            </w:pPr>
            <w:ins w:id="6433" w:author="TR Rapporteur (Ericsson)" w:date="2020-11-11T06:50:00Z">
              <w:r>
                <w:t>0.14 ms ~ 1 ms</w:t>
              </w:r>
            </w:ins>
          </w:p>
        </w:tc>
        <w:tc>
          <w:tcPr>
            <w:tcW w:w="4677" w:type="dxa"/>
            <w:tcBorders>
              <w:top w:val="single" w:sz="4" w:space="0" w:color="auto"/>
              <w:left w:val="single" w:sz="4" w:space="0" w:color="auto"/>
              <w:bottom w:val="single" w:sz="4" w:space="0" w:color="auto"/>
              <w:right w:val="single" w:sz="4" w:space="0" w:color="auto"/>
            </w:tcBorders>
          </w:tcPr>
          <w:p w14:paraId="309512F6" w14:textId="77777777" w:rsidR="00AA744A" w:rsidRDefault="00944D31">
            <w:pPr>
              <w:pStyle w:val="TAC"/>
              <w:rPr>
                <w:ins w:id="6434" w:author="TR Rapporteur (Ericsson)" w:date="2020-11-11T06:50:00Z"/>
              </w:rPr>
            </w:pPr>
            <w:ins w:id="6435" w:author="TR Rapporteur (Ericsson)" w:date="2020-11-11T06:50:00Z">
              <w:r>
                <w:t>38.214 section 5.1.2.</w:t>
              </w:r>
            </w:ins>
          </w:p>
        </w:tc>
      </w:tr>
      <w:tr w:rsidR="00AA744A" w14:paraId="3B19054B" w14:textId="77777777">
        <w:trPr>
          <w:ins w:id="6436" w:author="TR Rapporteur (Ericsson)" w:date="2020-11-11T06:50:00Z"/>
        </w:trPr>
        <w:tc>
          <w:tcPr>
            <w:tcW w:w="2972" w:type="dxa"/>
            <w:tcBorders>
              <w:top w:val="single" w:sz="4" w:space="0" w:color="auto"/>
              <w:left w:val="single" w:sz="4" w:space="0" w:color="auto"/>
              <w:bottom w:val="single" w:sz="4" w:space="0" w:color="auto"/>
              <w:right w:val="single" w:sz="4" w:space="0" w:color="auto"/>
            </w:tcBorders>
          </w:tcPr>
          <w:p w14:paraId="7A818F84" w14:textId="77777777" w:rsidR="00AA744A" w:rsidRDefault="00944D31">
            <w:pPr>
              <w:pStyle w:val="TAC"/>
              <w:rPr>
                <w:ins w:id="6437" w:author="TR Rapporteur (Ericsson)" w:date="2020-11-11T06:50:00Z"/>
              </w:rPr>
            </w:pPr>
            <w:ins w:id="6438" w:author="TR Rapporteur (Ericsson)" w:date="2020-11-11T06:50:00Z">
              <w:r>
                <w:t>Measurement gap configuration message reception (PHY Processing time for PDSCH, UE)</w:t>
              </w:r>
            </w:ins>
          </w:p>
        </w:tc>
        <w:tc>
          <w:tcPr>
            <w:tcW w:w="1985" w:type="dxa"/>
            <w:tcBorders>
              <w:top w:val="single" w:sz="4" w:space="0" w:color="auto"/>
              <w:left w:val="single" w:sz="4" w:space="0" w:color="auto"/>
              <w:bottom w:val="single" w:sz="4" w:space="0" w:color="auto"/>
              <w:right w:val="single" w:sz="4" w:space="0" w:color="auto"/>
            </w:tcBorders>
          </w:tcPr>
          <w:p w14:paraId="576BA8B9" w14:textId="77777777" w:rsidR="00AA744A" w:rsidRDefault="00944D31">
            <w:pPr>
              <w:pStyle w:val="TAC"/>
              <w:rPr>
                <w:ins w:id="6439" w:author="TR Rapporteur (Ericsson)" w:date="2020-11-11T06:50:00Z"/>
              </w:rPr>
            </w:pPr>
            <w:ins w:id="6440" w:author="TR Rapporteur (Ericsson)" w:date="2020-11-11T06:50:00Z">
              <w:r>
                <w:t xml:space="preserve">For UE capability-1: </w:t>
              </w:r>
            </w:ins>
          </w:p>
          <w:p w14:paraId="58349F17" w14:textId="77777777" w:rsidR="00AA744A" w:rsidRDefault="00944D31">
            <w:pPr>
              <w:pStyle w:val="TAC"/>
              <w:rPr>
                <w:ins w:id="6441" w:author="TR Rapporteur (Ericsson)" w:date="2020-11-11T06:50:00Z"/>
              </w:rPr>
            </w:pPr>
            <w:ins w:id="6442" w:author="TR Rapporteur (Ericsson)" w:date="2020-11-11T06:50:00Z">
              <w:r>
                <w:t xml:space="preserve">0.57 ms ~ 0.78 ms </w:t>
              </w:r>
            </w:ins>
          </w:p>
          <w:p w14:paraId="75C8260B" w14:textId="77777777" w:rsidR="00AA744A" w:rsidRDefault="00944D31">
            <w:pPr>
              <w:pStyle w:val="TAC"/>
              <w:rPr>
                <w:ins w:id="6443" w:author="TR Rapporteur (Ericsson)" w:date="2020-11-11T06:50:00Z"/>
              </w:rPr>
            </w:pPr>
            <w:ins w:id="6444" w:author="TR Rapporteur (Ericsson)" w:date="2020-11-11T06:50:00Z">
              <w:r>
                <w:t>For UE capability-2:</w:t>
              </w:r>
            </w:ins>
          </w:p>
          <w:p w14:paraId="1A687B65" w14:textId="77777777" w:rsidR="00AA744A" w:rsidRDefault="00944D31">
            <w:pPr>
              <w:pStyle w:val="TAC"/>
              <w:rPr>
                <w:ins w:id="6445" w:author="TR Rapporteur (Ericsson)" w:date="2020-11-11T06:50:00Z"/>
              </w:rPr>
            </w:pPr>
            <w:ins w:id="6446" w:author="TR Rapporteur (Ericsson)" w:date="2020-11-11T06:50:00Z">
              <w:r>
                <w:t>0.21 ms</w:t>
              </w:r>
            </w:ins>
          </w:p>
        </w:tc>
        <w:tc>
          <w:tcPr>
            <w:tcW w:w="4677" w:type="dxa"/>
            <w:tcBorders>
              <w:top w:val="single" w:sz="4" w:space="0" w:color="auto"/>
              <w:left w:val="single" w:sz="4" w:space="0" w:color="auto"/>
              <w:bottom w:val="single" w:sz="4" w:space="0" w:color="auto"/>
              <w:right w:val="single" w:sz="4" w:space="0" w:color="auto"/>
            </w:tcBorders>
          </w:tcPr>
          <w:p w14:paraId="35528DDC" w14:textId="77777777" w:rsidR="00AA744A" w:rsidRDefault="00944D31">
            <w:pPr>
              <w:pStyle w:val="TAC"/>
              <w:rPr>
                <w:ins w:id="6447" w:author="TR Rapporteur (Ericsson)" w:date="2020-11-11T06:50:00Z"/>
              </w:rPr>
            </w:pPr>
            <w:ins w:id="6448" w:author="TR Rapporteur (Ericsson)" w:date="2020-11-11T06:50:00Z">
              <w:r>
                <w:t>38.214 section 5.3.</w:t>
              </w:r>
            </w:ins>
          </w:p>
        </w:tc>
      </w:tr>
      <w:tr w:rsidR="00AA744A" w14:paraId="111D22F7" w14:textId="77777777">
        <w:trPr>
          <w:ins w:id="6449" w:author="TR Rapporteur (Ericsson)" w:date="2020-11-11T06:50:00Z"/>
        </w:trPr>
        <w:tc>
          <w:tcPr>
            <w:tcW w:w="2972" w:type="dxa"/>
            <w:tcBorders>
              <w:top w:val="single" w:sz="4" w:space="0" w:color="auto"/>
              <w:left w:val="single" w:sz="4" w:space="0" w:color="auto"/>
              <w:bottom w:val="single" w:sz="4" w:space="0" w:color="auto"/>
              <w:right w:val="single" w:sz="4" w:space="0" w:color="auto"/>
            </w:tcBorders>
          </w:tcPr>
          <w:p w14:paraId="49ECD5F4" w14:textId="77777777" w:rsidR="00AA744A" w:rsidRDefault="00944D31">
            <w:pPr>
              <w:pStyle w:val="TAC"/>
              <w:rPr>
                <w:ins w:id="6450" w:author="TR Rapporteur (Ericsson)" w:date="2020-11-11T06:50:00Z"/>
              </w:rPr>
            </w:pPr>
            <w:ins w:id="6451" w:author="TR Rapporteur (Ericsson)" w:date="2020-11-11T06:50:00Z">
              <w:r>
                <w:t>*Transportation of Measurement gap configuration message (RRC processing time, UE)</w:t>
              </w:r>
            </w:ins>
          </w:p>
        </w:tc>
        <w:tc>
          <w:tcPr>
            <w:tcW w:w="1985" w:type="dxa"/>
            <w:tcBorders>
              <w:top w:val="single" w:sz="4" w:space="0" w:color="auto"/>
              <w:left w:val="single" w:sz="4" w:space="0" w:color="auto"/>
              <w:bottom w:val="single" w:sz="4" w:space="0" w:color="auto"/>
              <w:right w:val="single" w:sz="4" w:space="0" w:color="auto"/>
            </w:tcBorders>
          </w:tcPr>
          <w:p w14:paraId="1DD8C4F7" w14:textId="77777777" w:rsidR="00AA744A" w:rsidRDefault="00944D31">
            <w:pPr>
              <w:pStyle w:val="TAC"/>
              <w:rPr>
                <w:ins w:id="6452" w:author="TR Rapporteur (Ericsson)" w:date="2020-11-11T06:50:00Z"/>
              </w:rPr>
            </w:pPr>
            <w:ins w:id="6453" w:author="TR Rapporteur (Ericsson)" w:date="2020-11-11T06:50:00Z">
              <w:r>
                <w:t>10 ms</w:t>
              </w:r>
            </w:ins>
          </w:p>
        </w:tc>
        <w:tc>
          <w:tcPr>
            <w:tcW w:w="4677" w:type="dxa"/>
            <w:tcBorders>
              <w:top w:val="single" w:sz="4" w:space="0" w:color="auto"/>
              <w:left w:val="single" w:sz="4" w:space="0" w:color="auto"/>
              <w:bottom w:val="single" w:sz="4" w:space="0" w:color="auto"/>
              <w:right w:val="single" w:sz="4" w:space="0" w:color="auto"/>
            </w:tcBorders>
          </w:tcPr>
          <w:p w14:paraId="2008EA9C" w14:textId="77777777" w:rsidR="00AA744A" w:rsidRDefault="00944D31">
            <w:pPr>
              <w:pStyle w:val="TAC"/>
              <w:rPr>
                <w:ins w:id="6454" w:author="TR Rapporteur (Ericsson)" w:date="2020-11-11T06:50:00Z"/>
              </w:rPr>
            </w:pPr>
            <w:ins w:id="6455" w:author="TR Rapporteur (Ericsson)" w:date="2020-11-11T06:50:00Z">
              <w:r>
                <w:t>38.331 section 12.</w:t>
              </w:r>
            </w:ins>
          </w:p>
        </w:tc>
      </w:tr>
      <w:tr w:rsidR="00AA744A" w14:paraId="21B00F30" w14:textId="77777777">
        <w:trPr>
          <w:ins w:id="6456" w:author="TR Rapporteur (Ericsson)" w:date="2020-11-11T06:50:00Z"/>
        </w:trPr>
        <w:tc>
          <w:tcPr>
            <w:tcW w:w="2972" w:type="dxa"/>
            <w:tcBorders>
              <w:top w:val="single" w:sz="4" w:space="0" w:color="auto"/>
              <w:left w:val="single" w:sz="4" w:space="0" w:color="auto"/>
              <w:bottom w:val="single" w:sz="4" w:space="0" w:color="auto"/>
              <w:right w:val="single" w:sz="4" w:space="0" w:color="auto"/>
            </w:tcBorders>
          </w:tcPr>
          <w:p w14:paraId="25D30B5D" w14:textId="77777777" w:rsidR="00AA744A" w:rsidRDefault="00944D31">
            <w:pPr>
              <w:pStyle w:val="TAC"/>
              <w:rPr>
                <w:ins w:id="6457" w:author="TR Rapporteur (Ericsson)" w:date="2020-11-11T06:50:00Z"/>
              </w:rPr>
            </w:pPr>
            <w:ins w:id="6458" w:author="TR Rapporteur (Ericsson)" w:date="2020-11-11T06:50:00Z">
              <w:r>
                <w:t>PRS measurement within measurement gap (UE)</w:t>
              </w:r>
            </w:ins>
          </w:p>
        </w:tc>
        <w:tc>
          <w:tcPr>
            <w:tcW w:w="1985" w:type="dxa"/>
            <w:tcBorders>
              <w:top w:val="single" w:sz="4" w:space="0" w:color="auto"/>
              <w:left w:val="single" w:sz="4" w:space="0" w:color="auto"/>
              <w:bottom w:val="single" w:sz="4" w:space="0" w:color="auto"/>
              <w:right w:val="single" w:sz="4" w:space="0" w:color="auto"/>
            </w:tcBorders>
          </w:tcPr>
          <w:p w14:paraId="2C67BA04" w14:textId="77777777" w:rsidR="00AA744A" w:rsidRDefault="00944D31">
            <w:pPr>
              <w:pStyle w:val="TAC"/>
              <w:rPr>
                <w:ins w:id="6459" w:author="TR Rapporteur (Ericsson)" w:date="2020-11-11T06:50:00Z"/>
              </w:rPr>
            </w:pPr>
            <w:ins w:id="6460" w:author="TR Rapporteur (Ericsson)" w:date="2020-11-11T06:50:00Z">
              <w:r>
                <w:t>20ms ~ 160ms</w:t>
              </w:r>
            </w:ins>
          </w:p>
        </w:tc>
        <w:tc>
          <w:tcPr>
            <w:tcW w:w="4677" w:type="dxa"/>
            <w:tcBorders>
              <w:top w:val="single" w:sz="4" w:space="0" w:color="auto"/>
              <w:left w:val="single" w:sz="4" w:space="0" w:color="auto"/>
              <w:bottom w:val="single" w:sz="4" w:space="0" w:color="auto"/>
              <w:right w:val="single" w:sz="4" w:space="0" w:color="auto"/>
            </w:tcBorders>
          </w:tcPr>
          <w:p w14:paraId="2257ED04" w14:textId="77777777" w:rsidR="00AA744A" w:rsidRDefault="00944D31">
            <w:pPr>
              <w:pStyle w:val="TAC"/>
              <w:rPr>
                <w:ins w:id="6461" w:author="TR Rapporteur (Ericsson)" w:date="2020-11-11T06:50:00Z"/>
              </w:rPr>
            </w:pPr>
            <w:ins w:id="6462" w:author="TR Rapporteur (Ericsson)" w:date="2020-11-11T06:50:00Z">
              <w:r>
                <w:t>38.133 section 9.9.2.5</w:t>
              </w:r>
            </w:ins>
          </w:p>
          <w:p w14:paraId="222C89D2" w14:textId="77777777" w:rsidR="00AA744A" w:rsidRDefault="00944D31">
            <w:pPr>
              <w:pStyle w:val="TAC"/>
              <w:rPr>
                <w:ins w:id="6463" w:author="TR Rapporteur (Ericsson)" w:date="2020-11-11T06:50:00Z"/>
              </w:rPr>
            </w:pPr>
            <w:ins w:id="6464" w:author="TR Rapporteur (Ericsson)" w:date="2020-11-11T06:50:00Z">
              <w:r>
                <w:t>The requirement for measurement period is represented by LCM (PRS resource periodicity, repetition periodicity of the measurement gap)</w:t>
              </w:r>
            </w:ins>
          </w:p>
        </w:tc>
      </w:tr>
      <w:tr w:rsidR="00AA744A" w14:paraId="486F2A65" w14:textId="77777777">
        <w:trPr>
          <w:ins w:id="6465" w:author="TR Rapporteur (Ericsson)" w:date="2020-11-11T06:50:00Z"/>
        </w:trPr>
        <w:tc>
          <w:tcPr>
            <w:tcW w:w="2972" w:type="dxa"/>
            <w:tcBorders>
              <w:top w:val="single" w:sz="4" w:space="0" w:color="auto"/>
              <w:left w:val="single" w:sz="4" w:space="0" w:color="auto"/>
              <w:bottom w:val="single" w:sz="4" w:space="0" w:color="auto"/>
              <w:right w:val="single" w:sz="4" w:space="0" w:color="auto"/>
            </w:tcBorders>
          </w:tcPr>
          <w:p w14:paraId="7A436C5E" w14:textId="77777777" w:rsidR="00AA744A" w:rsidRDefault="00944D31">
            <w:pPr>
              <w:pStyle w:val="TAC"/>
              <w:rPr>
                <w:ins w:id="6466" w:author="TR Rapporteur (Ericsson)" w:date="2020-11-11T06:50:00Z"/>
              </w:rPr>
            </w:pPr>
            <w:ins w:id="6467" w:author="TR Rapporteur (Ericsson)" w:date="2020-11-11T06:50:00Z">
              <w:r>
                <w:t>*Provide Location information message (UE)</w:t>
              </w:r>
            </w:ins>
          </w:p>
        </w:tc>
        <w:tc>
          <w:tcPr>
            <w:tcW w:w="1985" w:type="dxa"/>
            <w:tcBorders>
              <w:top w:val="single" w:sz="4" w:space="0" w:color="auto"/>
              <w:left w:val="single" w:sz="4" w:space="0" w:color="auto"/>
              <w:bottom w:val="single" w:sz="4" w:space="0" w:color="auto"/>
              <w:right w:val="single" w:sz="4" w:space="0" w:color="auto"/>
            </w:tcBorders>
          </w:tcPr>
          <w:p w14:paraId="07A13A61" w14:textId="77777777" w:rsidR="00AA744A" w:rsidRDefault="00944D31">
            <w:pPr>
              <w:pStyle w:val="TAC"/>
              <w:rPr>
                <w:ins w:id="6468" w:author="TR Rapporteur (Ericsson)" w:date="2020-11-11T06:50:00Z"/>
              </w:rPr>
            </w:pPr>
            <w:ins w:id="6469" w:author="TR Rapporteur (Ericsson)" w:date="2020-11-11T06:50:00Z">
              <w:r>
                <w:t>10 ms</w:t>
              </w:r>
            </w:ins>
          </w:p>
        </w:tc>
        <w:tc>
          <w:tcPr>
            <w:tcW w:w="4677" w:type="dxa"/>
            <w:tcBorders>
              <w:top w:val="single" w:sz="4" w:space="0" w:color="auto"/>
              <w:left w:val="single" w:sz="4" w:space="0" w:color="auto"/>
              <w:bottom w:val="single" w:sz="4" w:space="0" w:color="auto"/>
              <w:right w:val="single" w:sz="4" w:space="0" w:color="auto"/>
            </w:tcBorders>
          </w:tcPr>
          <w:p w14:paraId="4F4941D3" w14:textId="77777777" w:rsidR="00AA744A" w:rsidRDefault="00944D31">
            <w:pPr>
              <w:pStyle w:val="TAC"/>
              <w:rPr>
                <w:ins w:id="6470" w:author="TR Rapporteur (Ericsson)" w:date="2020-11-11T06:50:00Z"/>
              </w:rPr>
            </w:pPr>
            <w:ins w:id="6471" w:author="TR Rapporteur (Ericsson)" w:date="2020-11-11T06:50:00Z">
              <w:r>
                <w:t>38.331 section 12.</w:t>
              </w:r>
            </w:ins>
          </w:p>
        </w:tc>
      </w:tr>
      <w:tr w:rsidR="00AA744A" w14:paraId="01124D8E" w14:textId="77777777">
        <w:trPr>
          <w:ins w:id="6472" w:author="TR Rapporteur (Ericsson)" w:date="2020-11-11T06:50:00Z"/>
        </w:trPr>
        <w:tc>
          <w:tcPr>
            <w:tcW w:w="2972" w:type="dxa"/>
            <w:tcBorders>
              <w:top w:val="single" w:sz="4" w:space="0" w:color="auto"/>
              <w:left w:val="single" w:sz="4" w:space="0" w:color="auto"/>
              <w:bottom w:val="single" w:sz="4" w:space="0" w:color="auto"/>
              <w:right w:val="single" w:sz="4" w:space="0" w:color="auto"/>
            </w:tcBorders>
          </w:tcPr>
          <w:p w14:paraId="6BBA505C" w14:textId="77777777" w:rsidR="00AA744A" w:rsidRDefault="00944D31">
            <w:pPr>
              <w:pStyle w:val="TAC"/>
              <w:rPr>
                <w:ins w:id="6473" w:author="TR Rapporteur (Ericsson)" w:date="2020-11-11T06:50:00Z"/>
              </w:rPr>
            </w:pPr>
            <w:ins w:id="6474" w:author="TR Rapporteur (Ericsson)" w:date="2020-11-11T06:50:00Z">
              <w:r>
                <w:t>Transmission of scheduling request for measurement report (UE</w:t>
              </w:r>
              <w:r>
                <w:sym w:font="Wingdings" w:char="F0E0"/>
              </w:r>
              <w:r>
                <w:t>gNB)</w:t>
              </w:r>
            </w:ins>
          </w:p>
        </w:tc>
        <w:tc>
          <w:tcPr>
            <w:tcW w:w="1985" w:type="dxa"/>
            <w:tcBorders>
              <w:top w:val="single" w:sz="4" w:space="0" w:color="auto"/>
              <w:left w:val="single" w:sz="4" w:space="0" w:color="auto"/>
              <w:bottom w:val="single" w:sz="4" w:space="0" w:color="auto"/>
              <w:right w:val="single" w:sz="4" w:space="0" w:color="auto"/>
            </w:tcBorders>
          </w:tcPr>
          <w:p w14:paraId="65A9DA4C" w14:textId="77777777" w:rsidR="00AA744A" w:rsidRDefault="00944D31">
            <w:pPr>
              <w:pStyle w:val="TAC"/>
              <w:rPr>
                <w:ins w:id="6475" w:author="TR Rapporteur (Ericsson)" w:date="2020-11-11T06:50:00Z"/>
              </w:rPr>
            </w:pPr>
            <w:ins w:id="6476" w:author="TR Rapporteur (Ericsson)" w:date="2020-11-11T06:50:00Z">
              <w:r>
                <w:t>0.21ms~81ms</w:t>
              </w:r>
            </w:ins>
          </w:p>
        </w:tc>
        <w:tc>
          <w:tcPr>
            <w:tcW w:w="4677" w:type="dxa"/>
            <w:tcBorders>
              <w:top w:val="single" w:sz="4" w:space="0" w:color="auto"/>
              <w:left w:val="single" w:sz="4" w:space="0" w:color="auto"/>
              <w:bottom w:val="single" w:sz="4" w:space="0" w:color="auto"/>
              <w:right w:val="single" w:sz="4" w:space="0" w:color="auto"/>
            </w:tcBorders>
          </w:tcPr>
          <w:p w14:paraId="40287FA2" w14:textId="77777777" w:rsidR="00AA744A" w:rsidRDefault="00944D31">
            <w:pPr>
              <w:pStyle w:val="TAC"/>
              <w:rPr>
                <w:ins w:id="6477" w:author="TR Rapporteur (Ericsson)" w:date="2020-11-11T06:50:00Z"/>
              </w:rPr>
            </w:pPr>
            <w:ins w:id="6478" w:author="TR Rapporteur (Ericsson)" w:date="2020-11-11T06:50:00Z">
              <w:r>
                <w:t>38.213 section 9.2.4</w:t>
              </w:r>
            </w:ins>
          </w:p>
          <w:p w14:paraId="6CB54483" w14:textId="77777777" w:rsidR="00AA744A" w:rsidRDefault="00944D31">
            <w:pPr>
              <w:pStyle w:val="TAC"/>
              <w:rPr>
                <w:ins w:id="6479" w:author="TR Rapporteur (Ericsson)" w:date="2020-11-11T06:50:00Z"/>
              </w:rPr>
            </w:pPr>
            <w:ins w:id="6480" w:author="TR Rapporteur (Ericsson)" w:date="2020-11-11T06:50:00Z">
              <w:r>
                <w:t xml:space="preserve">38.331 section 6.3.2 </w:t>
              </w:r>
            </w:ins>
          </w:p>
        </w:tc>
      </w:tr>
      <w:tr w:rsidR="00AA744A" w14:paraId="0015D6F3" w14:textId="77777777">
        <w:trPr>
          <w:ins w:id="6481" w:author="TR Rapporteur (Ericsson)" w:date="2020-11-11T06:50:00Z"/>
        </w:trPr>
        <w:tc>
          <w:tcPr>
            <w:tcW w:w="2972" w:type="dxa"/>
            <w:tcBorders>
              <w:top w:val="single" w:sz="4" w:space="0" w:color="auto"/>
              <w:left w:val="single" w:sz="4" w:space="0" w:color="auto"/>
              <w:bottom w:val="single" w:sz="4" w:space="0" w:color="auto"/>
              <w:right w:val="single" w:sz="4" w:space="0" w:color="auto"/>
            </w:tcBorders>
          </w:tcPr>
          <w:p w14:paraId="3635ECB8" w14:textId="77777777" w:rsidR="00AA744A" w:rsidRDefault="00944D31">
            <w:pPr>
              <w:pStyle w:val="TAC"/>
              <w:rPr>
                <w:ins w:id="6482" w:author="TR Rapporteur (Ericsson)" w:date="2020-11-11T06:50:00Z"/>
              </w:rPr>
            </w:pPr>
            <w:ins w:id="6483" w:author="TR Rapporteur (Ericsson)" w:date="2020-11-11T06:50:00Z">
              <w:r>
                <w:t xml:space="preserve">*Reception of scheduling request </w:t>
              </w:r>
            </w:ins>
          </w:p>
          <w:p w14:paraId="4DC72829" w14:textId="77777777" w:rsidR="00AA744A" w:rsidRDefault="00944D31">
            <w:pPr>
              <w:pStyle w:val="TAC"/>
              <w:rPr>
                <w:ins w:id="6484" w:author="TR Rapporteur (Ericsson)" w:date="2020-11-11T06:50:00Z"/>
              </w:rPr>
            </w:pPr>
            <w:ins w:id="6485" w:author="TR Rapporteur (Ericsson)" w:date="2020-11-11T06:50:00Z">
              <w:r>
                <w:t>And preparation time for UL grant (gNB)</w:t>
              </w:r>
            </w:ins>
          </w:p>
        </w:tc>
        <w:tc>
          <w:tcPr>
            <w:tcW w:w="1985" w:type="dxa"/>
            <w:tcBorders>
              <w:top w:val="single" w:sz="4" w:space="0" w:color="auto"/>
              <w:left w:val="single" w:sz="4" w:space="0" w:color="auto"/>
              <w:bottom w:val="single" w:sz="4" w:space="0" w:color="auto"/>
              <w:right w:val="single" w:sz="4" w:space="0" w:color="auto"/>
            </w:tcBorders>
          </w:tcPr>
          <w:p w14:paraId="6C5C7F9D" w14:textId="77777777" w:rsidR="00AA744A" w:rsidRDefault="00944D31">
            <w:pPr>
              <w:pStyle w:val="TAC"/>
              <w:rPr>
                <w:ins w:id="6486" w:author="TR Rapporteur (Ericsson)" w:date="2020-11-11T06:50:00Z"/>
              </w:rPr>
            </w:pPr>
            <w:ins w:id="6487" w:author="TR Rapporteur (Ericsson)" w:date="2020-11-11T06:50:00Z">
              <w:r>
                <w:t>2ms</w:t>
              </w:r>
            </w:ins>
          </w:p>
        </w:tc>
        <w:tc>
          <w:tcPr>
            <w:tcW w:w="4677" w:type="dxa"/>
            <w:tcBorders>
              <w:top w:val="single" w:sz="4" w:space="0" w:color="auto"/>
              <w:left w:val="single" w:sz="4" w:space="0" w:color="auto"/>
              <w:bottom w:val="single" w:sz="4" w:space="0" w:color="auto"/>
              <w:right w:val="single" w:sz="4" w:space="0" w:color="auto"/>
            </w:tcBorders>
          </w:tcPr>
          <w:p w14:paraId="33989841" w14:textId="77777777" w:rsidR="00AA744A" w:rsidRDefault="00944D31">
            <w:pPr>
              <w:pStyle w:val="TAC"/>
              <w:rPr>
                <w:ins w:id="6488" w:author="TR Rapporteur (Ericsson)" w:date="2020-11-11T06:50:00Z"/>
              </w:rPr>
            </w:pPr>
            <w:ins w:id="6489" w:author="TR Rapporteur (Ericsson)" w:date="2020-11-11T06:50:00Z">
              <w:r>
                <w:t>L2/L1 processing time</w:t>
              </w:r>
            </w:ins>
          </w:p>
        </w:tc>
      </w:tr>
      <w:tr w:rsidR="00AA744A" w14:paraId="19F9A1C4" w14:textId="77777777">
        <w:trPr>
          <w:ins w:id="6490" w:author="TR Rapporteur (Ericsson)" w:date="2020-11-11T06:50:00Z"/>
        </w:trPr>
        <w:tc>
          <w:tcPr>
            <w:tcW w:w="2972" w:type="dxa"/>
            <w:tcBorders>
              <w:top w:val="single" w:sz="4" w:space="0" w:color="auto"/>
              <w:left w:val="single" w:sz="4" w:space="0" w:color="auto"/>
              <w:bottom w:val="single" w:sz="4" w:space="0" w:color="auto"/>
              <w:right w:val="single" w:sz="4" w:space="0" w:color="auto"/>
            </w:tcBorders>
          </w:tcPr>
          <w:p w14:paraId="60E3D9E1" w14:textId="77777777" w:rsidR="00AA744A" w:rsidRDefault="00944D31">
            <w:pPr>
              <w:pStyle w:val="TAC"/>
              <w:rPr>
                <w:ins w:id="6491" w:author="TR Rapporteur (Ericsson)" w:date="2020-11-11T06:50:00Z"/>
              </w:rPr>
            </w:pPr>
            <w:ins w:id="6492" w:author="TR Rapporteur (Ericsson)" w:date="2020-11-11T06:50:00Z">
              <w:r>
                <w:t xml:space="preserve">Transmission of UL grant(gNB </w:t>
              </w:r>
              <w:r>
                <w:sym w:font="Wingdings" w:char="F0E0"/>
              </w:r>
              <w:r>
                <w:t xml:space="preserve"> UE )</w:t>
              </w:r>
            </w:ins>
          </w:p>
        </w:tc>
        <w:tc>
          <w:tcPr>
            <w:tcW w:w="1985" w:type="dxa"/>
            <w:tcBorders>
              <w:top w:val="single" w:sz="4" w:space="0" w:color="auto"/>
              <w:left w:val="single" w:sz="4" w:space="0" w:color="auto"/>
              <w:bottom w:val="single" w:sz="4" w:space="0" w:color="auto"/>
              <w:right w:val="single" w:sz="4" w:space="0" w:color="auto"/>
            </w:tcBorders>
          </w:tcPr>
          <w:p w14:paraId="202A7006" w14:textId="77777777" w:rsidR="00AA744A" w:rsidRDefault="00944D31">
            <w:pPr>
              <w:pStyle w:val="TAC"/>
              <w:rPr>
                <w:ins w:id="6493" w:author="TR Rapporteur (Ericsson)" w:date="2020-11-11T06:50:00Z"/>
              </w:rPr>
            </w:pPr>
            <w:ins w:id="6494" w:author="TR Rapporteur (Ericsson)" w:date="2020-11-11T06:50:00Z">
              <w:r>
                <w:t>0.07ms~0.21ms</w:t>
              </w:r>
            </w:ins>
          </w:p>
        </w:tc>
        <w:tc>
          <w:tcPr>
            <w:tcW w:w="4677" w:type="dxa"/>
            <w:tcBorders>
              <w:top w:val="single" w:sz="4" w:space="0" w:color="auto"/>
              <w:left w:val="single" w:sz="4" w:space="0" w:color="auto"/>
              <w:bottom w:val="single" w:sz="4" w:space="0" w:color="auto"/>
              <w:right w:val="single" w:sz="4" w:space="0" w:color="auto"/>
            </w:tcBorders>
          </w:tcPr>
          <w:p w14:paraId="17184AC8" w14:textId="77777777" w:rsidR="00AA744A" w:rsidRDefault="00944D31">
            <w:pPr>
              <w:pStyle w:val="TAC"/>
              <w:rPr>
                <w:ins w:id="6495" w:author="TR Rapporteur (Ericsson)" w:date="2020-11-11T06:50:00Z"/>
              </w:rPr>
            </w:pPr>
            <w:ins w:id="6496" w:author="TR Rapporteur (Ericsson)" w:date="2020-11-11T06:50:00Z">
              <w:r>
                <w:t>38.213 section 10.1</w:t>
              </w:r>
            </w:ins>
          </w:p>
        </w:tc>
      </w:tr>
      <w:tr w:rsidR="00AA744A" w14:paraId="4E1B570A" w14:textId="77777777">
        <w:trPr>
          <w:ins w:id="6497" w:author="TR Rapporteur (Ericsson)" w:date="2020-11-11T06:50:00Z"/>
        </w:trPr>
        <w:tc>
          <w:tcPr>
            <w:tcW w:w="2972" w:type="dxa"/>
            <w:tcBorders>
              <w:top w:val="single" w:sz="4" w:space="0" w:color="auto"/>
              <w:left w:val="single" w:sz="4" w:space="0" w:color="auto"/>
              <w:bottom w:val="single" w:sz="4" w:space="0" w:color="auto"/>
              <w:right w:val="single" w:sz="4" w:space="0" w:color="auto"/>
            </w:tcBorders>
          </w:tcPr>
          <w:p w14:paraId="18BF9E25" w14:textId="77777777" w:rsidR="00AA744A" w:rsidRDefault="00944D31">
            <w:pPr>
              <w:pStyle w:val="TAC"/>
              <w:rPr>
                <w:ins w:id="6498" w:author="TR Rapporteur (Ericsson)" w:date="2020-11-11T06:50:00Z"/>
              </w:rPr>
            </w:pPr>
            <w:ins w:id="6499" w:author="TR Rapporteur (Ericsson)" w:date="2020-11-11T06:50:00Z">
              <w:r>
                <w:t>Transmission of measurement  report (including PHY preparation time for PUSCH, UE)</w:t>
              </w:r>
            </w:ins>
          </w:p>
        </w:tc>
        <w:tc>
          <w:tcPr>
            <w:tcW w:w="1985" w:type="dxa"/>
            <w:tcBorders>
              <w:top w:val="single" w:sz="4" w:space="0" w:color="auto"/>
              <w:left w:val="single" w:sz="4" w:space="0" w:color="auto"/>
              <w:bottom w:val="single" w:sz="4" w:space="0" w:color="auto"/>
              <w:right w:val="single" w:sz="4" w:space="0" w:color="auto"/>
            </w:tcBorders>
          </w:tcPr>
          <w:p w14:paraId="0A229EED" w14:textId="77777777" w:rsidR="00AA744A" w:rsidRDefault="00944D31">
            <w:pPr>
              <w:pStyle w:val="TAC"/>
              <w:rPr>
                <w:ins w:id="6500" w:author="TR Rapporteur (Ericsson)" w:date="2020-11-11T06:50:00Z"/>
              </w:rPr>
            </w:pPr>
            <w:ins w:id="6501" w:author="TR Rapporteur (Ericsson)" w:date="2020-11-11T06:50:00Z">
              <w:r>
                <w:t xml:space="preserve">For UE capability-1: </w:t>
              </w:r>
            </w:ins>
          </w:p>
          <w:p w14:paraId="6D37A763" w14:textId="77777777" w:rsidR="00AA744A" w:rsidRDefault="00944D31">
            <w:pPr>
              <w:pStyle w:val="TAC"/>
              <w:rPr>
                <w:ins w:id="6502" w:author="TR Rapporteur (Ericsson)" w:date="2020-11-11T06:50:00Z"/>
              </w:rPr>
            </w:pPr>
            <w:ins w:id="6503" w:author="TR Rapporteur (Ericsson)" w:date="2020-11-11T06:50:00Z">
              <w:r>
                <w:t xml:space="preserve">0.85 ms ~ 1.78 ms </w:t>
              </w:r>
            </w:ins>
          </w:p>
          <w:p w14:paraId="0B1D7123" w14:textId="77777777" w:rsidR="00AA744A" w:rsidRDefault="00944D31">
            <w:pPr>
              <w:pStyle w:val="TAC"/>
              <w:rPr>
                <w:ins w:id="6504" w:author="TR Rapporteur (Ericsson)" w:date="2020-11-11T06:50:00Z"/>
              </w:rPr>
            </w:pPr>
            <w:ins w:id="6505" w:author="TR Rapporteur (Ericsson)" w:date="2020-11-11T06:50:00Z">
              <w:r>
                <w:t>For UE capability-2:</w:t>
              </w:r>
            </w:ins>
          </w:p>
          <w:p w14:paraId="0389FC0C" w14:textId="77777777" w:rsidR="00AA744A" w:rsidRDefault="00944D31">
            <w:pPr>
              <w:pStyle w:val="TAC"/>
              <w:rPr>
                <w:ins w:id="6506" w:author="TR Rapporteur (Ericsson)" w:date="2020-11-11T06:50:00Z"/>
              </w:rPr>
            </w:pPr>
            <w:ins w:id="6507" w:author="TR Rapporteur (Ericsson)" w:date="2020-11-11T06:50:00Z">
              <w:r>
                <w:t>0.49 ms ~ 1.42 ms</w:t>
              </w:r>
            </w:ins>
          </w:p>
        </w:tc>
        <w:tc>
          <w:tcPr>
            <w:tcW w:w="4677" w:type="dxa"/>
            <w:tcBorders>
              <w:top w:val="single" w:sz="4" w:space="0" w:color="auto"/>
              <w:left w:val="single" w:sz="4" w:space="0" w:color="auto"/>
              <w:bottom w:val="single" w:sz="4" w:space="0" w:color="auto"/>
              <w:right w:val="single" w:sz="4" w:space="0" w:color="auto"/>
            </w:tcBorders>
          </w:tcPr>
          <w:p w14:paraId="5F9711E7" w14:textId="77777777" w:rsidR="00AA744A" w:rsidRDefault="00944D31">
            <w:pPr>
              <w:pStyle w:val="TAC"/>
              <w:rPr>
                <w:ins w:id="6508" w:author="TR Rapporteur (Ericsson)" w:date="2020-11-11T06:50:00Z"/>
              </w:rPr>
            </w:pPr>
            <w:ins w:id="6509" w:author="TR Rapporteur (Ericsson)" w:date="2020-11-11T06:50:00Z">
              <w:r>
                <w:t>38.214 section 6.4.</w:t>
              </w:r>
            </w:ins>
          </w:p>
          <w:p w14:paraId="4196B7F0" w14:textId="77777777" w:rsidR="00AA744A" w:rsidRDefault="00944D31">
            <w:pPr>
              <w:pStyle w:val="TAC"/>
              <w:rPr>
                <w:ins w:id="6510" w:author="TR Rapporteur (Ericsson)" w:date="2020-11-11T06:50:00Z"/>
              </w:rPr>
            </w:pPr>
            <w:ins w:id="6511" w:author="TR Rapporteur (Ericsson)" w:date="2020-11-11T06:50:00Z">
              <w:r>
                <w:t>38.214 section 6.1.2.</w:t>
              </w:r>
            </w:ins>
          </w:p>
        </w:tc>
      </w:tr>
      <w:tr w:rsidR="00AA744A" w14:paraId="5AEFDCBB" w14:textId="77777777">
        <w:trPr>
          <w:ins w:id="6512" w:author="TR Rapporteur (Ericsson)" w:date="2020-11-11T06:50:00Z"/>
        </w:trPr>
        <w:tc>
          <w:tcPr>
            <w:tcW w:w="2972" w:type="dxa"/>
            <w:tcBorders>
              <w:top w:val="single" w:sz="4" w:space="0" w:color="auto"/>
              <w:left w:val="single" w:sz="4" w:space="0" w:color="auto"/>
              <w:bottom w:val="single" w:sz="4" w:space="0" w:color="auto"/>
              <w:right w:val="single" w:sz="4" w:space="0" w:color="auto"/>
            </w:tcBorders>
          </w:tcPr>
          <w:p w14:paraId="09E70735" w14:textId="77777777" w:rsidR="00AA744A" w:rsidRDefault="00944D31">
            <w:pPr>
              <w:pStyle w:val="TAC"/>
              <w:rPr>
                <w:ins w:id="6513" w:author="TR Rapporteur (Ericsson)" w:date="2020-11-11T06:50:00Z"/>
              </w:rPr>
            </w:pPr>
            <w:ins w:id="6514" w:author="TR Rapporteur (Ericsson)" w:date="2020-11-11T06:50:00Z">
              <w:r>
                <w:t>*Reception of measurement report and preparation time for gNB to make NRPPa message (gNB)</w:t>
              </w:r>
            </w:ins>
          </w:p>
        </w:tc>
        <w:tc>
          <w:tcPr>
            <w:tcW w:w="1985" w:type="dxa"/>
            <w:tcBorders>
              <w:top w:val="single" w:sz="4" w:space="0" w:color="auto"/>
              <w:left w:val="single" w:sz="4" w:space="0" w:color="auto"/>
              <w:bottom w:val="single" w:sz="4" w:space="0" w:color="auto"/>
              <w:right w:val="single" w:sz="4" w:space="0" w:color="auto"/>
            </w:tcBorders>
          </w:tcPr>
          <w:p w14:paraId="7F0C374B" w14:textId="77777777" w:rsidR="00AA744A" w:rsidRDefault="00944D31">
            <w:pPr>
              <w:pStyle w:val="TAC"/>
              <w:rPr>
                <w:ins w:id="6515" w:author="TR Rapporteur (Ericsson)" w:date="2020-11-11T06:50:00Z"/>
              </w:rPr>
            </w:pPr>
            <w:ins w:id="6516" w:author="TR Rapporteur (Ericsson)" w:date="2020-11-11T06:50:00Z">
              <w:r>
                <w:t>[X2]</w:t>
              </w:r>
            </w:ins>
          </w:p>
        </w:tc>
        <w:tc>
          <w:tcPr>
            <w:tcW w:w="4677" w:type="dxa"/>
            <w:tcBorders>
              <w:top w:val="single" w:sz="4" w:space="0" w:color="auto"/>
              <w:left w:val="single" w:sz="4" w:space="0" w:color="auto"/>
              <w:bottom w:val="single" w:sz="4" w:space="0" w:color="auto"/>
              <w:right w:val="single" w:sz="4" w:space="0" w:color="auto"/>
            </w:tcBorders>
          </w:tcPr>
          <w:p w14:paraId="12B23D8C" w14:textId="77777777" w:rsidR="00AA744A" w:rsidRDefault="00944D31">
            <w:pPr>
              <w:pStyle w:val="TAC"/>
              <w:rPr>
                <w:ins w:id="6517" w:author="TR Rapporteur (Ericsson)" w:date="2020-11-11T06:50:00Z"/>
              </w:rPr>
            </w:pPr>
            <w:ins w:id="6518" w:author="TR Rapporteur (Ericsson)" w:date="2020-11-11T06:50:00Z">
              <w:r>
                <w:t>[X2] is up to gNB processing capability and it can vary depending on LS’s response from higher layer</w:t>
              </w:r>
            </w:ins>
          </w:p>
        </w:tc>
      </w:tr>
      <w:tr w:rsidR="00AA744A" w14:paraId="0E28E3FC" w14:textId="77777777">
        <w:trPr>
          <w:ins w:id="6519" w:author="TR Rapporteur (Ericsson)" w:date="2020-11-11T06:50:00Z"/>
        </w:trPr>
        <w:tc>
          <w:tcPr>
            <w:tcW w:w="2972" w:type="dxa"/>
            <w:tcBorders>
              <w:top w:val="single" w:sz="4" w:space="0" w:color="auto"/>
              <w:left w:val="single" w:sz="4" w:space="0" w:color="auto"/>
              <w:bottom w:val="single" w:sz="4" w:space="0" w:color="auto"/>
              <w:right w:val="single" w:sz="4" w:space="0" w:color="auto"/>
            </w:tcBorders>
          </w:tcPr>
          <w:p w14:paraId="3EF3C69A" w14:textId="77777777" w:rsidR="00AA744A" w:rsidRDefault="00944D31">
            <w:pPr>
              <w:pStyle w:val="TAC"/>
              <w:rPr>
                <w:ins w:id="6520" w:author="TR Rapporteur (Ericsson)" w:date="2020-11-11T06:50:00Z"/>
              </w:rPr>
            </w:pPr>
            <w:ins w:id="6521" w:author="TR Rapporteur (Ericsson)" w:date="2020-11-11T06:50:00Z">
              <w:r>
                <w:t xml:space="preserve">Total values </w:t>
              </w:r>
            </w:ins>
          </w:p>
        </w:tc>
        <w:tc>
          <w:tcPr>
            <w:tcW w:w="1985" w:type="dxa"/>
            <w:tcBorders>
              <w:top w:val="single" w:sz="4" w:space="0" w:color="auto"/>
              <w:left w:val="single" w:sz="4" w:space="0" w:color="auto"/>
              <w:bottom w:val="single" w:sz="4" w:space="0" w:color="auto"/>
              <w:right w:val="single" w:sz="4" w:space="0" w:color="auto"/>
            </w:tcBorders>
          </w:tcPr>
          <w:p w14:paraId="2916E587" w14:textId="77777777" w:rsidR="00AA744A" w:rsidRDefault="00944D31">
            <w:pPr>
              <w:pStyle w:val="TAC"/>
              <w:rPr>
                <w:ins w:id="6522" w:author="TR Rapporteur (Ericsson)" w:date="2020-11-11T06:50:00Z"/>
              </w:rPr>
            </w:pPr>
            <w:ins w:id="6523" w:author="TR Rapporteur (Ericsson)" w:date="2020-11-11T06:50:00Z">
              <w:r>
                <w:t xml:space="preserve">For UE capability-1: </w:t>
              </w:r>
            </w:ins>
          </w:p>
          <w:p w14:paraId="6E702EE0" w14:textId="77777777" w:rsidR="00AA744A" w:rsidRDefault="00944D31">
            <w:pPr>
              <w:pStyle w:val="TAC"/>
              <w:rPr>
                <w:ins w:id="6524" w:author="TR Rapporteur (Ericsson)" w:date="2020-11-11T06:50:00Z"/>
              </w:rPr>
            </w:pPr>
            <w:ins w:id="6525" w:author="TR Rapporteur (Ericsson)" w:date="2020-11-11T06:50:00Z">
              <w:r>
                <w:t xml:space="preserve">64.69+[X1]+[X2]ms ~ 288.55+[X1] +[X2]ms </w:t>
              </w:r>
            </w:ins>
          </w:p>
          <w:p w14:paraId="60C3487A" w14:textId="77777777" w:rsidR="00AA744A" w:rsidRDefault="00944D31">
            <w:pPr>
              <w:pStyle w:val="TAC"/>
              <w:rPr>
                <w:ins w:id="6526" w:author="TR Rapporteur (Ericsson)" w:date="2020-11-11T06:50:00Z"/>
              </w:rPr>
            </w:pPr>
            <w:ins w:id="6527" w:author="TR Rapporteur (Ericsson)" w:date="2020-11-11T06:50:00Z">
              <w:r>
                <w:t>For UE capability-2:</w:t>
              </w:r>
            </w:ins>
          </w:p>
          <w:p w14:paraId="3EC048F6" w14:textId="77777777" w:rsidR="00AA744A" w:rsidRDefault="00944D31">
            <w:pPr>
              <w:pStyle w:val="TAC"/>
              <w:rPr>
                <w:ins w:id="6528" w:author="TR Rapporteur (Ericsson)" w:date="2020-11-11T06:50:00Z"/>
              </w:rPr>
            </w:pPr>
            <w:ins w:id="6529" w:author="TR Rapporteur (Ericsson)" w:date="2020-11-11T06:50:00Z">
              <w:r>
                <w:t>63.61+[X1]+[X2]ms ~ 287.26+[X1] +[X2]ms</w:t>
              </w:r>
            </w:ins>
          </w:p>
        </w:tc>
        <w:tc>
          <w:tcPr>
            <w:tcW w:w="4677" w:type="dxa"/>
            <w:tcBorders>
              <w:top w:val="single" w:sz="4" w:space="0" w:color="auto"/>
              <w:left w:val="single" w:sz="4" w:space="0" w:color="auto"/>
              <w:bottom w:val="single" w:sz="4" w:space="0" w:color="auto"/>
              <w:right w:val="single" w:sz="4" w:space="0" w:color="auto"/>
            </w:tcBorders>
          </w:tcPr>
          <w:p w14:paraId="71BBDAA2" w14:textId="77777777" w:rsidR="00AA744A" w:rsidRDefault="00944D31">
            <w:pPr>
              <w:pStyle w:val="TAC"/>
              <w:rPr>
                <w:ins w:id="6530" w:author="TR Rapporteur (Ericsson)" w:date="2020-11-11T06:50:00Z"/>
              </w:rPr>
            </w:pPr>
            <w:ins w:id="6531" w:author="TR Rapporteur (Ericsson)" w:date="2020-11-11T06:50:00Z">
              <w:r>
                <w:t>When procedure marked with(*) is excluded, total values shall be amended as follows:</w:t>
              </w:r>
            </w:ins>
          </w:p>
          <w:p w14:paraId="4EBF6DD0" w14:textId="77777777" w:rsidR="00AA744A" w:rsidRDefault="00944D31">
            <w:pPr>
              <w:pStyle w:val="TAC"/>
              <w:rPr>
                <w:ins w:id="6532" w:author="TR Rapporteur (Ericsson)" w:date="2020-11-11T06:50:00Z"/>
              </w:rPr>
            </w:pPr>
            <w:ins w:id="6533" w:author="TR Rapporteur (Ericsson)" w:date="2020-11-11T06:50:00Z">
              <w:r>
                <w:t xml:space="preserve">For UE capability-1: </w:t>
              </w:r>
            </w:ins>
          </w:p>
          <w:p w14:paraId="20E4B33C" w14:textId="77777777" w:rsidR="00AA744A" w:rsidRDefault="00944D31">
            <w:pPr>
              <w:pStyle w:val="TAC"/>
              <w:rPr>
                <w:ins w:id="6534" w:author="TR Rapporteur (Ericsson)" w:date="2020-11-11T06:50:00Z"/>
              </w:rPr>
            </w:pPr>
            <w:ins w:id="6535" w:author="TR Rapporteur (Ericsson)" w:date="2020-11-11T06:50:00Z">
              <w:r>
                <w:t xml:space="preserve">22.69ms ~ 246.55ms </w:t>
              </w:r>
            </w:ins>
          </w:p>
          <w:p w14:paraId="00BCC324" w14:textId="77777777" w:rsidR="00AA744A" w:rsidRDefault="00944D31">
            <w:pPr>
              <w:pStyle w:val="TAC"/>
              <w:rPr>
                <w:ins w:id="6536" w:author="TR Rapporteur (Ericsson)" w:date="2020-11-11T06:50:00Z"/>
              </w:rPr>
            </w:pPr>
            <w:ins w:id="6537" w:author="TR Rapporteur (Ericsson)" w:date="2020-11-11T06:50:00Z">
              <w:r>
                <w:t>For UE capability-2:</w:t>
              </w:r>
            </w:ins>
          </w:p>
          <w:p w14:paraId="6496F459" w14:textId="77777777" w:rsidR="00AA744A" w:rsidRDefault="00944D31">
            <w:pPr>
              <w:pStyle w:val="TAC"/>
              <w:rPr>
                <w:ins w:id="6538" w:author="TR Rapporteur (Ericsson)" w:date="2020-11-11T06:50:00Z"/>
              </w:rPr>
            </w:pPr>
            <w:ins w:id="6539" w:author="TR Rapporteur (Ericsson)" w:date="2020-11-11T06:50:00Z">
              <w:r>
                <w:t>22.61ms ~ 245.26ms</w:t>
              </w:r>
            </w:ins>
          </w:p>
        </w:tc>
      </w:tr>
    </w:tbl>
    <w:p w14:paraId="51BEFDD5" w14:textId="77777777" w:rsidR="00AA744A" w:rsidRDefault="00944D31">
      <w:pPr>
        <w:rPr>
          <w:ins w:id="6540" w:author="TR Rapporteur (Ericsson)" w:date="2020-11-11T06:50:00Z"/>
        </w:rPr>
      </w:pPr>
      <w:ins w:id="6541" w:author="TR Rapporteur (Ericsson)" w:date="2020-11-11T06:50:00Z">
        <w:r>
          <w:t>Note 1: Some components denoted by (*) can be excluded since they are related with higher layer procedure.</w:t>
        </w:r>
      </w:ins>
    </w:p>
    <w:p w14:paraId="271CB291" w14:textId="77777777" w:rsidR="00AA744A" w:rsidRDefault="00944D31">
      <w:pPr>
        <w:rPr>
          <w:ins w:id="6542" w:author="TR Rapporteur (Ericsson)" w:date="2020-11-11T06:50:00Z"/>
        </w:rPr>
      </w:pPr>
      <w:ins w:id="6543" w:author="TR Rapporteur (Ericsson)" w:date="2020-11-11T06:50:00Z">
        <w:r>
          <w:t>Note 2: The maximum latency for PDSCH/PUSCH transmission is assumed as one slot excluding preparation time. Total values may change when the information size related with LPP message is changed.</w:t>
        </w:r>
      </w:ins>
    </w:p>
    <w:p w14:paraId="12FB2485" w14:textId="77777777" w:rsidR="00AA744A" w:rsidRDefault="00AA744A">
      <w:pPr>
        <w:rPr>
          <w:ins w:id="6544" w:author="TR Rapporteur (Ericsson)" w:date="2020-11-11T06:50:00Z"/>
        </w:rPr>
      </w:pPr>
    </w:p>
    <w:p w14:paraId="47B4AC80" w14:textId="77777777" w:rsidR="00AA744A" w:rsidRDefault="00944D31">
      <w:pPr>
        <w:pStyle w:val="TH"/>
        <w:rPr>
          <w:ins w:id="6545" w:author="TR Rapporteur (Ericsson)" w:date="2020-11-11T06:50:00Z"/>
        </w:rPr>
      </w:pPr>
      <w:ins w:id="6546" w:author="TR Rapporteur (Ericsson)" w:date="2020-11-11T06:50:00Z">
        <w:r>
          <w:t>Table C.1.2.11.2-3: NR positioning – latency analysis [15]</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2552"/>
        <w:gridCol w:w="4677"/>
      </w:tblGrid>
      <w:tr w:rsidR="00AA744A" w14:paraId="50FBF48B" w14:textId="77777777">
        <w:trPr>
          <w:ins w:id="6547" w:author="TR Rapporteur (Ericsson)" w:date="2020-11-11T06:50:00Z"/>
        </w:trPr>
        <w:tc>
          <w:tcPr>
            <w:tcW w:w="9634" w:type="dxa"/>
            <w:gridSpan w:val="3"/>
            <w:tcBorders>
              <w:top w:val="single" w:sz="4" w:space="0" w:color="auto"/>
              <w:left w:val="single" w:sz="4" w:space="0" w:color="auto"/>
              <w:bottom w:val="single" w:sz="4" w:space="0" w:color="auto"/>
              <w:right w:val="single" w:sz="4" w:space="0" w:color="auto"/>
            </w:tcBorders>
          </w:tcPr>
          <w:p w14:paraId="794A8E73" w14:textId="77777777" w:rsidR="00AA744A" w:rsidRDefault="00944D31">
            <w:pPr>
              <w:pStyle w:val="TAC"/>
              <w:rPr>
                <w:ins w:id="6548" w:author="TR Rapporteur (Ericsson)" w:date="2020-11-11T06:50:00Z"/>
              </w:rPr>
            </w:pPr>
            <w:ins w:id="6549" w:author="TR Rapporteur (Ericsson)" w:date="2020-11-11T06:50:00Z">
              <w:r>
                <w:t>Source/Destination: NW/UE</w:t>
              </w:r>
            </w:ins>
          </w:p>
          <w:p w14:paraId="3C47DDD2" w14:textId="77777777" w:rsidR="00AA744A" w:rsidRDefault="00944D31">
            <w:pPr>
              <w:pStyle w:val="TAC"/>
              <w:rPr>
                <w:ins w:id="6550" w:author="TR Rapporteur (Ericsson)" w:date="2020-11-11T06:50:00Z"/>
              </w:rPr>
            </w:pPr>
            <w:ins w:id="6551" w:author="TR Rapporteur (Ericsson)" w:date="2020-11-11T06:50:00Z">
              <w:r>
                <w:t>Positioning technique UL-TDOA and UL-AOA, mode: UE-A</w:t>
              </w:r>
            </w:ins>
          </w:p>
          <w:p w14:paraId="2C158780" w14:textId="77777777" w:rsidR="00AA744A" w:rsidRDefault="00944D31">
            <w:pPr>
              <w:pStyle w:val="TAC"/>
              <w:rPr>
                <w:ins w:id="6552" w:author="TR Rapporteur (Ericsson)" w:date="2020-11-11T06:50:00Z"/>
              </w:rPr>
            </w:pPr>
            <w:ins w:id="6553" w:author="TR Rapporteur (Ericsson)" w:date="2020-11-11T06:50:00Z">
              <w:r>
                <w:t>Initial and Final RRC States: CONNECTED</w:t>
              </w:r>
            </w:ins>
          </w:p>
        </w:tc>
      </w:tr>
      <w:tr w:rsidR="00AA744A" w14:paraId="441414CF" w14:textId="77777777">
        <w:trPr>
          <w:ins w:id="6554" w:author="TR Rapporteur (Ericsson)" w:date="2020-11-11T06:50:00Z"/>
        </w:trPr>
        <w:tc>
          <w:tcPr>
            <w:tcW w:w="2405" w:type="dxa"/>
            <w:tcBorders>
              <w:top w:val="single" w:sz="4" w:space="0" w:color="auto"/>
              <w:left w:val="single" w:sz="4" w:space="0" w:color="auto"/>
              <w:bottom w:val="single" w:sz="4" w:space="0" w:color="auto"/>
              <w:right w:val="single" w:sz="4" w:space="0" w:color="auto"/>
            </w:tcBorders>
          </w:tcPr>
          <w:p w14:paraId="6CE1576E" w14:textId="77777777" w:rsidR="00AA744A" w:rsidRDefault="00944D31">
            <w:pPr>
              <w:pStyle w:val="TAC"/>
              <w:rPr>
                <w:ins w:id="6555" w:author="TR Rapporteur (Ericsson)" w:date="2020-11-11T06:50:00Z"/>
              </w:rPr>
            </w:pPr>
            <w:ins w:id="6556" w:author="TR Rapporteur (Ericsson)" w:date="2020-11-11T06:50:00Z">
              <w:r>
                <w:t>Latency Component</w:t>
              </w:r>
            </w:ins>
          </w:p>
        </w:tc>
        <w:tc>
          <w:tcPr>
            <w:tcW w:w="2552" w:type="dxa"/>
            <w:tcBorders>
              <w:top w:val="single" w:sz="4" w:space="0" w:color="auto"/>
              <w:left w:val="single" w:sz="4" w:space="0" w:color="auto"/>
              <w:bottom w:val="single" w:sz="4" w:space="0" w:color="auto"/>
              <w:right w:val="single" w:sz="4" w:space="0" w:color="auto"/>
            </w:tcBorders>
          </w:tcPr>
          <w:p w14:paraId="1BE3F61F" w14:textId="77777777" w:rsidR="00AA744A" w:rsidRDefault="00944D31">
            <w:pPr>
              <w:pStyle w:val="TAC"/>
              <w:rPr>
                <w:ins w:id="6557" w:author="TR Rapporteur (Ericsson)" w:date="2020-11-11T06:50:00Z"/>
              </w:rPr>
            </w:pPr>
            <w:ins w:id="6558" w:author="TR Rapporteur (Ericsson)" w:date="2020-11-11T06:50:00Z">
              <w:r>
                <w:t>Value Range</w:t>
              </w:r>
            </w:ins>
          </w:p>
        </w:tc>
        <w:tc>
          <w:tcPr>
            <w:tcW w:w="4677" w:type="dxa"/>
            <w:tcBorders>
              <w:top w:val="single" w:sz="4" w:space="0" w:color="auto"/>
              <w:left w:val="single" w:sz="4" w:space="0" w:color="auto"/>
              <w:bottom w:val="single" w:sz="4" w:space="0" w:color="auto"/>
              <w:right w:val="single" w:sz="4" w:space="0" w:color="auto"/>
            </w:tcBorders>
          </w:tcPr>
          <w:p w14:paraId="1365D11E" w14:textId="77777777" w:rsidR="00AA744A" w:rsidRDefault="00944D31">
            <w:pPr>
              <w:pStyle w:val="TAC"/>
              <w:rPr>
                <w:ins w:id="6559" w:author="TR Rapporteur (Ericsson)" w:date="2020-11-11T06:50:00Z"/>
              </w:rPr>
            </w:pPr>
            <w:ins w:id="6560" w:author="TR Rapporteur (Ericsson)" w:date="2020-11-11T06:50:00Z">
              <w:r>
                <w:t>Description of Latency Component</w:t>
              </w:r>
            </w:ins>
          </w:p>
        </w:tc>
      </w:tr>
      <w:tr w:rsidR="00AA744A" w14:paraId="7DF4A738" w14:textId="77777777">
        <w:trPr>
          <w:ins w:id="6561" w:author="TR Rapporteur (Ericsson)" w:date="2020-11-11T06:50:00Z"/>
        </w:trPr>
        <w:tc>
          <w:tcPr>
            <w:tcW w:w="2405" w:type="dxa"/>
            <w:tcBorders>
              <w:top w:val="single" w:sz="4" w:space="0" w:color="auto"/>
              <w:left w:val="single" w:sz="4" w:space="0" w:color="auto"/>
              <w:bottom w:val="single" w:sz="4" w:space="0" w:color="auto"/>
              <w:right w:val="single" w:sz="4" w:space="0" w:color="auto"/>
            </w:tcBorders>
          </w:tcPr>
          <w:p w14:paraId="516F29C8" w14:textId="77777777" w:rsidR="00AA744A" w:rsidRDefault="00944D31">
            <w:pPr>
              <w:pStyle w:val="TAC"/>
              <w:rPr>
                <w:ins w:id="6562" w:author="TR Rapporteur (Ericsson)" w:date="2020-11-11T06:50:00Z"/>
              </w:rPr>
            </w:pPr>
            <w:ins w:id="6563" w:author="TR Rapporteur (Ericsson)" w:date="2020-11-11T06:50:00Z">
              <w:r>
                <w:t>SRS configuration</w:t>
              </w:r>
            </w:ins>
          </w:p>
          <w:p w14:paraId="30A2BCAB" w14:textId="77777777" w:rsidR="00AA744A" w:rsidRDefault="00944D31">
            <w:pPr>
              <w:pStyle w:val="TAC"/>
              <w:rPr>
                <w:ins w:id="6564" w:author="TR Rapporteur (Ericsson)" w:date="2020-11-11T06:50:00Z"/>
              </w:rPr>
            </w:pPr>
            <w:ins w:id="6565" w:author="TR Rapporteur (Ericsson)" w:date="2020-11-11T06:50:00Z">
              <w:r>
                <w:t xml:space="preserve">(gNB </w:t>
              </w:r>
              <w:r>
                <w:sym w:font="Wingdings" w:char="F0E0"/>
              </w:r>
              <w:r>
                <w:t xml:space="preserve"> UE)</w:t>
              </w:r>
            </w:ins>
          </w:p>
        </w:tc>
        <w:tc>
          <w:tcPr>
            <w:tcW w:w="2552" w:type="dxa"/>
            <w:tcBorders>
              <w:top w:val="single" w:sz="4" w:space="0" w:color="auto"/>
              <w:left w:val="single" w:sz="4" w:space="0" w:color="auto"/>
              <w:bottom w:val="single" w:sz="4" w:space="0" w:color="auto"/>
              <w:right w:val="single" w:sz="4" w:space="0" w:color="auto"/>
            </w:tcBorders>
          </w:tcPr>
          <w:p w14:paraId="6E2CABE2" w14:textId="77777777" w:rsidR="00AA744A" w:rsidRDefault="00944D31">
            <w:pPr>
              <w:pStyle w:val="TAC"/>
              <w:rPr>
                <w:ins w:id="6566" w:author="TR Rapporteur (Ericsson)" w:date="2020-11-11T06:50:00Z"/>
              </w:rPr>
            </w:pPr>
            <w:ins w:id="6567" w:author="TR Rapporteur (Ericsson)" w:date="2020-11-11T06:50:00Z">
              <w:r>
                <w:t>0.14 ms ~ 1 ms</w:t>
              </w:r>
            </w:ins>
          </w:p>
        </w:tc>
        <w:tc>
          <w:tcPr>
            <w:tcW w:w="4677" w:type="dxa"/>
            <w:tcBorders>
              <w:top w:val="single" w:sz="4" w:space="0" w:color="auto"/>
              <w:left w:val="single" w:sz="4" w:space="0" w:color="auto"/>
              <w:bottom w:val="single" w:sz="4" w:space="0" w:color="auto"/>
              <w:right w:val="single" w:sz="4" w:space="0" w:color="auto"/>
            </w:tcBorders>
          </w:tcPr>
          <w:p w14:paraId="42CAED0B" w14:textId="77777777" w:rsidR="00AA744A" w:rsidRDefault="00944D31">
            <w:pPr>
              <w:pStyle w:val="TAC"/>
              <w:rPr>
                <w:ins w:id="6568" w:author="TR Rapporteur (Ericsson)" w:date="2020-11-11T06:50:00Z"/>
              </w:rPr>
            </w:pPr>
            <w:ins w:id="6569" w:author="TR Rapporteur (Ericsson)" w:date="2020-11-11T06:50:00Z">
              <w:r>
                <w:t>38.214 section 5.1.2.</w:t>
              </w:r>
            </w:ins>
          </w:p>
        </w:tc>
      </w:tr>
      <w:tr w:rsidR="00AA744A" w14:paraId="37B8F803" w14:textId="77777777">
        <w:trPr>
          <w:ins w:id="6570" w:author="TR Rapporteur (Ericsson)" w:date="2020-11-11T06:50:00Z"/>
        </w:trPr>
        <w:tc>
          <w:tcPr>
            <w:tcW w:w="2405" w:type="dxa"/>
            <w:tcBorders>
              <w:top w:val="single" w:sz="4" w:space="0" w:color="auto"/>
              <w:left w:val="single" w:sz="4" w:space="0" w:color="auto"/>
              <w:bottom w:val="single" w:sz="4" w:space="0" w:color="auto"/>
              <w:right w:val="single" w:sz="4" w:space="0" w:color="auto"/>
            </w:tcBorders>
          </w:tcPr>
          <w:p w14:paraId="2DC00296" w14:textId="77777777" w:rsidR="00AA744A" w:rsidRDefault="00944D31">
            <w:pPr>
              <w:pStyle w:val="TAC"/>
              <w:rPr>
                <w:ins w:id="6571" w:author="TR Rapporteur (Ericsson)" w:date="2020-11-11T06:50:00Z"/>
              </w:rPr>
            </w:pPr>
            <w:ins w:id="6572" w:author="TR Rapporteur (Ericsson)" w:date="2020-11-11T06:50:00Z">
              <w:r>
                <w:t>Reception of SRS configuration  (PHY Processing time for PDSCH, UE)</w:t>
              </w:r>
            </w:ins>
          </w:p>
        </w:tc>
        <w:tc>
          <w:tcPr>
            <w:tcW w:w="2552" w:type="dxa"/>
            <w:tcBorders>
              <w:top w:val="single" w:sz="4" w:space="0" w:color="auto"/>
              <w:left w:val="single" w:sz="4" w:space="0" w:color="auto"/>
              <w:bottom w:val="single" w:sz="4" w:space="0" w:color="auto"/>
              <w:right w:val="single" w:sz="4" w:space="0" w:color="auto"/>
            </w:tcBorders>
          </w:tcPr>
          <w:p w14:paraId="3A2FF60E" w14:textId="77777777" w:rsidR="00AA744A" w:rsidRDefault="00944D31">
            <w:pPr>
              <w:pStyle w:val="TAC"/>
              <w:rPr>
                <w:ins w:id="6573" w:author="TR Rapporteur (Ericsson)" w:date="2020-11-11T06:50:00Z"/>
              </w:rPr>
            </w:pPr>
            <w:ins w:id="6574" w:author="TR Rapporteur (Ericsson)" w:date="2020-11-11T06:50:00Z">
              <w:r>
                <w:t xml:space="preserve">For UE capability-1: </w:t>
              </w:r>
            </w:ins>
          </w:p>
          <w:p w14:paraId="5CFF4E73" w14:textId="77777777" w:rsidR="00AA744A" w:rsidRDefault="00944D31">
            <w:pPr>
              <w:pStyle w:val="TAC"/>
              <w:rPr>
                <w:ins w:id="6575" w:author="TR Rapporteur (Ericsson)" w:date="2020-11-11T06:50:00Z"/>
              </w:rPr>
            </w:pPr>
            <w:ins w:id="6576" w:author="TR Rapporteur (Ericsson)" w:date="2020-11-11T06:50:00Z">
              <w:r>
                <w:t xml:space="preserve">0.57 ms ~ 0.78 ms </w:t>
              </w:r>
            </w:ins>
          </w:p>
          <w:p w14:paraId="49718A09" w14:textId="77777777" w:rsidR="00AA744A" w:rsidRDefault="00944D31">
            <w:pPr>
              <w:pStyle w:val="TAC"/>
              <w:rPr>
                <w:ins w:id="6577" w:author="TR Rapporteur (Ericsson)" w:date="2020-11-11T06:50:00Z"/>
              </w:rPr>
            </w:pPr>
            <w:ins w:id="6578" w:author="TR Rapporteur (Ericsson)" w:date="2020-11-11T06:50:00Z">
              <w:r>
                <w:t>For UE capability-2:</w:t>
              </w:r>
            </w:ins>
          </w:p>
          <w:p w14:paraId="23C96991" w14:textId="77777777" w:rsidR="00AA744A" w:rsidRDefault="00944D31">
            <w:pPr>
              <w:pStyle w:val="TAC"/>
              <w:rPr>
                <w:ins w:id="6579" w:author="TR Rapporteur (Ericsson)" w:date="2020-11-11T06:50:00Z"/>
              </w:rPr>
            </w:pPr>
            <w:ins w:id="6580" w:author="TR Rapporteur (Ericsson)" w:date="2020-11-11T06:50:00Z">
              <w:r>
                <w:t>0.21 ms</w:t>
              </w:r>
            </w:ins>
          </w:p>
        </w:tc>
        <w:tc>
          <w:tcPr>
            <w:tcW w:w="4677" w:type="dxa"/>
            <w:tcBorders>
              <w:top w:val="single" w:sz="4" w:space="0" w:color="auto"/>
              <w:left w:val="single" w:sz="4" w:space="0" w:color="auto"/>
              <w:bottom w:val="single" w:sz="4" w:space="0" w:color="auto"/>
              <w:right w:val="single" w:sz="4" w:space="0" w:color="auto"/>
            </w:tcBorders>
          </w:tcPr>
          <w:p w14:paraId="00E3A18B" w14:textId="77777777" w:rsidR="00AA744A" w:rsidRDefault="00944D31">
            <w:pPr>
              <w:pStyle w:val="TAC"/>
              <w:rPr>
                <w:ins w:id="6581" w:author="TR Rapporteur (Ericsson)" w:date="2020-11-11T06:50:00Z"/>
              </w:rPr>
            </w:pPr>
            <w:ins w:id="6582" w:author="TR Rapporteur (Ericsson)" w:date="2020-11-11T06:50:00Z">
              <w:r>
                <w:t>38.214 section 5.3.</w:t>
              </w:r>
            </w:ins>
          </w:p>
        </w:tc>
      </w:tr>
      <w:tr w:rsidR="00AA744A" w14:paraId="70654B6A" w14:textId="77777777">
        <w:trPr>
          <w:ins w:id="6583" w:author="TR Rapporteur (Ericsson)" w:date="2020-11-11T06:50:00Z"/>
        </w:trPr>
        <w:tc>
          <w:tcPr>
            <w:tcW w:w="2405" w:type="dxa"/>
            <w:tcBorders>
              <w:top w:val="single" w:sz="4" w:space="0" w:color="auto"/>
              <w:left w:val="single" w:sz="4" w:space="0" w:color="auto"/>
              <w:bottom w:val="single" w:sz="4" w:space="0" w:color="auto"/>
              <w:right w:val="single" w:sz="4" w:space="0" w:color="auto"/>
            </w:tcBorders>
          </w:tcPr>
          <w:p w14:paraId="4E0F4C81" w14:textId="77777777" w:rsidR="00AA744A" w:rsidRDefault="00944D31">
            <w:pPr>
              <w:pStyle w:val="TAC"/>
              <w:rPr>
                <w:ins w:id="6584" w:author="TR Rapporteur (Ericsson)" w:date="2020-11-11T06:50:00Z"/>
              </w:rPr>
            </w:pPr>
            <w:ins w:id="6585" w:author="TR Rapporteur (Ericsson)" w:date="2020-11-11T06:50:00Z">
              <w:r>
                <w:t>*Transportation of SRS configuration message (RRC processing time, UE)</w:t>
              </w:r>
            </w:ins>
          </w:p>
        </w:tc>
        <w:tc>
          <w:tcPr>
            <w:tcW w:w="2552" w:type="dxa"/>
            <w:tcBorders>
              <w:top w:val="single" w:sz="4" w:space="0" w:color="auto"/>
              <w:left w:val="single" w:sz="4" w:space="0" w:color="auto"/>
              <w:bottom w:val="single" w:sz="4" w:space="0" w:color="auto"/>
              <w:right w:val="single" w:sz="4" w:space="0" w:color="auto"/>
            </w:tcBorders>
          </w:tcPr>
          <w:p w14:paraId="3BF6C5C2" w14:textId="77777777" w:rsidR="00AA744A" w:rsidRDefault="00944D31">
            <w:pPr>
              <w:pStyle w:val="TAC"/>
              <w:rPr>
                <w:ins w:id="6586" w:author="TR Rapporteur (Ericsson)" w:date="2020-11-11T06:50:00Z"/>
              </w:rPr>
            </w:pPr>
            <w:ins w:id="6587" w:author="TR Rapporteur (Ericsson)" w:date="2020-11-11T06:50:00Z">
              <w:r>
                <w:t>10 ms</w:t>
              </w:r>
            </w:ins>
          </w:p>
        </w:tc>
        <w:tc>
          <w:tcPr>
            <w:tcW w:w="4677" w:type="dxa"/>
            <w:tcBorders>
              <w:top w:val="single" w:sz="4" w:space="0" w:color="auto"/>
              <w:left w:val="single" w:sz="4" w:space="0" w:color="auto"/>
              <w:bottom w:val="single" w:sz="4" w:space="0" w:color="auto"/>
              <w:right w:val="single" w:sz="4" w:space="0" w:color="auto"/>
            </w:tcBorders>
          </w:tcPr>
          <w:p w14:paraId="050D759A" w14:textId="77777777" w:rsidR="00AA744A" w:rsidRDefault="00944D31">
            <w:pPr>
              <w:pStyle w:val="TAC"/>
              <w:rPr>
                <w:ins w:id="6588" w:author="TR Rapporteur (Ericsson)" w:date="2020-11-11T06:50:00Z"/>
              </w:rPr>
            </w:pPr>
            <w:ins w:id="6589" w:author="TR Rapporteur (Ericsson)" w:date="2020-11-11T06:50:00Z">
              <w:r>
                <w:t>38.331 section 12.</w:t>
              </w:r>
            </w:ins>
          </w:p>
        </w:tc>
      </w:tr>
      <w:tr w:rsidR="00AA744A" w14:paraId="6C593D47" w14:textId="77777777">
        <w:trPr>
          <w:ins w:id="6590" w:author="TR Rapporteur (Ericsson)" w:date="2020-11-11T06:50:00Z"/>
        </w:trPr>
        <w:tc>
          <w:tcPr>
            <w:tcW w:w="2405" w:type="dxa"/>
            <w:tcBorders>
              <w:top w:val="single" w:sz="4" w:space="0" w:color="auto"/>
              <w:left w:val="single" w:sz="4" w:space="0" w:color="auto"/>
              <w:bottom w:val="single" w:sz="4" w:space="0" w:color="auto"/>
              <w:right w:val="single" w:sz="4" w:space="0" w:color="auto"/>
            </w:tcBorders>
          </w:tcPr>
          <w:p w14:paraId="790B23BB" w14:textId="77777777" w:rsidR="00AA744A" w:rsidRDefault="00944D31">
            <w:pPr>
              <w:pStyle w:val="TAC"/>
              <w:rPr>
                <w:ins w:id="6591" w:author="TR Rapporteur (Ericsson)" w:date="2020-11-11T06:50:00Z"/>
              </w:rPr>
            </w:pPr>
            <w:ins w:id="6592" w:author="TR Rapporteur (Ericsson)" w:date="2020-11-11T06:50:00Z">
              <w:r>
                <w:t>*Transportation of SRS activation message (RRC processing time, gNB)</w:t>
              </w:r>
            </w:ins>
          </w:p>
        </w:tc>
        <w:tc>
          <w:tcPr>
            <w:tcW w:w="2552" w:type="dxa"/>
            <w:tcBorders>
              <w:top w:val="single" w:sz="4" w:space="0" w:color="auto"/>
              <w:left w:val="single" w:sz="4" w:space="0" w:color="auto"/>
              <w:bottom w:val="single" w:sz="4" w:space="0" w:color="auto"/>
              <w:right w:val="single" w:sz="4" w:space="0" w:color="auto"/>
            </w:tcBorders>
          </w:tcPr>
          <w:p w14:paraId="3B66B173" w14:textId="77777777" w:rsidR="00AA744A" w:rsidRDefault="00944D31">
            <w:pPr>
              <w:pStyle w:val="TAC"/>
              <w:rPr>
                <w:ins w:id="6593" w:author="TR Rapporteur (Ericsson)" w:date="2020-11-11T06:50:00Z"/>
              </w:rPr>
            </w:pPr>
            <w:ins w:id="6594" w:author="TR Rapporteur (Ericsson)" w:date="2020-11-11T06:50:00Z">
              <w:r>
                <w:t>10 ms</w:t>
              </w:r>
            </w:ins>
          </w:p>
        </w:tc>
        <w:tc>
          <w:tcPr>
            <w:tcW w:w="4677" w:type="dxa"/>
            <w:tcBorders>
              <w:top w:val="single" w:sz="4" w:space="0" w:color="auto"/>
              <w:left w:val="single" w:sz="4" w:space="0" w:color="auto"/>
              <w:bottom w:val="single" w:sz="4" w:space="0" w:color="auto"/>
              <w:right w:val="single" w:sz="4" w:space="0" w:color="auto"/>
            </w:tcBorders>
          </w:tcPr>
          <w:p w14:paraId="6DB24DA2" w14:textId="77777777" w:rsidR="00AA744A" w:rsidRDefault="00944D31">
            <w:pPr>
              <w:pStyle w:val="TAC"/>
              <w:rPr>
                <w:ins w:id="6595" w:author="TR Rapporteur (Ericsson)" w:date="2020-11-11T06:50:00Z"/>
              </w:rPr>
            </w:pPr>
            <w:ins w:id="6596" w:author="TR Rapporteur (Ericsson)" w:date="2020-11-11T06:50:00Z">
              <w:r>
                <w:t>38.331 section 12.</w:t>
              </w:r>
            </w:ins>
          </w:p>
        </w:tc>
      </w:tr>
      <w:tr w:rsidR="00AA744A" w14:paraId="68569D1B" w14:textId="77777777">
        <w:trPr>
          <w:ins w:id="6597" w:author="TR Rapporteur (Ericsson)" w:date="2020-11-11T06:50:00Z"/>
        </w:trPr>
        <w:tc>
          <w:tcPr>
            <w:tcW w:w="2405" w:type="dxa"/>
            <w:tcBorders>
              <w:top w:val="single" w:sz="4" w:space="0" w:color="auto"/>
              <w:left w:val="single" w:sz="4" w:space="0" w:color="auto"/>
              <w:bottom w:val="single" w:sz="4" w:space="0" w:color="auto"/>
              <w:right w:val="single" w:sz="4" w:space="0" w:color="auto"/>
            </w:tcBorders>
          </w:tcPr>
          <w:p w14:paraId="3690CFB2" w14:textId="77777777" w:rsidR="00AA744A" w:rsidRDefault="00944D31">
            <w:pPr>
              <w:pStyle w:val="TAC"/>
              <w:rPr>
                <w:ins w:id="6598" w:author="TR Rapporteur (Ericsson)" w:date="2020-11-11T06:50:00Z"/>
              </w:rPr>
            </w:pPr>
            <w:ins w:id="6599" w:author="TR Rapporteur (Ericsson)" w:date="2020-11-11T06:50:00Z">
              <w:r>
                <w:t>Transmission of SRS activation</w:t>
              </w:r>
            </w:ins>
          </w:p>
          <w:p w14:paraId="6C7C9FBA" w14:textId="77777777" w:rsidR="00AA744A" w:rsidRDefault="00944D31">
            <w:pPr>
              <w:pStyle w:val="TAC"/>
              <w:rPr>
                <w:ins w:id="6600" w:author="TR Rapporteur (Ericsson)" w:date="2020-11-11T06:50:00Z"/>
              </w:rPr>
            </w:pPr>
            <w:ins w:id="6601" w:author="TR Rapporteur (Ericsson)" w:date="2020-11-11T06:50:00Z">
              <w:r>
                <w:t xml:space="preserve">(gNB </w:t>
              </w:r>
              <w:r>
                <w:sym w:font="Wingdings" w:char="F0E0"/>
              </w:r>
              <w:r>
                <w:t xml:space="preserve"> UE)</w:t>
              </w:r>
            </w:ins>
          </w:p>
        </w:tc>
        <w:tc>
          <w:tcPr>
            <w:tcW w:w="2552" w:type="dxa"/>
            <w:tcBorders>
              <w:top w:val="single" w:sz="4" w:space="0" w:color="auto"/>
              <w:left w:val="single" w:sz="4" w:space="0" w:color="auto"/>
              <w:bottom w:val="single" w:sz="4" w:space="0" w:color="auto"/>
              <w:right w:val="single" w:sz="4" w:space="0" w:color="auto"/>
            </w:tcBorders>
          </w:tcPr>
          <w:p w14:paraId="04088807" w14:textId="77777777" w:rsidR="00AA744A" w:rsidRDefault="00944D31">
            <w:pPr>
              <w:pStyle w:val="TAC"/>
              <w:rPr>
                <w:ins w:id="6602" w:author="TR Rapporteur (Ericsson)" w:date="2020-11-11T06:50:00Z"/>
              </w:rPr>
            </w:pPr>
            <w:ins w:id="6603" w:author="TR Rapporteur (Ericsson)" w:date="2020-11-11T06:50:00Z">
              <w:r>
                <w:t>0.14 ms ~ 1 ms</w:t>
              </w:r>
            </w:ins>
          </w:p>
        </w:tc>
        <w:tc>
          <w:tcPr>
            <w:tcW w:w="4677" w:type="dxa"/>
            <w:tcBorders>
              <w:top w:val="single" w:sz="4" w:space="0" w:color="auto"/>
              <w:left w:val="single" w:sz="4" w:space="0" w:color="auto"/>
              <w:bottom w:val="single" w:sz="4" w:space="0" w:color="auto"/>
              <w:right w:val="single" w:sz="4" w:space="0" w:color="auto"/>
            </w:tcBorders>
          </w:tcPr>
          <w:p w14:paraId="565725EB" w14:textId="77777777" w:rsidR="00AA744A" w:rsidRDefault="00944D31">
            <w:pPr>
              <w:pStyle w:val="TAC"/>
              <w:rPr>
                <w:ins w:id="6604" w:author="TR Rapporteur (Ericsson)" w:date="2020-11-11T06:50:00Z"/>
              </w:rPr>
            </w:pPr>
            <w:ins w:id="6605" w:author="TR Rapporteur (Ericsson)" w:date="2020-11-11T06:50:00Z">
              <w:r>
                <w:t>38.214 section 5.1.2.</w:t>
              </w:r>
            </w:ins>
          </w:p>
        </w:tc>
      </w:tr>
      <w:tr w:rsidR="00AA744A" w14:paraId="10C5BF54" w14:textId="77777777">
        <w:trPr>
          <w:ins w:id="6606" w:author="TR Rapporteur (Ericsson)" w:date="2020-11-11T06:50:00Z"/>
        </w:trPr>
        <w:tc>
          <w:tcPr>
            <w:tcW w:w="2405" w:type="dxa"/>
            <w:tcBorders>
              <w:top w:val="single" w:sz="4" w:space="0" w:color="auto"/>
              <w:left w:val="single" w:sz="4" w:space="0" w:color="auto"/>
              <w:bottom w:val="single" w:sz="4" w:space="0" w:color="auto"/>
              <w:right w:val="single" w:sz="4" w:space="0" w:color="auto"/>
            </w:tcBorders>
          </w:tcPr>
          <w:p w14:paraId="5DD614DC" w14:textId="77777777" w:rsidR="00AA744A" w:rsidRDefault="00944D31">
            <w:pPr>
              <w:pStyle w:val="TAC"/>
              <w:rPr>
                <w:ins w:id="6607" w:author="TR Rapporteur (Ericsson)" w:date="2020-11-11T06:50:00Z"/>
              </w:rPr>
            </w:pPr>
            <w:ins w:id="6608" w:author="TR Rapporteur (Ericsson)" w:date="2020-11-11T06:50:00Z">
              <w:r>
                <w:t>Reception of SRS activation (PHY Processing time for PDSCH, UE)</w:t>
              </w:r>
            </w:ins>
          </w:p>
        </w:tc>
        <w:tc>
          <w:tcPr>
            <w:tcW w:w="2552" w:type="dxa"/>
            <w:tcBorders>
              <w:top w:val="single" w:sz="4" w:space="0" w:color="auto"/>
              <w:left w:val="single" w:sz="4" w:space="0" w:color="auto"/>
              <w:bottom w:val="single" w:sz="4" w:space="0" w:color="auto"/>
              <w:right w:val="single" w:sz="4" w:space="0" w:color="auto"/>
            </w:tcBorders>
          </w:tcPr>
          <w:p w14:paraId="78EB2604" w14:textId="77777777" w:rsidR="00AA744A" w:rsidRDefault="00944D31">
            <w:pPr>
              <w:pStyle w:val="TAC"/>
              <w:rPr>
                <w:ins w:id="6609" w:author="TR Rapporteur (Ericsson)" w:date="2020-11-11T06:50:00Z"/>
              </w:rPr>
            </w:pPr>
            <w:ins w:id="6610" w:author="TR Rapporteur (Ericsson)" w:date="2020-11-11T06:50:00Z">
              <w:r>
                <w:t xml:space="preserve">For UE capability-1: </w:t>
              </w:r>
            </w:ins>
          </w:p>
          <w:p w14:paraId="701E6F72" w14:textId="77777777" w:rsidR="00AA744A" w:rsidRDefault="00944D31">
            <w:pPr>
              <w:pStyle w:val="TAC"/>
              <w:rPr>
                <w:ins w:id="6611" w:author="TR Rapporteur (Ericsson)" w:date="2020-11-11T06:50:00Z"/>
              </w:rPr>
            </w:pPr>
            <w:ins w:id="6612" w:author="TR Rapporteur (Ericsson)" w:date="2020-11-11T06:50:00Z">
              <w:r>
                <w:t xml:space="preserve">0.57 ms ~ 0.78 ms </w:t>
              </w:r>
            </w:ins>
          </w:p>
          <w:p w14:paraId="5AA65C54" w14:textId="77777777" w:rsidR="00AA744A" w:rsidRDefault="00944D31">
            <w:pPr>
              <w:pStyle w:val="TAC"/>
              <w:rPr>
                <w:ins w:id="6613" w:author="TR Rapporteur (Ericsson)" w:date="2020-11-11T06:50:00Z"/>
              </w:rPr>
            </w:pPr>
            <w:ins w:id="6614" w:author="TR Rapporteur (Ericsson)" w:date="2020-11-11T06:50:00Z">
              <w:r>
                <w:t>For UE capability-2:</w:t>
              </w:r>
            </w:ins>
          </w:p>
          <w:p w14:paraId="3B30DC5B" w14:textId="77777777" w:rsidR="00AA744A" w:rsidRDefault="00944D31">
            <w:pPr>
              <w:pStyle w:val="TAC"/>
              <w:rPr>
                <w:ins w:id="6615" w:author="TR Rapporteur (Ericsson)" w:date="2020-11-11T06:50:00Z"/>
              </w:rPr>
            </w:pPr>
            <w:ins w:id="6616" w:author="TR Rapporteur (Ericsson)" w:date="2020-11-11T06:50:00Z">
              <w:r>
                <w:t>0.21 ms</w:t>
              </w:r>
            </w:ins>
          </w:p>
        </w:tc>
        <w:tc>
          <w:tcPr>
            <w:tcW w:w="4677" w:type="dxa"/>
            <w:tcBorders>
              <w:top w:val="single" w:sz="4" w:space="0" w:color="auto"/>
              <w:left w:val="single" w:sz="4" w:space="0" w:color="auto"/>
              <w:bottom w:val="single" w:sz="4" w:space="0" w:color="auto"/>
              <w:right w:val="single" w:sz="4" w:space="0" w:color="auto"/>
            </w:tcBorders>
          </w:tcPr>
          <w:p w14:paraId="5C8260BB" w14:textId="77777777" w:rsidR="00AA744A" w:rsidRDefault="00944D31">
            <w:pPr>
              <w:pStyle w:val="TAC"/>
              <w:rPr>
                <w:ins w:id="6617" w:author="TR Rapporteur (Ericsson)" w:date="2020-11-11T06:50:00Z"/>
              </w:rPr>
            </w:pPr>
            <w:ins w:id="6618" w:author="TR Rapporteur (Ericsson)" w:date="2020-11-11T06:50:00Z">
              <w:r>
                <w:t>38.214 section 5.3.</w:t>
              </w:r>
            </w:ins>
          </w:p>
        </w:tc>
      </w:tr>
      <w:tr w:rsidR="00AA744A" w14:paraId="25E97D22" w14:textId="77777777">
        <w:trPr>
          <w:ins w:id="6619" w:author="TR Rapporteur (Ericsson)" w:date="2020-11-11T06:50:00Z"/>
        </w:trPr>
        <w:tc>
          <w:tcPr>
            <w:tcW w:w="2405" w:type="dxa"/>
            <w:tcBorders>
              <w:top w:val="single" w:sz="4" w:space="0" w:color="auto"/>
              <w:left w:val="single" w:sz="4" w:space="0" w:color="auto"/>
              <w:bottom w:val="single" w:sz="4" w:space="0" w:color="auto"/>
              <w:right w:val="single" w:sz="4" w:space="0" w:color="auto"/>
            </w:tcBorders>
          </w:tcPr>
          <w:p w14:paraId="0D49A162" w14:textId="77777777" w:rsidR="00AA744A" w:rsidRDefault="00944D31">
            <w:pPr>
              <w:pStyle w:val="TAC"/>
              <w:rPr>
                <w:ins w:id="6620" w:author="TR Rapporteur (Ericsson)" w:date="2020-11-11T06:50:00Z"/>
              </w:rPr>
            </w:pPr>
            <w:ins w:id="6621" w:author="TR Rapporteur (Ericsson)" w:date="2020-11-11T06:50:00Z">
              <w:r>
                <w:t>*Transportation of SRS activation message (RRC processing time, UE)</w:t>
              </w:r>
            </w:ins>
          </w:p>
        </w:tc>
        <w:tc>
          <w:tcPr>
            <w:tcW w:w="2552" w:type="dxa"/>
            <w:tcBorders>
              <w:top w:val="single" w:sz="4" w:space="0" w:color="auto"/>
              <w:left w:val="single" w:sz="4" w:space="0" w:color="auto"/>
              <w:bottom w:val="single" w:sz="4" w:space="0" w:color="auto"/>
              <w:right w:val="single" w:sz="4" w:space="0" w:color="auto"/>
            </w:tcBorders>
          </w:tcPr>
          <w:p w14:paraId="5CC0D1FD" w14:textId="77777777" w:rsidR="00AA744A" w:rsidRDefault="00944D31">
            <w:pPr>
              <w:pStyle w:val="TAC"/>
              <w:rPr>
                <w:ins w:id="6622" w:author="TR Rapporteur (Ericsson)" w:date="2020-11-11T06:50:00Z"/>
              </w:rPr>
            </w:pPr>
            <w:ins w:id="6623" w:author="TR Rapporteur (Ericsson)" w:date="2020-11-11T06:50:00Z">
              <w:r>
                <w:t>10 ms</w:t>
              </w:r>
            </w:ins>
          </w:p>
        </w:tc>
        <w:tc>
          <w:tcPr>
            <w:tcW w:w="4677" w:type="dxa"/>
            <w:tcBorders>
              <w:top w:val="single" w:sz="4" w:space="0" w:color="auto"/>
              <w:left w:val="single" w:sz="4" w:space="0" w:color="auto"/>
              <w:bottom w:val="single" w:sz="4" w:space="0" w:color="auto"/>
              <w:right w:val="single" w:sz="4" w:space="0" w:color="auto"/>
            </w:tcBorders>
          </w:tcPr>
          <w:p w14:paraId="6C44C940" w14:textId="77777777" w:rsidR="00AA744A" w:rsidRDefault="00944D31">
            <w:pPr>
              <w:pStyle w:val="TAC"/>
              <w:rPr>
                <w:ins w:id="6624" w:author="TR Rapporteur (Ericsson)" w:date="2020-11-11T06:50:00Z"/>
              </w:rPr>
            </w:pPr>
            <w:ins w:id="6625" w:author="TR Rapporteur (Ericsson)" w:date="2020-11-11T06:50:00Z">
              <w:r>
                <w:t>38.331 section 12.</w:t>
              </w:r>
            </w:ins>
          </w:p>
        </w:tc>
      </w:tr>
      <w:tr w:rsidR="00AA744A" w14:paraId="6B2C5D5D" w14:textId="77777777">
        <w:trPr>
          <w:ins w:id="6626" w:author="TR Rapporteur (Ericsson)" w:date="2020-11-11T06:50:00Z"/>
        </w:trPr>
        <w:tc>
          <w:tcPr>
            <w:tcW w:w="2405" w:type="dxa"/>
            <w:tcBorders>
              <w:top w:val="single" w:sz="4" w:space="0" w:color="auto"/>
              <w:left w:val="single" w:sz="4" w:space="0" w:color="auto"/>
              <w:bottom w:val="single" w:sz="4" w:space="0" w:color="auto"/>
              <w:right w:val="single" w:sz="4" w:space="0" w:color="auto"/>
            </w:tcBorders>
          </w:tcPr>
          <w:p w14:paraId="097255F3" w14:textId="77777777" w:rsidR="00AA744A" w:rsidRDefault="00944D31">
            <w:pPr>
              <w:pStyle w:val="TAC"/>
              <w:rPr>
                <w:ins w:id="6627" w:author="TR Rapporteur (Ericsson)" w:date="2020-11-11T06:50:00Z"/>
              </w:rPr>
            </w:pPr>
            <w:ins w:id="6628" w:author="TR Rapporteur (Ericsson)" w:date="2020-11-11T06:50:00Z">
              <w:r>
                <w:t>SRS transmission (UE)</w:t>
              </w:r>
            </w:ins>
          </w:p>
        </w:tc>
        <w:tc>
          <w:tcPr>
            <w:tcW w:w="2552" w:type="dxa"/>
            <w:tcBorders>
              <w:top w:val="single" w:sz="4" w:space="0" w:color="auto"/>
              <w:left w:val="single" w:sz="4" w:space="0" w:color="auto"/>
              <w:bottom w:val="single" w:sz="4" w:space="0" w:color="auto"/>
              <w:right w:val="single" w:sz="4" w:space="0" w:color="auto"/>
            </w:tcBorders>
          </w:tcPr>
          <w:p w14:paraId="02580188" w14:textId="77777777" w:rsidR="00AA744A" w:rsidRDefault="00944D31">
            <w:pPr>
              <w:pStyle w:val="TAC"/>
              <w:rPr>
                <w:ins w:id="6629" w:author="TR Rapporteur (Ericsson)" w:date="2020-11-11T06:50:00Z"/>
              </w:rPr>
            </w:pPr>
            <w:ins w:id="6630" w:author="TR Rapporteur (Ericsson)" w:date="2020-11-11T06:50:00Z">
              <w:r>
                <w:t xml:space="preserve">0.07ms ~ 0.86ms </w:t>
              </w:r>
            </w:ins>
          </w:p>
        </w:tc>
        <w:tc>
          <w:tcPr>
            <w:tcW w:w="4677" w:type="dxa"/>
            <w:tcBorders>
              <w:top w:val="single" w:sz="4" w:space="0" w:color="auto"/>
              <w:left w:val="single" w:sz="4" w:space="0" w:color="auto"/>
              <w:bottom w:val="single" w:sz="4" w:space="0" w:color="auto"/>
              <w:right w:val="single" w:sz="4" w:space="0" w:color="auto"/>
            </w:tcBorders>
          </w:tcPr>
          <w:p w14:paraId="053F5F01" w14:textId="77777777" w:rsidR="00AA744A" w:rsidRDefault="00944D31">
            <w:pPr>
              <w:pStyle w:val="TAC"/>
              <w:rPr>
                <w:ins w:id="6631" w:author="TR Rapporteur (Ericsson)" w:date="2020-11-11T06:50:00Z"/>
              </w:rPr>
            </w:pPr>
            <w:ins w:id="6632" w:author="TR Rapporteur (Ericsson)" w:date="2020-11-11T06:50:00Z">
              <w:r>
                <w:t>38.214 section 6.2.1.</w:t>
              </w:r>
            </w:ins>
          </w:p>
        </w:tc>
      </w:tr>
      <w:tr w:rsidR="00AA744A" w14:paraId="2CF98F1B" w14:textId="77777777">
        <w:trPr>
          <w:ins w:id="6633" w:author="TR Rapporteur (Ericsson)" w:date="2020-11-11T06:50:00Z"/>
        </w:trPr>
        <w:tc>
          <w:tcPr>
            <w:tcW w:w="2405" w:type="dxa"/>
            <w:tcBorders>
              <w:top w:val="single" w:sz="4" w:space="0" w:color="auto"/>
              <w:left w:val="single" w:sz="4" w:space="0" w:color="auto"/>
              <w:bottom w:val="single" w:sz="4" w:space="0" w:color="auto"/>
              <w:right w:val="single" w:sz="4" w:space="0" w:color="auto"/>
            </w:tcBorders>
          </w:tcPr>
          <w:p w14:paraId="2006ABDE" w14:textId="77777777" w:rsidR="00AA744A" w:rsidRDefault="00944D31">
            <w:pPr>
              <w:pStyle w:val="TAC"/>
              <w:rPr>
                <w:ins w:id="6634" w:author="TR Rapporteur (Ericsson)" w:date="2020-11-11T06:50:00Z"/>
              </w:rPr>
            </w:pPr>
            <w:ins w:id="6635" w:author="TR Rapporteur (Ericsson)" w:date="2020-11-11T06:50:00Z">
              <w:r>
                <w:t>*Reception of SRS and preparation time for gNB to make NRPPa message (gNB)</w:t>
              </w:r>
            </w:ins>
          </w:p>
        </w:tc>
        <w:tc>
          <w:tcPr>
            <w:tcW w:w="2552" w:type="dxa"/>
            <w:tcBorders>
              <w:top w:val="single" w:sz="4" w:space="0" w:color="auto"/>
              <w:left w:val="single" w:sz="4" w:space="0" w:color="auto"/>
              <w:bottom w:val="single" w:sz="4" w:space="0" w:color="auto"/>
              <w:right w:val="single" w:sz="4" w:space="0" w:color="auto"/>
            </w:tcBorders>
          </w:tcPr>
          <w:p w14:paraId="3AFC2E5A" w14:textId="77777777" w:rsidR="00AA744A" w:rsidRDefault="00944D31">
            <w:pPr>
              <w:pStyle w:val="TAC"/>
              <w:rPr>
                <w:ins w:id="6636" w:author="TR Rapporteur (Ericsson)" w:date="2020-11-11T06:50:00Z"/>
              </w:rPr>
            </w:pPr>
            <w:ins w:id="6637" w:author="TR Rapporteur (Ericsson)" w:date="2020-11-11T06:50:00Z">
              <w:r>
                <w:t>[X3]</w:t>
              </w:r>
            </w:ins>
          </w:p>
        </w:tc>
        <w:tc>
          <w:tcPr>
            <w:tcW w:w="4677" w:type="dxa"/>
            <w:tcBorders>
              <w:top w:val="single" w:sz="4" w:space="0" w:color="auto"/>
              <w:left w:val="single" w:sz="4" w:space="0" w:color="auto"/>
              <w:bottom w:val="single" w:sz="4" w:space="0" w:color="auto"/>
              <w:right w:val="single" w:sz="4" w:space="0" w:color="auto"/>
            </w:tcBorders>
          </w:tcPr>
          <w:p w14:paraId="778B1034" w14:textId="77777777" w:rsidR="00AA744A" w:rsidRDefault="00944D31">
            <w:pPr>
              <w:pStyle w:val="TAC"/>
              <w:rPr>
                <w:ins w:id="6638" w:author="TR Rapporteur (Ericsson)" w:date="2020-11-11T06:50:00Z"/>
              </w:rPr>
            </w:pPr>
            <w:ins w:id="6639" w:author="TR Rapporteur (Ericsson)" w:date="2020-11-11T06:50:00Z">
              <w:r>
                <w:t>[X3] is up to gNB processing capability and it can vary depending on LS’s response from higher layer</w:t>
              </w:r>
            </w:ins>
          </w:p>
        </w:tc>
      </w:tr>
      <w:tr w:rsidR="00AA744A" w14:paraId="23CE27DD" w14:textId="77777777">
        <w:trPr>
          <w:ins w:id="6640" w:author="TR Rapporteur (Ericsson)" w:date="2020-11-11T06:50:00Z"/>
        </w:trPr>
        <w:tc>
          <w:tcPr>
            <w:tcW w:w="2405" w:type="dxa"/>
            <w:tcBorders>
              <w:top w:val="single" w:sz="4" w:space="0" w:color="auto"/>
              <w:left w:val="single" w:sz="4" w:space="0" w:color="auto"/>
              <w:bottom w:val="single" w:sz="4" w:space="0" w:color="auto"/>
              <w:right w:val="single" w:sz="4" w:space="0" w:color="auto"/>
            </w:tcBorders>
          </w:tcPr>
          <w:p w14:paraId="7CF3CE27" w14:textId="77777777" w:rsidR="00AA744A" w:rsidRDefault="00944D31">
            <w:pPr>
              <w:pStyle w:val="TAC"/>
              <w:rPr>
                <w:ins w:id="6641" w:author="TR Rapporteur (Ericsson)" w:date="2020-11-11T06:50:00Z"/>
              </w:rPr>
            </w:pPr>
            <w:ins w:id="6642" w:author="TR Rapporteur (Ericsson)" w:date="2020-11-11T06:50:00Z">
              <w:r>
                <w:t>Total values</w:t>
              </w:r>
            </w:ins>
          </w:p>
        </w:tc>
        <w:tc>
          <w:tcPr>
            <w:tcW w:w="2552" w:type="dxa"/>
            <w:tcBorders>
              <w:top w:val="single" w:sz="4" w:space="0" w:color="auto"/>
              <w:left w:val="single" w:sz="4" w:space="0" w:color="auto"/>
              <w:bottom w:val="single" w:sz="4" w:space="0" w:color="auto"/>
              <w:right w:val="single" w:sz="4" w:space="0" w:color="auto"/>
            </w:tcBorders>
          </w:tcPr>
          <w:p w14:paraId="3038BC15" w14:textId="77777777" w:rsidR="00AA744A" w:rsidRDefault="00944D31">
            <w:pPr>
              <w:pStyle w:val="TAC"/>
              <w:rPr>
                <w:ins w:id="6643" w:author="TR Rapporteur (Ericsson)" w:date="2020-11-11T06:50:00Z"/>
              </w:rPr>
            </w:pPr>
            <w:ins w:id="6644" w:author="TR Rapporteur (Ericsson)" w:date="2020-11-11T06:50:00Z">
              <w:r>
                <w:t xml:space="preserve">For UE capability-1: </w:t>
              </w:r>
            </w:ins>
          </w:p>
          <w:p w14:paraId="0B944CAC" w14:textId="77777777" w:rsidR="00AA744A" w:rsidRDefault="00944D31">
            <w:pPr>
              <w:pStyle w:val="TAC"/>
              <w:rPr>
                <w:ins w:id="6645" w:author="TR Rapporteur (Ericsson)" w:date="2020-11-11T06:50:00Z"/>
              </w:rPr>
            </w:pPr>
            <w:ins w:id="6646" w:author="TR Rapporteur (Ericsson)" w:date="2020-11-11T06:50:00Z">
              <w:r>
                <w:t>31.49+[X3] ms ~ 34.42+[X3] ms</w:t>
              </w:r>
            </w:ins>
          </w:p>
          <w:p w14:paraId="534E0A32" w14:textId="77777777" w:rsidR="00AA744A" w:rsidRDefault="00944D31">
            <w:pPr>
              <w:pStyle w:val="TAC"/>
              <w:rPr>
                <w:ins w:id="6647" w:author="TR Rapporteur (Ericsson)" w:date="2020-11-11T06:50:00Z"/>
              </w:rPr>
            </w:pPr>
            <w:ins w:id="6648" w:author="TR Rapporteur (Ericsson)" w:date="2020-11-11T06:50:00Z">
              <w:r>
                <w:t>For UE capability-2:</w:t>
              </w:r>
            </w:ins>
          </w:p>
          <w:p w14:paraId="73EA0457" w14:textId="77777777" w:rsidR="00AA744A" w:rsidRDefault="00944D31">
            <w:pPr>
              <w:pStyle w:val="TAC"/>
              <w:rPr>
                <w:ins w:id="6649" w:author="TR Rapporteur (Ericsson)" w:date="2020-11-11T06:50:00Z"/>
              </w:rPr>
            </w:pPr>
            <w:ins w:id="6650" w:author="TR Rapporteur (Ericsson)" w:date="2020-11-11T06:50:00Z">
              <w:r>
                <w:t>30.77+[X3] ms ~ 33.28+[X3] ms</w:t>
              </w:r>
            </w:ins>
          </w:p>
        </w:tc>
        <w:tc>
          <w:tcPr>
            <w:tcW w:w="4677" w:type="dxa"/>
            <w:tcBorders>
              <w:top w:val="single" w:sz="4" w:space="0" w:color="auto"/>
              <w:left w:val="single" w:sz="4" w:space="0" w:color="auto"/>
              <w:bottom w:val="single" w:sz="4" w:space="0" w:color="auto"/>
              <w:right w:val="single" w:sz="4" w:space="0" w:color="auto"/>
            </w:tcBorders>
          </w:tcPr>
          <w:p w14:paraId="73B5782F" w14:textId="77777777" w:rsidR="00AA744A" w:rsidRDefault="00944D31">
            <w:pPr>
              <w:pStyle w:val="TAC"/>
              <w:rPr>
                <w:ins w:id="6651" w:author="TR Rapporteur (Ericsson)" w:date="2020-11-11T06:50:00Z"/>
              </w:rPr>
            </w:pPr>
            <w:ins w:id="6652" w:author="TR Rapporteur (Ericsson)" w:date="2020-11-11T06:50:00Z">
              <w:r>
                <w:t>When procedure marked with(*) is excluded, total values shall be amended as follows:</w:t>
              </w:r>
            </w:ins>
          </w:p>
          <w:p w14:paraId="13D0A993" w14:textId="77777777" w:rsidR="00AA744A" w:rsidRDefault="00944D31">
            <w:pPr>
              <w:pStyle w:val="TAC"/>
              <w:rPr>
                <w:ins w:id="6653" w:author="TR Rapporteur (Ericsson)" w:date="2020-11-11T06:50:00Z"/>
              </w:rPr>
            </w:pPr>
            <w:ins w:id="6654" w:author="TR Rapporteur (Ericsson)" w:date="2020-11-11T06:50:00Z">
              <w:r>
                <w:t xml:space="preserve">For UE capability-1: </w:t>
              </w:r>
            </w:ins>
          </w:p>
          <w:p w14:paraId="470621AD" w14:textId="77777777" w:rsidR="00AA744A" w:rsidRDefault="00944D31">
            <w:pPr>
              <w:pStyle w:val="TAC"/>
              <w:rPr>
                <w:ins w:id="6655" w:author="TR Rapporteur (Ericsson)" w:date="2020-11-11T06:50:00Z"/>
              </w:rPr>
            </w:pPr>
            <w:ins w:id="6656" w:author="TR Rapporteur (Ericsson)" w:date="2020-11-11T06:50:00Z">
              <w:r>
                <w:t>1.49ms ~ 4.42ms</w:t>
              </w:r>
            </w:ins>
          </w:p>
          <w:p w14:paraId="5146C94E" w14:textId="77777777" w:rsidR="00AA744A" w:rsidRDefault="00944D31">
            <w:pPr>
              <w:pStyle w:val="TAC"/>
              <w:rPr>
                <w:ins w:id="6657" w:author="TR Rapporteur (Ericsson)" w:date="2020-11-11T06:50:00Z"/>
              </w:rPr>
            </w:pPr>
            <w:ins w:id="6658" w:author="TR Rapporteur (Ericsson)" w:date="2020-11-11T06:50:00Z">
              <w:r>
                <w:t>For UE capability-2:</w:t>
              </w:r>
            </w:ins>
          </w:p>
          <w:p w14:paraId="23A59EE9" w14:textId="77777777" w:rsidR="00AA744A" w:rsidRDefault="00944D31">
            <w:pPr>
              <w:pStyle w:val="TAC"/>
              <w:rPr>
                <w:ins w:id="6659" w:author="TR Rapporteur (Ericsson)" w:date="2020-11-11T06:50:00Z"/>
              </w:rPr>
            </w:pPr>
            <w:ins w:id="6660" w:author="TR Rapporteur (Ericsson)" w:date="2020-11-11T06:50:00Z">
              <w:r>
                <w:t>0.77ms ~ 3.28ms</w:t>
              </w:r>
            </w:ins>
          </w:p>
        </w:tc>
      </w:tr>
    </w:tbl>
    <w:p w14:paraId="36DC0D3F" w14:textId="77777777" w:rsidR="00AA744A" w:rsidRDefault="00944D31">
      <w:pPr>
        <w:rPr>
          <w:ins w:id="6661" w:author="TR Rapporteur (Ericsson)" w:date="2020-11-11T06:50:00Z"/>
        </w:rPr>
      </w:pPr>
      <w:ins w:id="6662" w:author="TR Rapporteur (Ericsson)" w:date="2020-11-11T06:50:00Z">
        <w:r>
          <w:t>Note 1: Some components denoted by (*) can be excluded since they are related with higher layer procedure.</w:t>
        </w:r>
      </w:ins>
    </w:p>
    <w:p w14:paraId="32F4FA10" w14:textId="77777777" w:rsidR="00AA744A" w:rsidRDefault="00944D31">
      <w:pPr>
        <w:rPr>
          <w:ins w:id="6663" w:author="TR Rapporteur (Ericsson)" w:date="2020-11-11T06:50:00Z"/>
        </w:rPr>
      </w:pPr>
      <w:ins w:id="6664" w:author="TR Rapporteur (Ericsson)" w:date="2020-11-11T06:50:00Z">
        <w:r>
          <w:t>Note 2: The maximum latency for PDSCH/PUSCH transmission is assumed as one slot excluding preparation time. Total values may change when the information size related with LPP message is changed.</w:t>
        </w:r>
      </w:ins>
    </w:p>
    <w:p w14:paraId="7B29F8EC" w14:textId="77777777" w:rsidR="00AA744A" w:rsidRDefault="00944D31">
      <w:pPr>
        <w:pStyle w:val="TH"/>
        <w:rPr>
          <w:ins w:id="6665" w:author="TR Rapporteur (Ericsson)" w:date="2020-11-11T06:50:00Z"/>
        </w:rPr>
      </w:pPr>
      <w:ins w:id="6666" w:author="TR Rapporteur (Ericsson)" w:date="2020-11-11T06:50:00Z">
        <w:r>
          <w:t>Table C.1.2.11.2-4: NR positioning – latency analysis [15]</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2693"/>
        <w:gridCol w:w="4536"/>
      </w:tblGrid>
      <w:tr w:rsidR="00AA744A" w14:paraId="3FD14945" w14:textId="77777777">
        <w:trPr>
          <w:ins w:id="6667" w:author="TR Rapporteur (Ericsson)" w:date="2020-11-11T06:50:00Z"/>
        </w:trPr>
        <w:tc>
          <w:tcPr>
            <w:tcW w:w="9634" w:type="dxa"/>
            <w:gridSpan w:val="3"/>
            <w:tcBorders>
              <w:top w:val="single" w:sz="4" w:space="0" w:color="auto"/>
              <w:left w:val="single" w:sz="4" w:space="0" w:color="auto"/>
              <w:bottom w:val="single" w:sz="4" w:space="0" w:color="auto"/>
              <w:right w:val="single" w:sz="4" w:space="0" w:color="auto"/>
            </w:tcBorders>
          </w:tcPr>
          <w:p w14:paraId="143F7005" w14:textId="77777777" w:rsidR="00AA744A" w:rsidRDefault="00944D31">
            <w:pPr>
              <w:pStyle w:val="TAC"/>
              <w:rPr>
                <w:ins w:id="6668" w:author="TR Rapporteur (Ericsson)" w:date="2020-11-11T06:50:00Z"/>
              </w:rPr>
            </w:pPr>
            <w:ins w:id="6669" w:author="TR Rapporteur (Ericsson)" w:date="2020-11-11T06:50:00Z">
              <w:r>
                <w:t>Source/Destination: NW/UE</w:t>
              </w:r>
            </w:ins>
          </w:p>
          <w:p w14:paraId="60B93413" w14:textId="77777777" w:rsidR="00AA744A" w:rsidRDefault="00944D31">
            <w:pPr>
              <w:pStyle w:val="TAC"/>
              <w:rPr>
                <w:ins w:id="6670" w:author="TR Rapporteur (Ericsson)" w:date="2020-11-11T06:50:00Z"/>
              </w:rPr>
            </w:pPr>
            <w:ins w:id="6671" w:author="TR Rapporteur (Ericsson)" w:date="2020-11-11T06:50:00Z">
              <w:r>
                <w:t>Positioning technique: Multi-RTT, mode: UE-A</w:t>
              </w:r>
            </w:ins>
          </w:p>
          <w:p w14:paraId="3C0FA8F3" w14:textId="77777777" w:rsidR="00AA744A" w:rsidRDefault="00944D31">
            <w:pPr>
              <w:pStyle w:val="TAC"/>
              <w:rPr>
                <w:ins w:id="6672" w:author="TR Rapporteur (Ericsson)" w:date="2020-11-11T06:50:00Z"/>
              </w:rPr>
            </w:pPr>
            <w:ins w:id="6673" w:author="TR Rapporteur (Ericsson)" w:date="2020-11-11T06:50:00Z">
              <w:r>
                <w:t>Initial and Final RRC States: CONNECTED</w:t>
              </w:r>
            </w:ins>
          </w:p>
        </w:tc>
      </w:tr>
      <w:tr w:rsidR="00AA744A" w14:paraId="56B38D51" w14:textId="77777777">
        <w:trPr>
          <w:ins w:id="6674" w:author="TR Rapporteur (Ericsson)" w:date="2020-11-11T06:50:00Z"/>
        </w:trPr>
        <w:tc>
          <w:tcPr>
            <w:tcW w:w="2405" w:type="dxa"/>
            <w:tcBorders>
              <w:top w:val="single" w:sz="4" w:space="0" w:color="auto"/>
              <w:left w:val="single" w:sz="4" w:space="0" w:color="auto"/>
              <w:bottom w:val="single" w:sz="4" w:space="0" w:color="auto"/>
              <w:right w:val="single" w:sz="4" w:space="0" w:color="auto"/>
            </w:tcBorders>
          </w:tcPr>
          <w:p w14:paraId="5AF4B17C" w14:textId="77777777" w:rsidR="00AA744A" w:rsidRDefault="00944D31">
            <w:pPr>
              <w:pStyle w:val="TAC"/>
              <w:rPr>
                <w:ins w:id="6675" w:author="TR Rapporteur (Ericsson)" w:date="2020-11-11T06:50:00Z"/>
              </w:rPr>
            </w:pPr>
            <w:ins w:id="6676" w:author="TR Rapporteur (Ericsson)" w:date="2020-11-11T06:50:00Z">
              <w:r>
                <w:t>Latency Component</w:t>
              </w:r>
            </w:ins>
          </w:p>
        </w:tc>
        <w:tc>
          <w:tcPr>
            <w:tcW w:w="2693" w:type="dxa"/>
            <w:tcBorders>
              <w:top w:val="single" w:sz="4" w:space="0" w:color="auto"/>
              <w:left w:val="single" w:sz="4" w:space="0" w:color="auto"/>
              <w:bottom w:val="single" w:sz="4" w:space="0" w:color="auto"/>
              <w:right w:val="single" w:sz="4" w:space="0" w:color="auto"/>
            </w:tcBorders>
          </w:tcPr>
          <w:p w14:paraId="7849BE95" w14:textId="77777777" w:rsidR="00AA744A" w:rsidRDefault="00944D31">
            <w:pPr>
              <w:pStyle w:val="TAC"/>
              <w:rPr>
                <w:ins w:id="6677" w:author="TR Rapporteur (Ericsson)" w:date="2020-11-11T06:50:00Z"/>
              </w:rPr>
            </w:pPr>
            <w:ins w:id="6678" w:author="TR Rapporteur (Ericsson)" w:date="2020-11-11T06:50:00Z">
              <w:r>
                <w:t>Value Range</w:t>
              </w:r>
            </w:ins>
          </w:p>
        </w:tc>
        <w:tc>
          <w:tcPr>
            <w:tcW w:w="4536" w:type="dxa"/>
            <w:tcBorders>
              <w:top w:val="single" w:sz="4" w:space="0" w:color="auto"/>
              <w:left w:val="single" w:sz="4" w:space="0" w:color="auto"/>
              <w:bottom w:val="single" w:sz="4" w:space="0" w:color="auto"/>
              <w:right w:val="single" w:sz="4" w:space="0" w:color="auto"/>
            </w:tcBorders>
          </w:tcPr>
          <w:p w14:paraId="4021407B" w14:textId="77777777" w:rsidR="00AA744A" w:rsidRDefault="00944D31">
            <w:pPr>
              <w:pStyle w:val="TAC"/>
              <w:rPr>
                <w:ins w:id="6679" w:author="TR Rapporteur (Ericsson)" w:date="2020-11-11T06:50:00Z"/>
              </w:rPr>
            </w:pPr>
            <w:ins w:id="6680" w:author="TR Rapporteur (Ericsson)" w:date="2020-11-11T06:50:00Z">
              <w:r>
                <w:t>Description of Latency Component</w:t>
              </w:r>
            </w:ins>
          </w:p>
        </w:tc>
      </w:tr>
      <w:tr w:rsidR="00AA744A" w14:paraId="64788988" w14:textId="77777777">
        <w:trPr>
          <w:ins w:id="6681" w:author="TR Rapporteur (Ericsson)" w:date="2020-11-11T06:50:00Z"/>
        </w:trPr>
        <w:tc>
          <w:tcPr>
            <w:tcW w:w="2405" w:type="dxa"/>
            <w:tcBorders>
              <w:top w:val="single" w:sz="4" w:space="0" w:color="auto"/>
              <w:left w:val="single" w:sz="4" w:space="0" w:color="auto"/>
              <w:bottom w:val="single" w:sz="4" w:space="0" w:color="auto"/>
              <w:right w:val="single" w:sz="4" w:space="0" w:color="auto"/>
            </w:tcBorders>
          </w:tcPr>
          <w:p w14:paraId="41414613" w14:textId="77777777" w:rsidR="00AA744A" w:rsidRDefault="00944D31">
            <w:pPr>
              <w:pStyle w:val="TAC"/>
              <w:rPr>
                <w:ins w:id="6682" w:author="TR Rapporteur (Ericsson)" w:date="2020-11-11T06:50:00Z"/>
              </w:rPr>
            </w:pPr>
            <w:ins w:id="6683" w:author="TR Rapporteur (Ericsson)" w:date="2020-11-11T06:50:00Z">
              <w:r>
                <w:t>SRS configuration</w:t>
              </w:r>
            </w:ins>
          </w:p>
          <w:p w14:paraId="002A2517" w14:textId="77777777" w:rsidR="00AA744A" w:rsidRDefault="00944D31">
            <w:pPr>
              <w:pStyle w:val="TAC"/>
              <w:rPr>
                <w:ins w:id="6684" w:author="TR Rapporteur (Ericsson)" w:date="2020-11-11T06:50:00Z"/>
              </w:rPr>
            </w:pPr>
            <w:ins w:id="6685" w:author="TR Rapporteur (Ericsson)" w:date="2020-11-11T06:50:00Z">
              <w:r>
                <w:t xml:space="preserve">(gNB </w:t>
              </w:r>
              <w:r>
                <w:sym w:font="Wingdings" w:char="F0E0"/>
              </w:r>
              <w:r>
                <w:t xml:space="preserve"> UE)</w:t>
              </w:r>
            </w:ins>
          </w:p>
        </w:tc>
        <w:tc>
          <w:tcPr>
            <w:tcW w:w="2693" w:type="dxa"/>
            <w:tcBorders>
              <w:top w:val="single" w:sz="4" w:space="0" w:color="auto"/>
              <w:left w:val="single" w:sz="4" w:space="0" w:color="auto"/>
              <w:bottom w:val="single" w:sz="4" w:space="0" w:color="auto"/>
              <w:right w:val="single" w:sz="4" w:space="0" w:color="auto"/>
            </w:tcBorders>
          </w:tcPr>
          <w:p w14:paraId="6BDDA331" w14:textId="77777777" w:rsidR="00AA744A" w:rsidRDefault="00944D31">
            <w:pPr>
              <w:pStyle w:val="TAC"/>
              <w:rPr>
                <w:ins w:id="6686" w:author="TR Rapporteur (Ericsson)" w:date="2020-11-11T06:50:00Z"/>
              </w:rPr>
            </w:pPr>
            <w:ins w:id="6687" w:author="TR Rapporteur (Ericsson)" w:date="2020-11-11T06:50:00Z">
              <w:r>
                <w:t>0.14 ms ~ 1 ms</w:t>
              </w:r>
            </w:ins>
          </w:p>
        </w:tc>
        <w:tc>
          <w:tcPr>
            <w:tcW w:w="4536" w:type="dxa"/>
            <w:tcBorders>
              <w:top w:val="single" w:sz="4" w:space="0" w:color="auto"/>
              <w:left w:val="single" w:sz="4" w:space="0" w:color="auto"/>
              <w:bottom w:val="single" w:sz="4" w:space="0" w:color="auto"/>
              <w:right w:val="single" w:sz="4" w:space="0" w:color="auto"/>
            </w:tcBorders>
          </w:tcPr>
          <w:p w14:paraId="30CA85B7" w14:textId="77777777" w:rsidR="00AA744A" w:rsidRDefault="00944D31">
            <w:pPr>
              <w:pStyle w:val="TAC"/>
              <w:rPr>
                <w:ins w:id="6688" w:author="TR Rapporteur (Ericsson)" w:date="2020-11-11T06:50:00Z"/>
              </w:rPr>
            </w:pPr>
            <w:ins w:id="6689" w:author="TR Rapporteur (Ericsson)" w:date="2020-11-11T06:50:00Z">
              <w:r>
                <w:t>38.214 section 5.1.2.</w:t>
              </w:r>
            </w:ins>
          </w:p>
        </w:tc>
      </w:tr>
      <w:tr w:rsidR="00AA744A" w14:paraId="302FC2DB" w14:textId="77777777">
        <w:trPr>
          <w:ins w:id="6690" w:author="TR Rapporteur (Ericsson)" w:date="2020-11-11T06:50:00Z"/>
        </w:trPr>
        <w:tc>
          <w:tcPr>
            <w:tcW w:w="2405" w:type="dxa"/>
            <w:tcBorders>
              <w:top w:val="single" w:sz="4" w:space="0" w:color="auto"/>
              <w:left w:val="single" w:sz="4" w:space="0" w:color="auto"/>
              <w:bottom w:val="single" w:sz="4" w:space="0" w:color="auto"/>
              <w:right w:val="single" w:sz="4" w:space="0" w:color="auto"/>
            </w:tcBorders>
          </w:tcPr>
          <w:p w14:paraId="7F410E41" w14:textId="77777777" w:rsidR="00AA744A" w:rsidRDefault="00944D31">
            <w:pPr>
              <w:pStyle w:val="TAC"/>
              <w:rPr>
                <w:ins w:id="6691" w:author="TR Rapporteur (Ericsson)" w:date="2020-11-11T06:50:00Z"/>
              </w:rPr>
            </w:pPr>
            <w:ins w:id="6692" w:author="TR Rapporteur (Ericsson)" w:date="2020-11-11T06:50:00Z">
              <w:r>
                <w:t>Reception of SRS configuration  (PHY Processing time for PDSCH, UE)</w:t>
              </w:r>
            </w:ins>
          </w:p>
        </w:tc>
        <w:tc>
          <w:tcPr>
            <w:tcW w:w="2693" w:type="dxa"/>
            <w:tcBorders>
              <w:top w:val="single" w:sz="4" w:space="0" w:color="auto"/>
              <w:left w:val="single" w:sz="4" w:space="0" w:color="auto"/>
              <w:bottom w:val="single" w:sz="4" w:space="0" w:color="auto"/>
              <w:right w:val="single" w:sz="4" w:space="0" w:color="auto"/>
            </w:tcBorders>
          </w:tcPr>
          <w:p w14:paraId="7DCCCA5F" w14:textId="77777777" w:rsidR="00AA744A" w:rsidRDefault="00944D31">
            <w:pPr>
              <w:pStyle w:val="TAC"/>
              <w:rPr>
                <w:ins w:id="6693" w:author="TR Rapporteur (Ericsson)" w:date="2020-11-11T06:50:00Z"/>
              </w:rPr>
            </w:pPr>
            <w:ins w:id="6694" w:author="TR Rapporteur (Ericsson)" w:date="2020-11-11T06:50:00Z">
              <w:r>
                <w:t xml:space="preserve">For UE capability-1: </w:t>
              </w:r>
            </w:ins>
          </w:p>
          <w:p w14:paraId="347C9AF8" w14:textId="77777777" w:rsidR="00AA744A" w:rsidRDefault="00944D31">
            <w:pPr>
              <w:pStyle w:val="TAC"/>
              <w:rPr>
                <w:ins w:id="6695" w:author="TR Rapporteur (Ericsson)" w:date="2020-11-11T06:50:00Z"/>
              </w:rPr>
            </w:pPr>
            <w:ins w:id="6696" w:author="TR Rapporteur (Ericsson)" w:date="2020-11-11T06:50:00Z">
              <w:r>
                <w:t xml:space="preserve">0.57 ms ~ 0.78 ms </w:t>
              </w:r>
            </w:ins>
          </w:p>
          <w:p w14:paraId="2B51EAB2" w14:textId="77777777" w:rsidR="00AA744A" w:rsidRDefault="00944D31">
            <w:pPr>
              <w:pStyle w:val="TAC"/>
              <w:rPr>
                <w:ins w:id="6697" w:author="TR Rapporteur (Ericsson)" w:date="2020-11-11T06:50:00Z"/>
              </w:rPr>
            </w:pPr>
            <w:ins w:id="6698" w:author="TR Rapporteur (Ericsson)" w:date="2020-11-11T06:50:00Z">
              <w:r>
                <w:t>For UE capability-2:</w:t>
              </w:r>
            </w:ins>
          </w:p>
          <w:p w14:paraId="00A576E6" w14:textId="77777777" w:rsidR="00AA744A" w:rsidRDefault="00944D31">
            <w:pPr>
              <w:pStyle w:val="TAC"/>
              <w:rPr>
                <w:ins w:id="6699" w:author="TR Rapporteur (Ericsson)" w:date="2020-11-11T06:50:00Z"/>
              </w:rPr>
            </w:pPr>
            <w:ins w:id="6700" w:author="TR Rapporteur (Ericsson)" w:date="2020-11-11T06:50:00Z">
              <w:r>
                <w:t>0.21 ms</w:t>
              </w:r>
            </w:ins>
          </w:p>
        </w:tc>
        <w:tc>
          <w:tcPr>
            <w:tcW w:w="4536" w:type="dxa"/>
            <w:tcBorders>
              <w:top w:val="single" w:sz="4" w:space="0" w:color="auto"/>
              <w:left w:val="single" w:sz="4" w:space="0" w:color="auto"/>
              <w:bottom w:val="single" w:sz="4" w:space="0" w:color="auto"/>
              <w:right w:val="single" w:sz="4" w:space="0" w:color="auto"/>
            </w:tcBorders>
          </w:tcPr>
          <w:p w14:paraId="66CF0CED" w14:textId="77777777" w:rsidR="00AA744A" w:rsidRDefault="00944D31">
            <w:pPr>
              <w:pStyle w:val="TAC"/>
              <w:rPr>
                <w:ins w:id="6701" w:author="TR Rapporteur (Ericsson)" w:date="2020-11-11T06:50:00Z"/>
              </w:rPr>
            </w:pPr>
            <w:ins w:id="6702" w:author="TR Rapporteur (Ericsson)" w:date="2020-11-11T06:50:00Z">
              <w:r>
                <w:t>38.214 section 5.3.</w:t>
              </w:r>
            </w:ins>
          </w:p>
        </w:tc>
      </w:tr>
      <w:tr w:rsidR="00AA744A" w14:paraId="6E7AB791" w14:textId="77777777">
        <w:trPr>
          <w:ins w:id="6703" w:author="TR Rapporteur (Ericsson)" w:date="2020-11-11T06:50:00Z"/>
        </w:trPr>
        <w:tc>
          <w:tcPr>
            <w:tcW w:w="2405" w:type="dxa"/>
            <w:tcBorders>
              <w:top w:val="single" w:sz="4" w:space="0" w:color="auto"/>
              <w:left w:val="single" w:sz="4" w:space="0" w:color="auto"/>
              <w:bottom w:val="single" w:sz="4" w:space="0" w:color="auto"/>
              <w:right w:val="single" w:sz="4" w:space="0" w:color="auto"/>
            </w:tcBorders>
          </w:tcPr>
          <w:p w14:paraId="335319EF" w14:textId="77777777" w:rsidR="00AA744A" w:rsidRDefault="00944D31">
            <w:pPr>
              <w:pStyle w:val="TAC"/>
              <w:rPr>
                <w:ins w:id="6704" w:author="TR Rapporteur (Ericsson)" w:date="2020-11-11T06:50:00Z"/>
              </w:rPr>
            </w:pPr>
            <w:ins w:id="6705" w:author="TR Rapporteur (Ericsson)" w:date="2020-11-11T06:50:00Z">
              <w:r>
                <w:t>*Transportation of SRS configuration message (RRC processing time, UE)</w:t>
              </w:r>
            </w:ins>
          </w:p>
        </w:tc>
        <w:tc>
          <w:tcPr>
            <w:tcW w:w="2693" w:type="dxa"/>
            <w:tcBorders>
              <w:top w:val="single" w:sz="4" w:space="0" w:color="auto"/>
              <w:left w:val="single" w:sz="4" w:space="0" w:color="auto"/>
              <w:bottom w:val="single" w:sz="4" w:space="0" w:color="auto"/>
              <w:right w:val="single" w:sz="4" w:space="0" w:color="auto"/>
            </w:tcBorders>
          </w:tcPr>
          <w:p w14:paraId="1616BF84" w14:textId="77777777" w:rsidR="00AA744A" w:rsidRDefault="00944D31">
            <w:pPr>
              <w:pStyle w:val="TAC"/>
              <w:rPr>
                <w:ins w:id="6706" w:author="TR Rapporteur (Ericsson)" w:date="2020-11-11T06:50:00Z"/>
              </w:rPr>
            </w:pPr>
            <w:ins w:id="6707" w:author="TR Rapporteur (Ericsson)" w:date="2020-11-11T06:50:00Z">
              <w:r>
                <w:t>10 ms</w:t>
              </w:r>
            </w:ins>
          </w:p>
        </w:tc>
        <w:tc>
          <w:tcPr>
            <w:tcW w:w="4536" w:type="dxa"/>
            <w:tcBorders>
              <w:top w:val="single" w:sz="4" w:space="0" w:color="auto"/>
              <w:left w:val="single" w:sz="4" w:space="0" w:color="auto"/>
              <w:bottom w:val="single" w:sz="4" w:space="0" w:color="auto"/>
              <w:right w:val="single" w:sz="4" w:space="0" w:color="auto"/>
            </w:tcBorders>
          </w:tcPr>
          <w:p w14:paraId="01BDEEB1" w14:textId="77777777" w:rsidR="00AA744A" w:rsidRDefault="00944D31">
            <w:pPr>
              <w:pStyle w:val="TAC"/>
              <w:rPr>
                <w:ins w:id="6708" w:author="TR Rapporteur (Ericsson)" w:date="2020-11-11T06:50:00Z"/>
              </w:rPr>
            </w:pPr>
            <w:ins w:id="6709" w:author="TR Rapporteur (Ericsson)" w:date="2020-11-11T06:50:00Z">
              <w:r>
                <w:t>38.331 section 12.</w:t>
              </w:r>
            </w:ins>
          </w:p>
        </w:tc>
      </w:tr>
      <w:tr w:rsidR="00AA744A" w14:paraId="0DEDCAB9" w14:textId="77777777">
        <w:trPr>
          <w:ins w:id="6710" w:author="TR Rapporteur (Ericsson)" w:date="2020-11-11T06:50:00Z"/>
        </w:trPr>
        <w:tc>
          <w:tcPr>
            <w:tcW w:w="2405" w:type="dxa"/>
            <w:tcBorders>
              <w:top w:val="single" w:sz="4" w:space="0" w:color="auto"/>
              <w:left w:val="single" w:sz="4" w:space="0" w:color="auto"/>
              <w:bottom w:val="single" w:sz="4" w:space="0" w:color="auto"/>
              <w:right w:val="single" w:sz="4" w:space="0" w:color="auto"/>
            </w:tcBorders>
          </w:tcPr>
          <w:p w14:paraId="74E12984" w14:textId="77777777" w:rsidR="00AA744A" w:rsidRDefault="00944D31">
            <w:pPr>
              <w:pStyle w:val="TAC"/>
              <w:rPr>
                <w:ins w:id="6711" w:author="TR Rapporteur (Ericsson)" w:date="2020-11-11T06:50:00Z"/>
              </w:rPr>
            </w:pPr>
            <w:ins w:id="6712" w:author="TR Rapporteur (Ericsson)" w:date="2020-11-11T06:50:00Z">
              <w:r>
                <w:t>*Transportation of SRS activation message (RRC processing time, gNB)</w:t>
              </w:r>
            </w:ins>
          </w:p>
        </w:tc>
        <w:tc>
          <w:tcPr>
            <w:tcW w:w="2693" w:type="dxa"/>
            <w:tcBorders>
              <w:top w:val="single" w:sz="4" w:space="0" w:color="auto"/>
              <w:left w:val="single" w:sz="4" w:space="0" w:color="auto"/>
              <w:bottom w:val="single" w:sz="4" w:space="0" w:color="auto"/>
              <w:right w:val="single" w:sz="4" w:space="0" w:color="auto"/>
            </w:tcBorders>
          </w:tcPr>
          <w:p w14:paraId="7D0296D3" w14:textId="77777777" w:rsidR="00AA744A" w:rsidRDefault="00944D31">
            <w:pPr>
              <w:pStyle w:val="TAC"/>
              <w:rPr>
                <w:ins w:id="6713" w:author="TR Rapporteur (Ericsson)" w:date="2020-11-11T06:50:00Z"/>
              </w:rPr>
            </w:pPr>
            <w:ins w:id="6714" w:author="TR Rapporteur (Ericsson)" w:date="2020-11-11T06:50:00Z">
              <w:r>
                <w:t>10 ms</w:t>
              </w:r>
            </w:ins>
          </w:p>
        </w:tc>
        <w:tc>
          <w:tcPr>
            <w:tcW w:w="4536" w:type="dxa"/>
            <w:tcBorders>
              <w:top w:val="single" w:sz="4" w:space="0" w:color="auto"/>
              <w:left w:val="single" w:sz="4" w:space="0" w:color="auto"/>
              <w:bottom w:val="single" w:sz="4" w:space="0" w:color="auto"/>
              <w:right w:val="single" w:sz="4" w:space="0" w:color="auto"/>
            </w:tcBorders>
          </w:tcPr>
          <w:p w14:paraId="67610FD1" w14:textId="77777777" w:rsidR="00AA744A" w:rsidRDefault="00944D31">
            <w:pPr>
              <w:pStyle w:val="TAC"/>
              <w:rPr>
                <w:ins w:id="6715" w:author="TR Rapporteur (Ericsson)" w:date="2020-11-11T06:50:00Z"/>
              </w:rPr>
            </w:pPr>
            <w:ins w:id="6716" w:author="TR Rapporteur (Ericsson)" w:date="2020-11-11T06:50:00Z">
              <w:r>
                <w:t>38.331 section 12.</w:t>
              </w:r>
            </w:ins>
          </w:p>
          <w:p w14:paraId="11A8A5D0" w14:textId="77777777" w:rsidR="00AA744A" w:rsidRDefault="00AA744A">
            <w:pPr>
              <w:pStyle w:val="TAC"/>
              <w:rPr>
                <w:ins w:id="6717" w:author="TR Rapporteur (Ericsson)" w:date="2020-11-11T06:50:00Z"/>
              </w:rPr>
            </w:pPr>
          </w:p>
        </w:tc>
      </w:tr>
      <w:tr w:rsidR="00AA744A" w14:paraId="4DD93167" w14:textId="77777777">
        <w:trPr>
          <w:ins w:id="6718" w:author="TR Rapporteur (Ericsson)" w:date="2020-11-11T06:50:00Z"/>
        </w:trPr>
        <w:tc>
          <w:tcPr>
            <w:tcW w:w="2405" w:type="dxa"/>
            <w:tcBorders>
              <w:top w:val="single" w:sz="4" w:space="0" w:color="auto"/>
              <w:left w:val="single" w:sz="4" w:space="0" w:color="auto"/>
              <w:bottom w:val="single" w:sz="4" w:space="0" w:color="auto"/>
              <w:right w:val="single" w:sz="4" w:space="0" w:color="auto"/>
            </w:tcBorders>
          </w:tcPr>
          <w:p w14:paraId="7686CA7C" w14:textId="77777777" w:rsidR="00AA744A" w:rsidRDefault="00944D31">
            <w:pPr>
              <w:pStyle w:val="TAC"/>
              <w:rPr>
                <w:ins w:id="6719" w:author="TR Rapporteur (Ericsson)" w:date="2020-11-11T06:50:00Z"/>
              </w:rPr>
            </w:pPr>
            <w:ins w:id="6720" w:author="TR Rapporteur (Ericsson)" w:date="2020-11-11T06:50:00Z">
              <w:r>
                <w:t xml:space="preserve">Transmission of SRS activation (gNB </w:t>
              </w:r>
              <w:r>
                <w:sym w:font="Wingdings" w:char="F0E0"/>
              </w:r>
              <w:r>
                <w:t xml:space="preserve"> UE)</w:t>
              </w:r>
            </w:ins>
          </w:p>
        </w:tc>
        <w:tc>
          <w:tcPr>
            <w:tcW w:w="2693" w:type="dxa"/>
            <w:tcBorders>
              <w:top w:val="single" w:sz="4" w:space="0" w:color="auto"/>
              <w:left w:val="single" w:sz="4" w:space="0" w:color="auto"/>
              <w:bottom w:val="single" w:sz="4" w:space="0" w:color="auto"/>
              <w:right w:val="single" w:sz="4" w:space="0" w:color="auto"/>
            </w:tcBorders>
          </w:tcPr>
          <w:p w14:paraId="2C12E87D" w14:textId="77777777" w:rsidR="00AA744A" w:rsidRDefault="00944D31">
            <w:pPr>
              <w:pStyle w:val="TAC"/>
              <w:rPr>
                <w:ins w:id="6721" w:author="TR Rapporteur (Ericsson)" w:date="2020-11-11T06:50:00Z"/>
              </w:rPr>
            </w:pPr>
            <w:ins w:id="6722" w:author="TR Rapporteur (Ericsson)" w:date="2020-11-11T06:50:00Z">
              <w:r>
                <w:t>0.14 ms ~ 1 ms</w:t>
              </w:r>
            </w:ins>
          </w:p>
        </w:tc>
        <w:tc>
          <w:tcPr>
            <w:tcW w:w="4536" w:type="dxa"/>
            <w:tcBorders>
              <w:top w:val="single" w:sz="4" w:space="0" w:color="auto"/>
              <w:left w:val="single" w:sz="4" w:space="0" w:color="auto"/>
              <w:bottom w:val="single" w:sz="4" w:space="0" w:color="auto"/>
              <w:right w:val="single" w:sz="4" w:space="0" w:color="auto"/>
            </w:tcBorders>
          </w:tcPr>
          <w:p w14:paraId="6C6DDD8C" w14:textId="77777777" w:rsidR="00AA744A" w:rsidRDefault="00944D31">
            <w:pPr>
              <w:pStyle w:val="TAC"/>
              <w:rPr>
                <w:ins w:id="6723" w:author="TR Rapporteur (Ericsson)" w:date="2020-11-11T06:50:00Z"/>
              </w:rPr>
            </w:pPr>
            <w:ins w:id="6724" w:author="TR Rapporteur (Ericsson)" w:date="2020-11-11T06:50:00Z">
              <w:r>
                <w:t>38.214 section 5.1.2.</w:t>
              </w:r>
            </w:ins>
          </w:p>
        </w:tc>
      </w:tr>
      <w:tr w:rsidR="00AA744A" w14:paraId="54AE0153" w14:textId="77777777">
        <w:trPr>
          <w:ins w:id="6725" w:author="TR Rapporteur (Ericsson)" w:date="2020-11-11T06:50:00Z"/>
        </w:trPr>
        <w:tc>
          <w:tcPr>
            <w:tcW w:w="2405" w:type="dxa"/>
            <w:tcBorders>
              <w:top w:val="single" w:sz="4" w:space="0" w:color="auto"/>
              <w:left w:val="single" w:sz="4" w:space="0" w:color="auto"/>
              <w:bottom w:val="single" w:sz="4" w:space="0" w:color="auto"/>
              <w:right w:val="single" w:sz="4" w:space="0" w:color="auto"/>
            </w:tcBorders>
          </w:tcPr>
          <w:p w14:paraId="20492BD7" w14:textId="77777777" w:rsidR="00AA744A" w:rsidRDefault="00944D31">
            <w:pPr>
              <w:pStyle w:val="TAC"/>
              <w:rPr>
                <w:ins w:id="6726" w:author="TR Rapporteur (Ericsson)" w:date="2020-11-11T06:50:00Z"/>
              </w:rPr>
            </w:pPr>
            <w:ins w:id="6727" w:author="TR Rapporteur (Ericsson)" w:date="2020-11-11T06:50:00Z">
              <w:r>
                <w:t>Reception of SRS activation (PHY Processing time for PDSCH, UE)</w:t>
              </w:r>
            </w:ins>
          </w:p>
        </w:tc>
        <w:tc>
          <w:tcPr>
            <w:tcW w:w="2693" w:type="dxa"/>
            <w:tcBorders>
              <w:top w:val="single" w:sz="4" w:space="0" w:color="auto"/>
              <w:left w:val="single" w:sz="4" w:space="0" w:color="auto"/>
              <w:bottom w:val="single" w:sz="4" w:space="0" w:color="auto"/>
              <w:right w:val="single" w:sz="4" w:space="0" w:color="auto"/>
            </w:tcBorders>
          </w:tcPr>
          <w:p w14:paraId="32238E67" w14:textId="77777777" w:rsidR="00AA744A" w:rsidRDefault="00944D31">
            <w:pPr>
              <w:pStyle w:val="TAC"/>
              <w:rPr>
                <w:ins w:id="6728" w:author="TR Rapporteur (Ericsson)" w:date="2020-11-11T06:50:00Z"/>
              </w:rPr>
            </w:pPr>
            <w:ins w:id="6729" w:author="TR Rapporteur (Ericsson)" w:date="2020-11-11T06:50:00Z">
              <w:r>
                <w:t xml:space="preserve">For UE capability-1: </w:t>
              </w:r>
            </w:ins>
          </w:p>
          <w:p w14:paraId="191AE135" w14:textId="77777777" w:rsidR="00AA744A" w:rsidRDefault="00944D31">
            <w:pPr>
              <w:pStyle w:val="TAC"/>
              <w:rPr>
                <w:ins w:id="6730" w:author="TR Rapporteur (Ericsson)" w:date="2020-11-11T06:50:00Z"/>
              </w:rPr>
            </w:pPr>
            <w:ins w:id="6731" w:author="TR Rapporteur (Ericsson)" w:date="2020-11-11T06:50:00Z">
              <w:r>
                <w:t xml:space="preserve">0.57 ms ~ 0.78 ms </w:t>
              </w:r>
            </w:ins>
          </w:p>
          <w:p w14:paraId="373E7549" w14:textId="77777777" w:rsidR="00AA744A" w:rsidRDefault="00944D31">
            <w:pPr>
              <w:pStyle w:val="TAC"/>
              <w:rPr>
                <w:ins w:id="6732" w:author="TR Rapporteur (Ericsson)" w:date="2020-11-11T06:50:00Z"/>
              </w:rPr>
            </w:pPr>
            <w:ins w:id="6733" w:author="TR Rapporteur (Ericsson)" w:date="2020-11-11T06:50:00Z">
              <w:r>
                <w:t>For UE capability-2:</w:t>
              </w:r>
            </w:ins>
          </w:p>
          <w:p w14:paraId="722652D9" w14:textId="77777777" w:rsidR="00AA744A" w:rsidRDefault="00944D31">
            <w:pPr>
              <w:pStyle w:val="TAC"/>
              <w:rPr>
                <w:ins w:id="6734" w:author="TR Rapporteur (Ericsson)" w:date="2020-11-11T06:50:00Z"/>
              </w:rPr>
            </w:pPr>
            <w:ins w:id="6735" w:author="TR Rapporteur (Ericsson)" w:date="2020-11-11T06:50:00Z">
              <w:r>
                <w:t>0.21 ms</w:t>
              </w:r>
            </w:ins>
          </w:p>
        </w:tc>
        <w:tc>
          <w:tcPr>
            <w:tcW w:w="4536" w:type="dxa"/>
            <w:tcBorders>
              <w:top w:val="single" w:sz="4" w:space="0" w:color="auto"/>
              <w:left w:val="single" w:sz="4" w:space="0" w:color="auto"/>
              <w:bottom w:val="single" w:sz="4" w:space="0" w:color="auto"/>
              <w:right w:val="single" w:sz="4" w:space="0" w:color="auto"/>
            </w:tcBorders>
          </w:tcPr>
          <w:p w14:paraId="43454D29" w14:textId="77777777" w:rsidR="00AA744A" w:rsidRDefault="00944D31">
            <w:pPr>
              <w:pStyle w:val="TAC"/>
              <w:rPr>
                <w:ins w:id="6736" w:author="TR Rapporteur (Ericsson)" w:date="2020-11-11T06:50:00Z"/>
              </w:rPr>
            </w:pPr>
            <w:ins w:id="6737" w:author="TR Rapporteur (Ericsson)" w:date="2020-11-11T06:50:00Z">
              <w:r>
                <w:t>38.214 section 5.3.</w:t>
              </w:r>
            </w:ins>
          </w:p>
        </w:tc>
      </w:tr>
      <w:tr w:rsidR="00AA744A" w14:paraId="06F3E26B" w14:textId="77777777">
        <w:trPr>
          <w:ins w:id="6738" w:author="TR Rapporteur (Ericsson)" w:date="2020-11-11T06:50:00Z"/>
        </w:trPr>
        <w:tc>
          <w:tcPr>
            <w:tcW w:w="2405" w:type="dxa"/>
            <w:tcBorders>
              <w:top w:val="single" w:sz="4" w:space="0" w:color="auto"/>
              <w:left w:val="single" w:sz="4" w:space="0" w:color="auto"/>
              <w:bottom w:val="single" w:sz="4" w:space="0" w:color="auto"/>
              <w:right w:val="single" w:sz="4" w:space="0" w:color="auto"/>
            </w:tcBorders>
          </w:tcPr>
          <w:p w14:paraId="3275A86B" w14:textId="77777777" w:rsidR="00AA744A" w:rsidRDefault="00944D31">
            <w:pPr>
              <w:pStyle w:val="TAC"/>
              <w:rPr>
                <w:ins w:id="6739" w:author="TR Rapporteur (Ericsson)" w:date="2020-11-11T06:50:00Z"/>
              </w:rPr>
            </w:pPr>
            <w:ins w:id="6740" w:author="TR Rapporteur (Ericsson)" w:date="2020-11-11T06:50:00Z">
              <w:r>
                <w:t>*Transportation of SRS activation message (RRC processing time, UE)</w:t>
              </w:r>
            </w:ins>
          </w:p>
        </w:tc>
        <w:tc>
          <w:tcPr>
            <w:tcW w:w="2693" w:type="dxa"/>
            <w:tcBorders>
              <w:top w:val="single" w:sz="4" w:space="0" w:color="auto"/>
              <w:left w:val="single" w:sz="4" w:space="0" w:color="auto"/>
              <w:bottom w:val="single" w:sz="4" w:space="0" w:color="auto"/>
              <w:right w:val="single" w:sz="4" w:space="0" w:color="auto"/>
            </w:tcBorders>
          </w:tcPr>
          <w:p w14:paraId="66CACD7C" w14:textId="77777777" w:rsidR="00AA744A" w:rsidRDefault="00944D31">
            <w:pPr>
              <w:pStyle w:val="TAC"/>
              <w:rPr>
                <w:ins w:id="6741" w:author="TR Rapporteur (Ericsson)" w:date="2020-11-11T06:50:00Z"/>
              </w:rPr>
            </w:pPr>
            <w:ins w:id="6742" w:author="TR Rapporteur (Ericsson)" w:date="2020-11-11T06:50:00Z">
              <w:r>
                <w:t>10 ms</w:t>
              </w:r>
            </w:ins>
          </w:p>
        </w:tc>
        <w:tc>
          <w:tcPr>
            <w:tcW w:w="4536" w:type="dxa"/>
            <w:tcBorders>
              <w:top w:val="single" w:sz="4" w:space="0" w:color="auto"/>
              <w:left w:val="single" w:sz="4" w:space="0" w:color="auto"/>
              <w:bottom w:val="single" w:sz="4" w:space="0" w:color="auto"/>
              <w:right w:val="single" w:sz="4" w:space="0" w:color="auto"/>
            </w:tcBorders>
          </w:tcPr>
          <w:p w14:paraId="0D3A0C3B" w14:textId="77777777" w:rsidR="00AA744A" w:rsidRDefault="00944D31">
            <w:pPr>
              <w:pStyle w:val="TAC"/>
              <w:rPr>
                <w:ins w:id="6743" w:author="TR Rapporteur (Ericsson)" w:date="2020-11-11T06:50:00Z"/>
              </w:rPr>
            </w:pPr>
            <w:ins w:id="6744" w:author="TR Rapporteur (Ericsson)" w:date="2020-11-11T06:50:00Z">
              <w:r>
                <w:t>38.331 section 12.</w:t>
              </w:r>
            </w:ins>
          </w:p>
        </w:tc>
      </w:tr>
      <w:tr w:rsidR="00AA744A" w14:paraId="0B4917C9" w14:textId="77777777">
        <w:trPr>
          <w:ins w:id="6745" w:author="TR Rapporteur (Ericsson)" w:date="2020-11-11T06:50:00Z"/>
        </w:trPr>
        <w:tc>
          <w:tcPr>
            <w:tcW w:w="2405" w:type="dxa"/>
            <w:tcBorders>
              <w:top w:val="single" w:sz="4" w:space="0" w:color="auto"/>
              <w:left w:val="single" w:sz="4" w:space="0" w:color="auto"/>
              <w:bottom w:val="single" w:sz="4" w:space="0" w:color="auto"/>
              <w:right w:val="single" w:sz="4" w:space="0" w:color="auto"/>
            </w:tcBorders>
          </w:tcPr>
          <w:p w14:paraId="5541D213" w14:textId="77777777" w:rsidR="00AA744A" w:rsidRDefault="00944D31">
            <w:pPr>
              <w:pStyle w:val="TAC"/>
              <w:rPr>
                <w:ins w:id="6746" w:author="TR Rapporteur (Ericsson)" w:date="2020-11-11T06:50:00Z"/>
                <w:highlight w:val="yellow"/>
              </w:rPr>
            </w:pPr>
            <w:ins w:id="6747" w:author="TR Rapporteur (Ericsson)" w:date="2020-11-11T06:50:00Z">
              <w:r>
                <w:t>*Transportation of provide assistance message (RRC processing time, gNB)</w:t>
              </w:r>
            </w:ins>
          </w:p>
        </w:tc>
        <w:tc>
          <w:tcPr>
            <w:tcW w:w="2693" w:type="dxa"/>
            <w:tcBorders>
              <w:top w:val="single" w:sz="4" w:space="0" w:color="auto"/>
              <w:left w:val="single" w:sz="4" w:space="0" w:color="auto"/>
              <w:bottom w:val="single" w:sz="4" w:space="0" w:color="auto"/>
              <w:right w:val="single" w:sz="4" w:space="0" w:color="auto"/>
            </w:tcBorders>
          </w:tcPr>
          <w:p w14:paraId="59250D60" w14:textId="77777777" w:rsidR="00AA744A" w:rsidRDefault="00944D31">
            <w:pPr>
              <w:pStyle w:val="TAC"/>
              <w:rPr>
                <w:ins w:id="6748" w:author="TR Rapporteur (Ericsson)" w:date="2020-11-11T06:50:00Z"/>
                <w:highlight w:val="yellow"/>
              </w:rPr>
            </w:pPr>
            <w:ins w:id="6749" w:author="TR Rapporteur (Ericsson)" w:date="2020-11-11T06:50:00Z">
              <w:r>
                <w:t>10 ms</w:t>
              </w:r>
            </w:ins>
          </w:p>
        </w:tc>
        <w:tc>
          <w:tcPr>
            <w:tcW w:w="4536" w:type="dxa"/>
            <w:tcBorders>
              <w:top w:val="single" w:sz="4" w:space="0" w:color="auto"/>
              <w:left w:val="single" w:sz="4" w:space="0" w:color="auto"/>
              <w:bottom w:val="single" w:sz="4" w:space="0" w:color="auto"/>
              <w:right w:val="single" w:sz="4" w:space="0" w:color="auto"/>
            </w:tcBorders>
          </w:tcPr>
          <w:p w14:paraId="7D7EF9FB" w14:textId="77777777" w:rsidR="00AA744A" w:rsidRDefault="00944D31">
            <w:pPr>
              <w:pStyle w:val="TAC"/>
              <w:rPr>
                <w:ins w:id="6750" w:author="TR Rapporteur (Ericsson)" w:date="2020-11-11T06:50:00Z"/>
              </w:rPr>
            </w:pPr>
            <w:ins w:id="6751" w:author="TR Rapporteur (Ericsson)" w:date="2020-11-11T06:50:00Z">
              <w:r>
                <w:t>38.331 section 12.</w:t>
              </w:r>
            </w:ins>
          </w:p>
        </w:tc>
      </w:tr>
      <w:tr w:rsidR="00AA744A" w14:paraId="63CB094A" w14:textId="77777777">
        <w:trPr>
          <w:ins w:id="6752" w:author="TR Rapporteur (Ericsson)" w:date="2020-11-11T06:50:00Z"/>
        </w:trPr>
        <w:tc>
          <w:tcPr>
            <w:tcW w:w="2405" w:type="dxa"/>
            <w:tcBorders>
              <w:top w:val="single" w:sz="4" w:space="0" w:color="auto"/>
              <w:left w:val="single" w:sz="4" w:space="0" w:color="auto"/>
              <w:bottom w:val="single" w:sz="4" w:space="0" w:color="auto"/>
              <w:right w:val="single" w:sz="4" w:space="0" w:color="auto"/>
            </w:tcBorders>
          </w:tcPr>
          <w:p w14:paraId="0E222867" w14:textId="77777777" w:rsidR="00AA744A" w:rsidRDefault="00944D31">
            <w:pPr>
              <w:pStyle w:val="TAC"/>
              <w:rPr>
                <w:ins w:id="6753" w:author="TR Rapporteur (Ericsson)" w:date="2020-11-11T06:50:00Z"/>
              </w:rPr>
            </w:pPr>
            <w:ins w:id="6754" w:author="TR Rapporteur (Ericsson)" w:date="2020-11-11T06:50:00Z">
              <w:r>
                <w:t xml:space="preserve">Transmission of LPP provide assistance data (gNB </w:t>
              </w:r>
              <w:r>
                <w:sym w:font="Wingdings" w:char="F0E0"/>
              </w:r>
              <w:r>
                <w:t xml:space="preserve"> UE)</w:t>
              </w:r>
            </w:ins>
          </w:p>
        </w:tc>
        <w:tc>
          <w:tcPr>
            <w:tcW w:w="2693" w:type="dxa"/>
            <w:tcBorders>
              <w:top w:val="single" w:sz="4" w:space="0" w:color="auto"/>
              <w:left w:val="single" w:sz="4" w:space="0" w:color="auto"/>
              <w:bottom w:val="single" w:sz="4" w:space="0" w:color="auto"/>
              <w:right w:val="single" w:sz="4" w:space="0" w:color="auto"/>
            </w:tcBorders>
          </w:tcPr>
          <w:p w14:paraId="4F74BB9A" w14:textId="77777777" w:rsidR="00AA744A" w:rsidRDefault="00944D31">
            <w:pPr>
              <w:pStyle w:val="TAC"/>
              <w:rPr>
                <w:ins w:id="6755" w:author="TR Rapporteur (Ericsson)" w:date="2020-11-11T06:50:00Z"/>
              </w:rPr>
            </w:pPr>
            <w:ins w:id="6756" w:author="TR Rapporteur (Ericsson)" w:date="2020-11-11T06:50:00Z">
              <w:r>
                <w:t>0.14 ms ~ 1 ms</w:t>
              </w:r>
            </w:ins>
          </w:p>
        </w:tc>
        <w:tc>
          <w:tcPr>
            <w:tcW w:w="4536" w:type="dxa"/>
            <w:tcBorders>
              <w:top w:val="single" w:sz="4" w:space="0" w:color="auto"/>
              <w:left w:val="single" w:sz="4" w:space="0" w:color="auto"/>
              <w:bottom w:val="single" w:sz="4" w:space="0" w:color="auto"/>
              <w:right w:val="single" w:sz="4" w:space="0" w:color="auto"/>
            </w:tcBorders>
          </w:tcPr>
          <w:p w14:paraId="4C4DE806" w14:textId="77777777" w:rsidR="00AA744A" w:rsidRDefault="00944D31">
            <w:pPr>
              <w:pStyle w:val="TAC"/>
              <w:rPr>
                <w:ins w:id="6757" w:author="TR Rapporteur (Ericsson)" w:date="2020-11-11T06:50:00Z"/>
              </w:rPr>
            </w:pPr>
            <w:ins w:id="6758" w:author="TR Rapporteur (Ericsson)" w:date="2020-11-11T06:50:00Z">
              <w:r>
                <w:t>38.214 section 5.1.2.</w:t>
              </w:r>
            </w:ins>
          </w:p>
        </w:tc>
      </w:tr>
      <w:tr w:rsidR="00AA744A" w14:paraId="7B704556" w14:textId="77777777">
        <w:trPr>
          <w:ins w:id="6759" w:author="TR Rapporteur (Ericsson)" w:date="2020-11-11T06:50:00Z"/>
        </w:trPr>
        <w:tc>
          <w:tcPr>
            <w:tcW w:w="2405" w:type="dxa"/>
            <w:tcBorders>
              <w:top w:val="single" w:sz="4" w:space="0" w:color="auto"/>
              <w:left w:val="single" w:sz="4" w:space="0" w:color="auto"/>
              <w:bottom w:val="single" w:sz="4" w:space="0" w:color="auto"/>
              <w:right w:val="single" w:sz="4" w:space="0" w:color="auto"/>
            </w:tcBorders>
          </w:tcPr>
          <w:p w14:paraId="7F305749" w14:textId="77777777" w:rsidR="00AA744A" w:rsidRDefault="00944D31">
            <w:pPr>
              <w:pStyle w:val="TAC"/>
              <w:rPr>
                <w:ins w:id="6760" w:author="TR Rapporteur (Ericsson)" w:date="2020-11-11T06:50:00Z"/>
              </w:rPr>
            </w:pPr>
            <w:ins w:id="6761" w:author="TR Rapporteur (Ericsson)" w:date="2020-11-11T06:50:00Z">
              <w:r>
                <w:t>Reception of LPP provide assistance data (PHY Processing time for PDSCH, UE)</w:t>
              </w:r>
            </w:ins>
          </w:p>
        </w:tc>
        <w:tc>
          <w:tcPr>
            <w:tcW w:w="2693" w:type="dxa"/>
            <w:tcBorders>
              <w:top w:val="single" w:sz="4" w:space="0" w:color="auto"/>
              <w:left w:val="single" w:sz="4" w:space="0" w:color="auto"/>
              <w:bottom w:val="single" w:sz="4" w:space="0" w:color="auto"/>
              <w:right w:val="single" w:sz="4" w:space="0" w:color="auto"/>
            </w:tcBorders>
          </w:tcPr>
          <w:p w14:paraId="7C9191F0" w14:textId="77777777" w:rsidR="00AA744A" w:rsidRDefault="00944D31">
            <w:pPr>
              <w:pStyle w:val="TAC"/>
              <w:rPr>
                <w:ins w:id="6762" w:author="TR Rapporteur (Ericsson)" w:date="2020-11-11T06:50:00Z"/>
              </w:rPr>
            </w:pPr>
            <w:ins w:id="6763" w:author="TR Rapporteur (Ericsson)" w:date="2020-11-11T06:50:00Z">
              <w:r>
                <w:t xml:space="preserve">For UE capability-1: </w:t>
              </w:r>
            </w:ins>
          </w:p>
          <w:p w14:paraId="77989F4B" w14:textId="77777777" w:rsidR="00AA744A" w:rsidRDefault="00944D31">
            <w:pPr>
              <w:pStyle w:val="TAC"/>
              <w:rPr>
                <w:ins w:id="6764" w:author="TR Rapporteur (Ericsson)" w:date="2020-11-11T06:50:00Z"/>
              </w:rPr>
            </w:pPr>
            <w:ins w:id="6765" w:author="TR Rapporteur (Ericsson)" w:date="2020-11-11T06:50:00Z">
              <w:r>
                <w:t xml:space="preserve">0.57 ms ~ 0.78 ms </w:t>
              </w:r>
            </w:ins>
          </w:p>
          <w:p w14:paraId="3523EADF" w14:textId="77777777" w:rsidR="00AA744A" w:rsidRDefault="00944D31">
            <w:pPr>
              <w:pStyle w:val="TAC"/>
              <w:rPr>
                <w:ins w:id="6766" w:author="TR Rapporteur (Ericsson)" w:date="2020-11-11T06:50:00Z"/>
              </w:rPr>
            </w:pPr>
            <w:ins w:id="6767" w:author="TR Rapporteur (Ericsson)" w:date="2020-11-11T06:50:00Z">
              <w:r>
                <w:t>For UE capability-2:</w:t>
              </w:r>
            </w:ins>
          </w:p>
          <w:p w14:paraId="3DF632C5" w14:textId="77777777" w:rsidR="00AA744A" w:rsidRDefault="00944D31">
            <w:pPr>
              <w:pStyle w:val="TAC"/>
              <w:rPr>
                <w:ins w:id="6768" w:author="TR Rapporteur (Ericsson)" w:date="2020-11-11T06:50:00Z"/>
              </w:rPr>
            </w:pPr>
            <w:ins w:id="6769" w:author="TR Rapporteur (Ericsson)" w:date="2020-11-11T06:50:00Z">
              <w:r>
                <w:t>0.21 ms</w:t>
              </w:r>
            </w:ins>
          </w:p>
        </w:tc>
        <w:tc>
          <w:tcPr>
            <w:tcW w:w="4536" w:type="dxa"/>
            <w:tcBorders>
              <w:top w:val="single" w:sz="4" w:space="0" w:color="auto"/>
              <w:left w:val="single" w:sz="4" w:space="0" w:color="auto"/>
              <w:bottom w:val="single" w:sz="4" w:space="0" w:color="auto"/>
              <w:right w:val="single" w:sz="4" w:space="0" w:color="auto"/>
            </w:tcBorders>
          </w:tcPr>
          <w:p w14:paraId="29068D87" w14:textId="77777777" w:rsidR="00AA744A" w:rsidRDefault="00944D31">
            <w:pPr>
              <w:pStyle w:val="TAC"/>
              <w:rPr>
                <w:ins w:id="6770" w:author="TR Rapporteur (Ericsson)" w:date="2020-11-11T06:50:00Z"/>
              </w:rPr>
            </w:pPr>
            <w:ins w:id="6771" w:author="TR Rapporteur (Ericsson)" w:date="2020-11-11T06:50:00Z">
              <w:r>
                <w:t>38.214 section 5.3.</w:t>
              </w:r>
            </w:ins>
          </w:p>
        </w:tc>
      </w:tr>
      <w:tr w:rsidR="00AA744A" w14:paraId="7FF9EA23" w14:textId="77777777">
        <w:trPr>
          <w:ins w:id="6772" w:author="TR Rapporteur (Ericsson)" w:date="2020-11-11T06:50:00Z"/>
        </w:trPr>
        <w:tc>
          <w:tcPr>
            <w:tcW w:w="2405" w:type="dxa"/>
            <w:tcBorders>
              <w:top w:val="single" w:sz="4" w:space="0" w:color="auto"/>
              <w:left w:val="single" w:sz="4" w:space="0" w:color="auto"/>
              <w:bottom w:val="single" w:sz="4" w:space="0" w:color="auto"/>
              <w:right w:val="single" w:sz="4" w:space="0" w:color="auto"/>
            </w:tcBorders>
          </w:tcPr>
          <w:p w14:paraId="1D20F785" w14:textId="77777777" w:rsidR="00AA744A" w:rsidRDefault="00944D31">
            <w:pPr>
              <w:pStyle w:val="TAC"/>
              <w:rPr>
                <w:ins w:id="6773" w:author="TR Rapporteur (Ericsson)" w:date="2020-11-11T06:50:00Z"/>
              </w:rPr>
            </w:pPr>
            <w:ins w:id="6774" w:author="TR Rapporteur (Ericsson)" w:date="2020-11-11T06:50:00Z">
              <w:r>
                <w:t>*Transportation of provide assistance message (RRC processing time, UE)</w:t>
              </w:r>
            </w:ins>
          </w:p>
        </w:tc>
        <w:tc>
          <w:tcPr>
            <w:tcW w:w="2693" w:type="dxa"/>
            <w:tcBorders>
              <w:top w:val="single" w:sz="4" w:space="0" w:color="auto"/>
              <w:left w:val="single" w:sz="4" w:space="0" w:color="auto"/>
              <w:bottom w:val="single" w:sz="4" w:space="0" w:color="auto"/>
              <w:right w:val="single" w:sz="4" w:space="0" w:color="auto"/>
            </w:tcBorders>
          </w:tcPr>
          <w:p w14:paraId="14C465C9" w14:textId="77777777" w:rsidR="00AA744A" w:rsidRDefault="00944D31">
            <w:pPr>
              <w:pStyle w:val="TAC"/>
              <w:rPr>
                <w:ins w:id="6775" w:author="TR Rapporteur (Ericsson)" w:date="2020-11-11T06:50:00Z"/>
              </w:rPr>
            </w:pPr>
            <w:ins w:id="6776" w:author="TR Rapporteur (Ericsson)" w:date="2020-11-11T06:50:00Z">
              <w:r>
                <w:t>10 ms</w:t>
              </w:r>
            </w:ins>
          </w:p>
        </w:tc>
        <w:tc>
          <w:tcPr>
            <w:tcW w:w="4536" w:type="dxa"/>
            <w:tcBorders>
              <w:top w:val="single" w:sz="4" w:space="0" w:color="auto"/>
              <w:left w:val="single" w:sz="4" w:space="0" w:color="auto"/>
              <w:bottom w:val="single" w:sz="4" w:space="0" w:color="auto"/>
              <w:right w:val="single" w:sz="4" w:space="0" w:color="auto"/>
            </w:tcBorders>
          </w:tcPr>
          <w:p w14:paraId="4D8199E6" w14:textId="77777777" w:rsidR="00AA744A" w:rsidRDefault="00944D31">
            <w:pPr>
              <w:pStyle w:val="TAC"/>
              <w:rPr>
                <w:ins w:id="6777" w:author="TR Rapporteur (Ericsson)" w:date="2020-11-11T06:50:00Z"/>
              </w:rPr>
            </w:pPr>
            <w:ins w:id="6778" w:author="TR Rapporteur (Ericsson)" w:date="2020-11-11T06:50:00Z">
              <w:r>
                <w:t>38.331 section 12.</w:t>
              </w:r>
            </w:ins>
          </w:p>
        </w:tc>
      </w:tr>
      <w:tr w:rsidR="00AA744A" w14:paraId="69961A9A" w14:textId="77777777">
        <w:trPr>
          <w:ins w:id="6779" w:author="TR Rapporteur (Ericsson)" w:date="2020-11-11T06:50:00Z"/>
        </w:trPr>
        <w:tc>
          <w:tcPr>
            <w:tcW w:w="2405" w:type="dxa"/>
            <w:tcBorders>
              <w:top w:val="single" w:sz="4" w:space="0" w:color="auto"/>
              <w:left w:val="single" w:sz="4" w:space="0" w:color="auto"/>
              <w:bottom w:val="single" w:sz="4" w:space="0" w:color="auto"/>
              <w:right w:val="single" w:sz="4" w:space="0" w:color="auto"/>
            </w:tcBorders>
          </w:tcPr>
          <w:p w14:paraId="31983BE6" w14:textId="77777777" w:rsidR="00AA744A" w:rsidRDefault="00944D31">
            <w:pPr>
              <w:pStyle w:val="TAC"/>
              <w:rPr>
                <w:ins w:id="6780" w:author="TR Rapporteur (Ericsson)" w:date="2020-11-11T06:50:00Z"/>
              </w:rPr>
            </w:pPr>
            <w:ins w:id="6781" w:author="TR Rapporteur (Ericsson)" w:date="2020-11-11T06:50:00Z">
              <w:r>
                <w:t>*Transportation of request location information (RRC processing time, gNB)</w:t>
              </w:r>
            </w:ins>
          </w:p>
        </w:tc>
        <w:tc>
          <w:tcPr>
            <w:tcW w:w="2693" w:type="dxa"/>
            <w:tcBorders>
              <w:top w:val="single" w:sz="4" w:space="0" w:color="auto"/>
              <w:left w:val="single" w:sz="4" w:space="0" w:color="auto"/>
              <w:bottom w:val="single" w:sz="4" w:space="0" w:color="auto"/>
              <w:right w:val="single" w:sz="4" w:space="0" w:color="auto"/>
            </w:tcBorders>
          </w:tcPr>
          <w:p w14:paraId="383EB1B5" w14:textId="77777777" w:rsidR="00AA744A" w:rsidRDefault="00944D31">
            <w:pPr>
              <w:pStyle w:val="TAC"/>
              <w:rPr>
                <w:ins w:id="6782" w:author="TR Rapporteur (Ericsson)" w:date="2020-11-11T06:50:00Z"/>
              </w:rPr>
            </w:pPr>
            <w:ins w:id="6783" w:author="TR Rapporteur (Ericsson)" w:date="2020-11-11T06:50:00Z">
              <w:r>
                <w:t>10 ms</w:t>
              </w:r>
            </w:ins>
          </w:p>
        </w:tc>
        <w:tc>
          <w:tcPr>
            <w:tcW w:w="4536" w:type="dxa"/>
            <w:tcBorders>
              <w:top w:val="single" w:sz="4" w:space="0" w:color="auto"/>
              <w:left w:val="single" w:sz="4" w:space="0" w:color="auto"/>
              <w:bottom w:val="single" w:sz="4" w:space="0" w:color="auto"/>
              <w:right w:val="single" w:sz="4" w:space="0" w:color="auto"/>
            </w:tcBorders>
          </w:tcPr>
          <w:p w14:paraId="58344DB6" w14:textId="77777777" w:rsidR="00AA744A" w:rsidRDefault="00944D31">
            <w:pPr>
              <w:pStyle w:val="TAC"/>
              <w:rPr>
                <w:ins w:id="6784" w:author="TR Rapporteur (Ericsson)" w:date="2020-11-11T06:50:00Z"/>
              </w:rPr>
            </w:pPr>
            <w:ins w:id="6785" w:author="TR Rapporteur (Ericsson)" w:date="2020-11-11T06:50:00Z">
              <w:r>
                <w:t>38.331 section 12.</w:t>
              </w:r>
            </w:ins>
          </w:p>
        </w:tc>
      </w:tr>
      <w:tr w:rsidR="00AA744A" w14:paraId="3BFA7B82" w14:textId="77777777">
        <w:trPr>
          <w:ins w:id="6786" w:author="TR Rapporteur (Ericsson)" w:date="2020-11-11T06:50:00Z"/>
        </w:trPr>
        <w:tc>
          <w:tcPr>
            <w:tcW w:w="2405" w:type="dxa"/>
            <w:tcBorders>
              <w:top w:val="single" w:sz="4" w:space="0" w:color="auto"/>
              <w:left w:val="single" w:sz="4" w:space="0" w:color="auto"/>
              <w:bottom w:val="single" w:sz="4" w:space="0" w:color="auto"/>
              <w:right w:val="single" w:sz="4" w:space="0" w:color="auto"/>
            </w:tcBorders>
          </w:tcPr>
          <w:p w14:paraId="3E877DD5" w14:textId="77777777" w:rsidR="00AA744A" w:rsidRDefault="00944D31">
            <w:pPr>
              <w:pStyle w:val="TAC"/>
              <w:rPr>
                <w:ins w:id="6787" w:author="TR Rapporteur (Ericsson)" w:date="2020-11-11T06:50:00Z"/>
              </w:rPr>
            </w:pPr>
            <w:ins w:id="6788" w:author="TR Rapporteur (Ericsson)" w:date="2020-11-11T06:50:00Z">
              <w:r>
                <w:t>Request Location Information message</w:t>
              </w:r>
            </w:ins>
          </w:p>
          <w:p w14:paraId="6EF31FD4" w14:textId="77777777" w:rsidR="00AA744A" w:rsidRDefault="00944D31">
            <w:pPr>
              <w:pStyle w:val="TAC"/>
              <w:rPr>
                <w:ins w:id="6789" w:author="TR Rapporteur (Ericsson)" w:date="2020-11-11T06:50:00Z"/>
              </w:rPr>
            </w:pPr>
            <w:ins w:id="6790" w:author="TR Rapporteur (Ericsson)" w:date="2020-11-11T06:50:00Z">
              <w:r>
                <w:t xml:space="preserve">(gNB </w:t>
              </w:r>
              <w:r>
                <w:sym w:font="Wingdings" w:char="F0E0"/>
              </w:r>
              <w:r>
                <w:t xml:space="preserve"> UE)</w:t>
              </w:r>
            </w:ins>
          </w:p>
        </w:tc>
        <w:tc>
          <w:tcPr>
            <w:tcW w:w="2693" w:type="dxa"/>
            <w:tcBorders>
              <w:top w:val="single" w:sz="4" w:space="0" w:color="auto"/>
              <w:left w:val="single" w:sz="4" w:space="0" w:color="auto"/>
              <w:bottom w:val="single" w:sz="4" w:space="0" w:color="auto"/>
              <w:right w:val="single" w:sz="4" w:space="0" w:color="auto"/>
            </w:tcBorders>
          </w:tcPr>
          <w:p w14:paraId="001904DA" w14:textId="77777777" w:rsidR="00AA744A" w:rsidRDefault="00944D31">
            <w:pPr>
              <w:pStyle w:val="TAC"/>
              <w:rPr>
                <w:ins w:id="6791" w:author="TR Rapporteur (Ericsson)" w:date="2020-11-11T06:50:00Z"/>
              </w:rPr>
            </w:pPr>
            <w:ins w:id="6792" w:author="TR Rapporteur (Ericsson)" w:date="2020-11-11T06:50:00Z">
              <w:r>
                <w:t>0.14 ms ~ 1 ms</w:t>
              </w:r>
            </w:ins>
          </w:p>
        </w:tc>
        <w:tc>
          <w:tcPr>
            <w:tcW w:w="4536" w:type="dxa"/>
            <w:tcBorders>
              <w:top w:val="single" w:sz="4" w:space="0" w:color="auto"/>
              <w:left w:val="single" w:sz="4" w:space="0" w:color="auto"/>
              <w:bottom w:val="single" w:sz="4" w:space="0" w:color="auto"/>
              <w:right w:val="single" w:sz="4" w:space="0" w:color="auto"/>
            </w:tcBorders>
          </w:tcPr>
          <w:p w14:paraId="5ADBC3FC" w14:textId="77777777" w:rsidR="00AA744A" w:rsidRDefault="00944D31">
            <w:pPr>
              <w:pStyle w:val="TAC"/>
              <w:rPr>
                <w:ins w:id="6793" w:author="TR Rapporteur (Ericsson)" w:date="2020-11-11T06:50:00Z"/>
              </w:rPr>
            </w:pPr>
            <w:ins w:id="6794" w:author="TR Rapporteur (Ericsson)" w:date="2020-11-11T06:50:00Z">
              <w:r>
                <w:t>38.214 section 5.1.2.</w:t>
              </w:r>
            </w:ins>
          </w:p>
        </w:tc>
      </w:tr>
      <w:tr w:rsidR="00AA744A" w14:paraId="77780E54" w14:textId="77777777">
        <w:trPr>
          <w:ins w:id="6795" w:author="TR Rapporteur (Ericsson)" w:date="2020-11-11T06:50:00Z"/>
        </w:trPr>
        <w:tc>
          <w:tcPr>
            <w:tcW w:w="2405" w:type="dxa"/>
            <w:tcBorders>
              <w:top w:val="single" w:sz="4" w:space="0" w:color="auto"/>
              <w:left w:val="single" w:sz="4" w:space="0" w:color="auto"/>
              <w:bottom w:val="single" w:sz="4" w:space="0" w:color="auto"/>
              <w:right w:val="single" w:sz="4" w:space="0" w:color="auto"/>
            </w:tcBorders>
          </w:tcPr>
          <w:p w14:paraId="1360ECFE" w14:textId="77777777" w:rsidR="00AA744A" w:rsidRDefault="00944D31">
            <w:pPr>
              <w:pStyle w:val="TAC"/>
              <w:rPr>
                <w:ins w:id="6796" w:author="TR Rapporteur (Ericsson)" w:date="2020-11-11T06:50:00Z"/>
              </w:rPr>
            </w:pPr>
            <w:ins w:id="6797" w:author="TR Rapporteur (Ericsson)" w:date="2020-11-11T06:50:00Z">
              <w:r>
                <w:t>Location Information message Reception (PHY processing time for PDSCH, UE)</w:t>
              </w:r>
            </w:ins>
          </w:p>
        </w:tc>
        <w:tc>
          <w:tcPr>
            <w:tcW w:w="2693" w:type="dxa"/>
            <w:tcBorders>
              <w:top w:val="single" w:sz="4" w:space="0" w:color="auto"/>
              <w:left w:val="single" w:sz="4" w:space="0" w:color="auto"/>
              <w:bottom w:val="single" w:sz="4" w:space="0" w:color="auto"/>
              <w:right w:val="single" w:sz="4" w:space="0" w:color="auto"/>
            </w:tcBorders>
          </w:tcPr>
          <w:p w14:paraId="087079AF" w14:textId="77777777" w:rsidR="00AA744A" w:rsidRDefault="00944D31">
            <w:pPr>
              <w:pStyle w:val="TAC"/>
              <w:rPr>
                <w:ins w:id="6798" w:author="TR Rapporteur (Ericsson)" w:date="2020-11-11T06:50:00Z"/>
              </w:rPr>
            </w:pPr>
            <w:ins w:id="6799" w:author="TR Rapporteur (Ericsson)" w:date="2020-11-11T06:50:00Z">
              <w:r>
                <w:t xml:space="preserve">For UE capability-1: </w:t>
              </w:r>
            </w:ins>
          </w:p>
          <w:p w14:paraId="5DF8E4E5" w14:textId="77777777" w:rsidR="00AA744A" w:rsidRDefault="00944D31">
            <w:pPr>
              <w:pStyle w:val="TAC"/>
              <w:rPr>
                <w:ins w:id="6800" w:author="TR Rapporteur (Ericsson)" w:date="2020-11-11T06:50:00Z"/>
              </w:rPr>
            </w:pPr>
            <w:ins w:id="6801" w:author="TR Rapporteur (Ericsson)" w:date="2020-11-11T06:50:00Z">
              <w:r>
                <w:t xml:space="preserve">0.57 ms ~ 0.78 ms </w:t>
              </w:r>
            </w:ins>
          </w:p>
          <w:p w14:paraId="3072197B" w14:textId="77777777" w:rsidR="00AA744A" w:rsidRDefault="00944D31">
            <w:pPr>
              <w:pStyle w:val="TAC"/>
              <w:rPr>
                <w:ins w:id="6802" w:author="TR Rapporteur (Ericsson)" w:date="2020-11-11T06:50:00Z"/>
              </w:rPr>
            </w:pPr>
            <w:ins w:id="6803" w:author="TR Rapporteur (Ericsson)" w:date="2020-11-11T06:50:00Z">
              <w:r>
                <w:t>For UE capability-2:</w:t>
              </w:r>
            </w:ins>
          </w:p>
          <w:p w14:paraId="244859EE" w14:textId="77777777" w:rsidR="00AA744A" w:rsidRDefault="00944D31">
            <w:pPr>
              <w:pStyle w:val="TAC"/>
              <w:rPr>
                <w:ins w:id="6804" w:author="TR Rapporteur (Ericsson)" w:date="2020-11-11T06:50:00Z"/>
              </w:rPr>
            </w:pPr>
            <w:ins w:id="6805" w:author="TR Rapporteur (Ericsson)" w:date="2020-11-11T06:50:00Z">
              <w:r>
                <w:t>0.21 ms</w:t>
              </w:r>
            </w:ins>
          </w:p>
        </w:tc>
        <w:tc>
          <w:tcPr>
            <w:tcW w:w="4536" w:type="dxa"/>
            <w:tcBorders>
              <w:top w:val="single" w:sz="4" w:space="0" w:color="auto"/>
              <w:left w:val="single" w:sz="4" w:space="0" w:color="auto"/>
              <w:bottom w:val="single" w:sz="4" w:space="0" w:color="auto"/>
              <w:right w:val="single" w:sz="4" w:space="0" w:color="auto"/>
            </w:tcBorders>
          </w:tcPr>
          <w:p w14:paraId="06AEB590" w14:textId="77777777" w:rsidR="00AA744A" w:rsidRDefault="00944D31">
            <w:pPr>
              <w:pStyle w:val="TAC"/>
              <w:rPr>
                <w:ins w:id="6806" w:author="TR Rapporteur (Ericsson)" w:date="2020-11-11T06:50:00Z"/>
              </w:rPr>
            </w:pPr>
            <w:ins w:id="6807" w:author="TR Rapporteur (Ericsson)" w:date="2020-11-11T06:50:00Z">
              <w:r>
                <w:t>38.214 section 5.3.</w:t>
              </w:r>
            </w:ins>
          </w:p>
        </w:tc>
      </w:tr>
      <w:tr w:rsidR="00AA744A" w14:paraId="4D9B02EB" w14:textId="77777777">
        <w:trPr>
          <w:ins w:id="6808" w:author="TR Rapporteur (Ericsson)" w:date="2020-11-11T06:50:00Z"/>
        </w:trPr>
        <w:tc>
          <w:tcPr>
            <w:tcW w:w="2405" w:type="dxa"/>
            <w:tcBorders>
              <w:top w:val="single" w:sz="4" w:space="0" w:color="auto"/>
              <w:left w:val="single" w:sz="4" w:space="0" w:color="auto"/>
              <w:bottom w:val="single" w:sz="4" w:space="0" w:color="auto"/>
              <w:right w:val="single" w:sz="4" w:space="0" w:color="auto"/>
            </w:tcBorders>
          </w:tcPr>
          <w:p w14:paraId="53CAB57C" w14:textId="77777777" w:rsidR="00AA744A" w:rsidRDefault="00944D31">
            <w:pPr>
              <w:pStyle w:val="TAC"/>
              <w:rPr>
                <w:ins w:id="6809" w:author="TR Rapporteur (Ericsson)" w:date="2020-11-11T06:50:00Z"/>
              </w:rPr>
            </w:pPr>
            <w:ins w:id="6810" w:author="TR Rapporteur (Ericsson)" w:date="2020-11-11T06:50:00Z">
              <w:r>
                <w:t>*Transportation of LPP message (RRC processing time, UE)</w:t>
              </w:r>
            </w:ins>
          </w:p>
        </w:tc>
        <w:tc>
          <w:tcPr>
            <w:tcW w:w="2693" w:type="dxa"/>
            <w:tcBorders>
              <w:top w:val="single" w:sz="4" w:space="0" w:color="auto"/>
              <w:left w:val="single" w:sz="4" w:space="0" w:color="auto"/>
              <w:bottom w:val="single" w:sz="4" w:space="0" w:color="auto"/>
              <w:right w:val="single" w:sz="4" w:space="0" w:color="auto"/>
            </w:tcBorders>
          </w:tcPr>
          <w:p w14:paraId="22A13163" w14:textId="77777777" w:rsidR="00AA744A" w:rsidRDefault="00944D31">
            <w:pPr>
              <w:pStyle w:val="TAC"/>
              <w:rPr>
                <w:ins w:id="6811" w:author="TR Rapporteur (Ericsson)" w:date="2020-11-11T06:50:00Z"/>
              </w:rPr>
            </w:pPr>
            <w:ins w:id="6812" w:author="TR Rapporteur (Ericsson)" w:date="2020-11-11T06:50:00Z">
              <w:r>
                <w:t>10 ms</w:t>
              </w:r>
            </w:ins>
          </w:p>
        </w:tc>
        <w:tc>
          <w:tcPr>
            <w:tcW w:w="4536" w:type="dxa"/>
            <w:tcBorders>
              <w:top w:val="single" w:sz="4" w:space="0" w:color="auto"/>
              <w:left w:val="single" w:sz="4" w:space="0" w:color="auto"/>
              <w:bottom w:val="single" w:sz="4" w:space="0" w:color="auto"/>
              <w:right w:val="single" w:sz="4" w:space="0" w:color="auto"/>
            </w:tcBorders>
          </w:tcPr>
          <w:p w14:paraId="1CF0668D" w14:textId="77777777" w:rsidR="00AA744A" w:rsidRDefault="00944D31">
            <w:pPr>
              <w:pStyle w:val="TAC"/>
              <w:rPr>
                <w:ins w:id="6813" w:author="TR Rapporteur (Ericsson)" w:date="2020-11-11T06:50:00Z"/>
              </w:rPr>
            </w:pPr>
            <w:ins w:id="6814" w:author="TR Rapporteur (Ericsson)" w:date="2020-11-11T06:50:00Z">
              <w:r>
                <w:t>38.331 section 12.</w:t>
              </w:r>
            </w:ins>
          </w:p>
        </w:tc>
      </w:tr>
      <w:tr w:rsidR="00AA744A" w14:paraId="670728A7" w14:textId="77777777">
        <w:trPr>
          <w:ins w:id="6815" w:author="TR Rapporteur (Ericsson)" w:date="2020-11-11T06:50:00Z"/>
        </w:trPr>
        <w:tc>
          <w:tcPr>
            <w:tcW w:w="2405" w:type="dxa"/>
            <w:tcBorders>
              <w:top w:val="single" w:sz="4" w:space="0" w:color="auto"/>
              <w:left w:val="single" w:sz="4" w:space="0" w:color="auto"/>
              <w:bottom w:val="single" w:sz="4" w:space="0" w:color="auto"/>
              <w:right w:val="single" w:sz="4" w:space="0" w:color="auto"/>
            </w:tcBorders>
          </w:tcPr>
          <w:p w14:paraId="4ECBC717" w14:textId="77777777" w:rsidR="00AA744A" w:rsidRDefault="00944D31">
            <w:pPr>
              <w:pStyle w:val="TAC"/>
              <w:rPr>
                <w:ins w:id="6816" w:author="TR Rapporteur (Ericsson)" w:date="2020-11-11T06:50:00Z"/>
              </w:rPr>
            </w:pPr>
            <w:ins w:id="6817" w:author="TR Rapporteur (Ericsson)" w:date="2020-11-11T06:50:00Z">
              <w:r>
                <w:t>*Transportation of measurement gap request (RRC processing time, UE)</w:t>
              </w:r>
            </w:ins>
          </w:p>
        </w:tc>
        <w:tc>
          <w:tcPr>
            <w:tcW w:w="2693" w:type="dxa"/>
            <w:tcBorders>
              <w:top w:val="single" w:sz="4" w:space="0" w:color="auto"/>
              <w:left w:val="single" w:sz="4" w:space="0" w:color="auto"/>
              <w:bottom w:val="single" w:sz="4" w:space="0" w:color="auto"/>
              <w:right w:val="single" w:sz="4" w:space="0" w:color="auto"/>
            </w:tcBorders>
          </w:tcPr>
          <w:p w14:paraId="7AA18F66" w14:textId="77777777" w:rsidR="00AA744A" w:rsidRDefault="00944D31">
            <w:pPr>
              <w:pStyle w:val="TAC"/>
              <w:rPr>
                <w:ins w:id="6818" w:author="TR Rapporteur (Ericsson)" w:date="2020-11-11T06:50:00Z"/>
              </w:rPr>
            </w:pPr>
            <w:ins w:id="6819" w:author="TR Rapporteur (Ericsson)" w:date="2020-11-11T06:50:00Z">
              <w:r>
                <w:t>10 ms</w:t>
              </w:r>
            </w:ins>
          </w:p>
        </w:tc>
        <w:tc>
          <w:tcPr>
            <w:tcW w:w="4536" w:type="dxa"/>
            <w:tcBorders>
              <w:top w:val="single" w:sz="4" w:space="0" w:color="auto"/>
              <w:left w:val="single" w:sz="4" w:space="0" w:color="auto"/>
              <w:bottom w:val="single" w:sz="4" w:space="0" w:color="auto"/>
              <w:right w:val="single" w:sz="4" w:space="0" w:color="auto"/>
            </w:tcBorders>
          </w:tcPr>
          <w:p w14:paraId="2307384A" w14:textId="77777777" w:rsidR="00AA744A" w:rsidRDefault="00944D31">
            <w:pPr>
              <w:pStyle w:val="TAC"/>
              <w:rPr>
                <w:ins w:id="6820" w:author="TR Rapporteur (Ericsson)" w:date="2020-11-11T06:50:00Z"/>
              </w:rPr>
            </w:pPr>
            <w:ins w:id="6821" w:author="TR Rapporteur (Ericsson)" w:date="2020-11-11T06:50:00Z">
              <w:r>
                <w:t>38.331 section 12.</w:t>
              </w:r>
            </w:ins>
          </w:p>
        </w:tc>
      </w:tr>
      <w:tr w:rsidR="00AA744A" w14:paraId="0C452092" w14:textId="77777777">
        <w:trPr>
          <w:ins w:id="6822" w:author="TR Rapporteur (Ericsson)" w:date="2020-11-11T06:50:00Z"/>
        </w:trPr>
        <w:tc>
          <w:tcPr>
            <w:tcW w:w="2405" w:type="dxa"/>
            <w:tcBorders>
              <w:top w:val="single" w:sz="4" w:space="0" w:color="auto"/>
              <w:left w:val="single" w:sz="4" w:space="0" w:color="auto"/>
              <w:bottom w:val="single" w:sz="4" w:space="0" w:color="auto"/>
              <w:right w:val="single" w:sz="4" w:space="0" w:color="auto"/>
            </w:tcBorders>
          </w:tcPr>
          <w:p w14:paraId="18AF6A3C" w14:textId="77777777" w:rsidR="00AA744A" w:rsidRDefault="00944D31">
            <w:pPr>
              <w:pStyle w:val="TAC"/>
              <w:rPr>
                <w:ins w:id="6823" w:author="TR Rapporteur (Ericsson)" w:date="2020-11-11T06:50:00Z"/>
              </w:rPr>
            </w:pPr>
            <w:ins w:id="6824" w:author="TR Rapporteur (Ericsson)" w:date="2020-11-11T06:50:00Z">
              <w:r>
                <w:t>measurement gap request (including PHY preparation time for PUSCH, UE)</w:t>
              </w:r>
            </w:ins>
          </w:p>
        </w:tc>
        <w:tc>
          <w:tcPr>
            <w:tcW w:w="2693" w:type="dxa"/>
            <w:tcBorders>
              <w:top w:val="single" w:sz="4" w:space="0" w:color="auto"/>
              <w:left w:val="single" w:sz="4" w:space="0" w:color="auto"/>
              <w:bottom w:val="single" w:sz="4" w:space="0" w:color="auto"/>
              <w:right w:val="single" w:sz="4" w:space="0" w:color="auto"/>
            </w:tcBorders>
          </w:tcPr>
          <w:p w14:paraId="1C8B31ED" w14:textId="77777777" w:rsidR="00AA744A" w:rsidRDefault="00944D31">
            <w:pPr>
              <w:pStyle w:val="TAC"/>
              <w:rPr>
                <w:ins w:id="6825" w:author="TR Rapporteur (Ericsson)" w:date="2020-11-11T06:50:00Z"/>
              </w:rPr>
            </w:pPr>
            <w:ins w:id="6826" w:author="TR Rapporteur (Ericsson)" w:date="2020-11-11T06:50:00Z">
              <w:r>
                <w:t xml:space="preserve">For UE capability-1: </w:t>
              </w:r>
            </w:ins>
          </w:p>
          <w:p w14:paraId="2307186E" w14:textId="77777777" w:rsidR="00AA744A" w:rsidRDefault="00944D31">
            <w:pPr>
              <w:pStyle w:val="TAC"/>
              <w:rPr>
                <w:ins w:id="6827" w:author="TR Rapporteur (Ericsson)" w:date="2020-11-11T06:50:00Z"/>
              </w:rPr>
            </w:pPr>
            <w:ins w:id="6828" w:author="TR Rapporteur (Ericsson)" w:date="2020-11-11T06:50:00Z">
              <w:r>
                <w:t xml:space="preserve">0.85 ms ~ 1.78 ms </w:t>
              </w:r>
            </w:ins>
          </w:p>
          <w:p w14:paraId="62410ACD" w14:textId="77777777" w:rsidR="00AA744A" w:rsidRDefault="00944D31">
            <w:pPr>
              <w:pStyle w:val="TAC"/>
              <w:rPr>
                <w:ins w:id="6829" w:author="TR Rapporteur (Ericsson)" w:date="2020-11-11T06:50:00Z"/>
              </w:rPr>
            </w:pPr>
            <w:ins w:id="6830" w:author="TR Rapporteur (Ericsson)" w:date="2020-11-11T06:50:00Z">
              <w:r>
                <w:t>For UE capability-2:</w:t>
              </w:r>
            </w:ins>
          </w:p>
          <w:p w14:paraId="74484851" w14:textId="77777777" w:rsidR="00AA744A" w:rsidRDefault="00944D31">
            <w:pPr>
              <w:pStyle w:val="TAC"/>
              <w:rPr>
                <w:ins w:id="6831" w:author="TR Rapporteur (Ericsson)" w:date="2020-11-11T06:50:00Z"/>
              </w:rPr>
            </w:pPr>
            <w:ins w:id="6832" w:author="TR Rapporteur (Ericsson)" w:date="2020-11-11T06:50:00Z">
              <w:r>
                <w:t>0.49 ms ~ 1.42 ms</w:t>
              </w:r>
            </w:ins>
          </w:p>
        </w:tc>
        <w:tc>
          <w:tcPr>
            <w:tcW w:w="4536" w:type="dxa"/>
            <w:tcBorders>
              <w:top w:val="single" w:sz="4" w:space="0" w:color="auto"/>
              <w:left w:val="single" w:sz="4" w:space="0" w:color="auto"/>
              <w:bottom w:val="single" w:sz="4" w:space="0" w:color="auto"/>
              <w:right w:val="single" w:sz="4" w:space="0" w:color="auto"/>
            </w:tcBorders>
          </w:tcPr>
          <w:p w14:paraId="140B3035" w14:textId="77777777" w:rsidR="00AA744A" w:rsidRDefault="00944D31">
            <w:pPr>
              <w:pStyle w:val="TAC"/>
              <w:rPr>
                <w:ins w:id="6833" w:author="TR Rapporteur (Ericsson)" w:date="2020-11-11T06:50:00Z"/>
              </w:rPr>
            </w:pPr>
            <w:ins w:id="6834" w:author="TR Rapporteur (Ericsson)" w:date="2020-11-11T06:50:00Z">
              <w:r>
                <w:t>38.214 section 6.4.</w:t>
              </w:r>
            </w:ins>
          </w:p>
        </w:tc>
      </w:tr>
      <w:tr w:rsidR="00AA744A" w14:paraId="043664AC" w14:textId="77777777">
        <w:trPr>
          <w:ins w:id="6835" w:author="TR Rapporteur (Ericsson)" w:date="2020-11-11T06:50:00Z"/>
        </w:trPr>
        <w:tc>
          <w:tcPr>
            <w:tcW w:w="2405" w:type="dxa"/>
            <w:tcBorders>
              <w:top w:val="single" w:sz="4" w:space="0" w:color="auto"/>
              <w:left w:val="single" w:sz="4" w:space="0" w:color="auto"/>
              <w:bottom w:val="single" w:sz="4" w:space="0" w:color="auto"/>
              <w:right w:val="single" w:sz="4" w:space="0" w:color="auto"/>
            </w:tcBorders>
          </w:tcPr>
          <w:p w14:paraId="52FF472C" w14:textId="77777777" w:rsidR="00AA744A" w:rsidRDefault="00944D31">
            <w:pPr>
              <w:pStyle w:val="TAC"/>
              <w:rPr>
                <w:ins w:id="6836" w:author="TR Rapporteur (Ericsson)" w:date="2020-11-11T06:50:00Z"/>
              </w:rPr>
            </w:pPr>
            <w:ins w:id="6837" w:author="TR Rapporteur (Ericsson)" w:date="2020-11-11T06:50:00Z">
              <w:r>
                <w:t>*Reception of measurement gap request and preparation time for measurement gap(gNB)</w:t>
              </w:r>
            </w:ins>
          </w:p>
        </w:tc>
        <w:tc>
          <w:tcPr>
            <w:tcW w:w="2693" w:type="dxa"/>
            <w:tcBorders>
              <w:top w:val="single" w:sz="4" w:space="0" w:color="auto"/>
              <w:left w:val="single" w:sz="4" w:space="0" w:color="auto"/>
              <w:bottom w:val="single" w:sz="4" w:space="0" w:color="auto"/>
              <w:right w:val="single" w:sz="4" w:space="0" w:color="auto"/>
            </w:tcBorders>
          </w:tcPr>
          <w:p w14:paraId="265A3D6D" w14:textId="77777777" w:rsidR="00AA744A" w:rsidRDefault="00944D31">
            <w:pPr>
              <w:pStyle w:val="TAC"/>
              <w:rPr>
                <w:ins w:id="6838" w:author="TR Rapporteur (Ericsson)" w:date="2020-11-11T06:50:00Z"/>
              </w:rPr>
            </w:pPr>
            <w:ins w:id="6839" w:author="TR Rapporteur (Ericsson)" w:date="2020-11-11T06:50:00Z">
              <w:r>
                <w:t>[X1]</w:t>
              </w:r>
            </w:ins>
          </w:p>
        </w:tc>
        <w:tc>
          <w:tcPr>
            <w:tcW w:w="4536" w:type="dxa"/>
            <w:tcBorders>
              <w:top w:val="single" w:sz="4" w:space="0" w:color="auto"/>
              <w:left w:val="single" w:sz="4" w:space="0" w:color="auto"/>
              <w:bottom w:val="single" w:sz="4" w:space="0" w:color="auto"/>
              <w:right w:val="single" w:sz="4" w:space="0" w:color="auto"/>
            </w:tcBorders>
          </w:tcPr>
          <w:p w14:paraId="6EF33B49" w14:textId="77777777" w:rsidR="00AA744A" w:rsidRDefault="00944D31">
            <w:pPr>
              <w:pStyle w:val="TAC"/>
              <w:rPr>
                <w:ins w:id="6840" w:author="TR Rapporteur (Ericsson)" w:date="2020-11-11T06:50:00Z"/>
              </w:rPr>
            </w:pPr>
            <w:ins w:id="6841" w:author="TR Rapporteur (Ericsson)" w:date="2020-11-11T06:50:00Z">
              <w:r>
                <w:t>[X1] is up to gNB processing capability and it can vary depending on LS’s response from higher layer</w:t>
              </w:r>
            </w:ins>
          </w:p>
        </w:tc>
      </w:tr>
      <w:tr w:rsidR="00AA744A" w14:paraId="559FBA4A" w14:textId="77777777">
        <w:trPr>
          <w:ins w:id="6842" w:author="TR Rapporteur (Ericsson)" w:date="2020-11-11T06:50:00Z"/>
        </w:trPr>
        <w:tc>
          <w:tcPr>
            <w:tcW w:w="2405" w:type="dxa"/>
            <w:tcBorders>
              <w:top w:val="single" w:sz="4" w:space="0" w:color="auto"/>
              <w:left w:val="single" w:sz="4" w:space="0" w:color="auto"/>
              <w:bottom w:val="single" w:sz="4" w:space="0" w:color="auto"/>
              <w:right w:val="single" w:sz="4" w:space="0" w:color="auto"/>
            </w:tcBorders>
            <w:shd w:val="clear" w:color="auto" w:fill="auto"/>
          </w:tcPr>
          <w:p w14:paraId="35C0C56B" w14:textId="77777777" w:rsidR="00AA744A" w:rsidRDefault="00944D31">
            <w:pPr>
              <w:pStyle w:val="TAC"/>
              <w:rPr>
                <w:ins w:id="6843" w:author="TR Rapporteur (Ericsson)" w:date="2020-11-11T06:50:00Z"/>
              </w:rPr>
            </w:pPr>
            <w:ins w:id="6844" w:author="TR Rapporteur (Ericsson)" w:date="2020-11-11T06:50:00Z">
              <w:r>
                <w:t>*Transportation of measurement gap request message (RRC processing time, gNB)</w:t>
              </w:r>
            </w:ins>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F6276C8" w14:textId="77777777" w:rsidR="00AA744A" w:rsidRDefault="00944D31">
            <w:pPr>
              <w:pStyle w:val="TAC"/>
              <w:rPr>
                <w:ins w:id="6845" w:author="TR Rapporteur (Ericsson)" w:date="2020-11-11T06:50:00Z"/>
              </w:rPr>
            </w:pPr>
            <w:ins w:id="6846" w:author="TR Rapporteur (Ericsson)" w:date="2020-11-11T06:50:00Z">
              <w:r>
                <w:t>10ms</w:t>
              </w:r>
            </w:ins>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3F73B97D" w14:textId="77777777" w:rsidR="00AA744A" w:rsidRDefault="00944D31">
            <w:pPr>
              <w:pStyle w:val="TAC"/>
              <w:rPr>
                <w:ins w:id="6847" w:author="TR Rapporteur (Ericsson)" w:date="2020-11-11T06:50:00Z"/>
              </w:rPr>
            </w:pPr>
            <w:ins w:id="6848" w:author="TR Rapporteur (Ericsson)" w:date="2020-11-11T06:50:00Z">
              <w:r>
                <w:t>38.331 section 12.</w:t>
              </w:r>
            </w:ins>
          </w:p>
        </w:tc>
      </w:tr>
      <w:tr w:rsidR="00AA744A" w14:paraId="3654FB6D" w14:textId="77777777">
        <w:trPr>
          <w:ins w:id="6849" w:author="TR Rapporteur (Ericsson)" w:date="2020-11-11T06:50:00Z"/>
        </w:trPr>
        <w:tc>
          <w:tcPr>
            <w:tcW w:w="2405" w:type="dxa"/>
            <w:tcBorders>
              <w:top w:val="single" w:sz="4" w:space="0" w:color="auto"/>
              <w:left w:val="single" w:sz="4" w:space="0" w:color="auto"/>
              <w:bottom w:val="single" w:sz="4" w:space="0" w:color="auto"/>
              <w:right w:val="single" w:sz="4" w:space="0" w:color="auto"/>
            </w:tcBorders>
            <w:shd w:val="clear" w:color="auto" w:fill="auto"/>
          </w:tcPr>
          <w:p w14:paraId="6BBA8677" w14:textId="77777777" w:rsidR="00AA744A" w:rsidRDefault="00944D31">
            <w:pPr>
              <w:pStyle w:val="TAC"/>
              <w:rPr>
                <w:ins w:id="6850" w:author="TR Rapporteur (Ericsson)" w:date="2020-11-11T06:50:00Z"/>
              </w:rPr>
            </w:pPr>
            <w:ins w:id="6851" w:author="TR Rapporteur (Ericsson)" w:date="2020-11-11T06:50:00Z">
              <w:r>
                <w:t>*Constructing measurement gap configuration message(RRC processing time, gNB)</w:t>
              </w:r>
            </w:ins>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DC57E69" w14:textId="77777777" w:rsidR="00AA744A" w:rsidRDefault="00944D31">
            <w:pPr>
              <w:pStyle w:val="TAC"/>
              <w:rPr>
                <w:ins w:id="6852" w:author="TR Rapporteur (Ericsson)" w:date="2020-11-11T06:50:00Z"/>
              </w:rPr>
            </w:pPr>
            <w:ins w:id="6853" w:author="TR Rapporteur (Ericsson)" w:date="2020-11-11T06:50:00Z">
              <w:r>
                <w:t>10 ms</w:t>
              </w:r>
            </w:ins>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4C8F73A9" w14:textId="77777777" w:rsidR="00AA744A" w:rsidRDefault="00944D31">
            <w:pPr>
              <w:pStyle w:val="TAC"/>
              <w:rPr>
                <w:ins w:id="6854" w:author="TR Rapporteur (Ericsson)" w:date="2020-11-11T06:50:00Z"/>
              </w:rPr>
            </w:pPr>
            <w:ins w:id="6855" w:author="TR Rapporteur (Ericsson)" w:date="2020-11-11T06:50:00Z">
              <w:r>
                <w:t>38.331 section 12.</w:t>
              </w:r>
            </w:ins>
          </w:p>
        </w:tc>
      </w:tr>
      <w:tr w:rsidR="00AA744A" w14:paraId="5EC88154" w14:textId="77777777">
        <w:trPr>
          <w:ins w:id="6856" w:author="TR Rapporteur (Ericsson)" w:date="2020-11-11T06:50:00Z"/>
        </w:trPr>
        <w:tc>
          <w:tcPr>
            <w:tcW w:w="2405" w:type="dxa"/>
            <w:tcBorders>
              <w:top w:val="single" w:sz="4" w:space="0" w:color="auto"/>
              <w:left w:val="single" w:sz="4" w:space="0" w:color="auto"/>
              <w:bottom w:val="single" w:sz="4" w:space="0" w:color="auto"/>
              <w:right w:val="single" w:sz="4" w:space="0" w:color="auto"/>
            </w:tcBorders>
            <w:shd w:val="clear" w:color="auto" w:fill="auto"/>
          </w:tcPr>
          <w:p w14:paraId="753E670D" w14:textId="77777777" w:rsidR="00AA744A" w:rsidRDefault="00944D31">
            <w:pPr>
              <w:pStyle w:val="TAC"/>
              <w:rPr>
                <w:ins w:id="6857" w:author="TR Rapporteur (Ericsson)" w:date="2020-11-11T06:50:00Z"/>
              </w:rPr>
            </w:pPr>
            <w:ins w:id="6858" w:author="TR Rapporteur (Ericsson)" w:date="2020-11-11T06:50:00Z">
              <w:r>
                <w:t>Measurement gap configuration message</w:t>
              </w:r>
            </w:ins>
          </w:p>
          <w:p w14:paraId="7604517C" w14:textId="77777777" w:rsidR="00AA744A" w:rsidRDefault="00944D31">
            <w:pPr>
              <w:pStyle w:val="TAC"/>
              <w:rPr>
                <w:ins w:id="6859" w:author="TR Rapporteur (Ericsson)" w:date="2020-11-11T06:50:00Z"/>
              </w:rPr>
            </w:pPr>
            <w:ins w:id="6860" w:author="TR Rapporteur (Ericsson)" w:date="2020-11-11T06:50:00Z">
              <w:r>
                <w:t xml:space="preserve">(gNB </w:t>
              </w:r>
              <w:r>
                <w:sym w:font="Wingdings" w:char="F0E0"/>
              </w:r>
              <w:r>
                <w:t xml:space="preserve"> UE)</w:t>
              </w:r>
            </w:ins>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EB6F451" w14:textId="77777777" w:rsidR="00AA744A" w:rsidRDefault="00944D31">
            <w:pPr>
              <w:pStyle w:val="TAC"/>
              <w:rPr>
                <w:ins w:id="6861" w:author="TR Rapporteur (Ericsson)" w:date="2020-11-11T06:50:00Z"/>
              </w:rPr>
            </w:pPr>
            <w:ins w:id="6862" w:author="TR Rapporteur (Ericsson)" w:date="2020-11-11T06:50:00Z">
              <w:r>
                <w:t>0.14 ms ~ 1 ms</w:t>
              </w:r>
            </w:ins>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6BC77B0D" w14:textId="77777777" w:rsidR="00AA744A" w:rsidRDefault="00944D31">
            <w:pPr>
              <w:pStyle w:val="TAC"/>
              <w:rPr>
                <w:ins w:id="6863" w:author="TR Rapporteur (Ericsson)" w:date="2020-11-11T06:50:00Z"/>
              </w:rPr>
            </w:pPr>
            <w:ins w:id="6864" w:author="TR Rapporteur (Ericsson)" w:date="2020-11-11T06:50:00Z">
              <w:r>
                <w:t>38.214 section 5.1.2.</w:t>
              </w:r>
            </w:ins>
          </w:p>
        </w:tc>
      </w:tr>
      <w:tr w:rsidR="00AA744A" w14:paraId="6D87137F" w14:textId="77777777">
        <w:trPr>
          <w:ins w:id="6865" w:author="TR Rapporteur (Ericsson)" w:date="2020-11-11T06:50:00Z"/>
        </w:trPr>
        <w:tc>
          <w:tcPr>
            <w:tcW w:w="2405" w:type="dxa"/>
            <w:tcBorders>
              <w:top w:val="single" w:sz="4" w:space="0" w:color="auto"/>
              <w:left w:val="single" w:sz="4" w:space="0" w:color="auto"/>
              <w:bottom w:val="single" w:sz="4" w:space="0" w:color="auto"/>
              <w:right w:val="single" w:sz="4" w:space="0" w:color="auto"/>
            </w:tcBorders>
            <w:shd w:val="clear" w:color="auto" w:fill="auto"/>
          </w:tcPr>
          <w:p w14:paraId="4D166B07" w14:textId="77777777" w:rsidR="00AA744A" w:rsidRDefault="00944D31">
            <w:pPr>
              <w:pStyle w:val="TAC"/>
              <w:rPr>
                <w:ins w:id="6866" w:author="TR Rapporteur (Ericsson)" w:date="2020-11-11T06:50:00Z"/>
              </w:rPr>
            </w:pPr>
            <w:ins w:id="6867" w:author="TR Rapporteur (Ericsson)" w:date="2020-11-11T06:50:00Z">
              <w:r>
                <w:t>Measurement gap configuration message reception (PHY Processing time for PDSCH, UE)</w:t>
              </w:r>
            </w:ins>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014BA84" w14:textId="77777777" w:rsidR="00AA744A" w:rsidRDefault="00944D31">
            <w:pPr>
              <w:pStyle w:val="TAC"/>
              <w:rPr>
                <w:ins w:id="6868" w:author="TR Rapporteur (Ericsson)" w:date="2020-11-11T06:50:00Z"/>
              </w:rPr>
            </w:pPr>
            <w:ins w:id="6869" w:author="TR Rapporteur (Ericsson)" w:date="2020-11-11T06:50:00Z">
              <w:r>
                <w:t xml:space="preserve">For UE capability-1: </w:t>
              </w:r>
            </w:ins>
          </w:p>
          <w:p w14:paraId="66444506" w14:textId="77777777" w:rsidR="00AA744A" w:rsidRDefault="00944D31">
            <w:pPr>
              <w:pStyle w:val="TAC"/>
              <w:rPr>
                <w:ins w:id="6870" w:author="TR Rapporteur (Ericsson)" w:date="2020-11-11T06:50:00Z"/>
              </w:rPr>
            </w:pPr>
            <w:ins w:id="6871" w:author="TR Rapporteur (Ericsson)" w:date="2020-11-11T06:50:00Z">
              <w:r>
                <w:t xml:space="preserve">0.57 ms ~ 0.78 ms </w:t>
              </w:r>
            </w:ins>
          </w:p>
          <w:p w14:paraId="6418E6BF" w14:textId="77777777" w:rsidR="00AA744A" w:rsidRDefault="00944D31">
            <w:pPr>
              <w:pStyle w:val="TAC"/>
              <w:rPr>
                <w:ins w:id="6872" w:author="TR Rapporteur (Ericsson)" w:date="2020-11-11T06:50:00Z"/>
              </w:rPr>
            </w:pPr>
            <w:ins w:id="6873" w:author="TR Rapporteur (Ericsson)" w:date="2020-11-11T06:50:00Z">
              <w:r>
                <w:t>For UE capability-2:</w:t>
              </w:r>
            </w:ins>
          </w:p>
          <w:p w14:paraId="2A5918FC" w14:textId="77777777" w:rsidR="00AA744A" w:rsidRDefault="00944D31">
            <w:pPr>
              <w:pStyle w:val="TAC"/>
              <w:rPr>
                <w:ins w:id="6874" w:author="TR Rapporteur (Ericsson)" w:date="2020-11-11T06:50:00Z"/>
              </w:rPr>
            </w:pPr>
            <w:ins w:id="6875" w:author="TR Rapporteur (Ericsson)" w:date="2020-11-11T06:50:00Z">
              <w:r>
                <w:t>0.21 ms</w:t>
              </w:r>
            </w:ins>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37204F18" w14:textId="77777777" w:rsidR="00AA744A" w:rsidRDefault="00944D31">
            <w:pPr>
              <w:pStyle w:val="TAC"/>
              <w:rPr>
                <w:ins w:id="6876" w:author="TR Rapporteur (Ericsson)" w:date="2020-11-11T06:50:00Z"/>
              </w:rPr>
            </w:pPr>
            <w:ins w:id="6877" w:author="TR Rapporteur (Ericsson)" w:date="2020-11-11T06:50:00Z">
              <w:r>
                <w:t>38.214 section 5.3.</w:t>
              </w:r>
            </w:ins>
          </w:p>
        </w:tc>
      </w:tr>
      <w:tr w:rsidR="00AA744A" w14:paraId="7E050B46" w14:textId="77777777">
        <w:trPr>
          <w:ins w:id="6878" w:author="TR Rapporteur (Ericsson)" w:date="2020-11-11T06:50:00Z"/>
        </w:trPr>
        <w:tc>
          <w:tcPr>
            <w:tcW w:w="2405" w:type="dxa"/>
            <w:tcBorders>
              <w:top w:val="single" w:sz="4" w:space="0" w:color="auto"/>
              <w:left w:val="single" w:sz="4" w:space="0" w:color="auto"/>
              <w:bottom w:val="single" w:sz="4" w:space="0" w:color="auto"/>
              <w:right w:val="single" w:sz="4" w:space="0" w:color="auto"/>
            </w:tcBorders>
            <w:shd w:val="clear" w:color="auto" w:fill="auto"/>
          </w:tcPr>
          <w:p w14:paraId="7203EFC9" w14:textId="77777777" w:rsidR="00AA744A" w:rsidRDefault="00944D31">
            <w:pPr>
              <w:pStyle w:val="TAC"/>
              <w:rPr>
                <w:ins w:id="6879" w:author="TR Rapporteur (Ericsson)" w:date="2020-11-11T06:50:00Z"/>
              </w:rPr>
            </w:pPr>
            <w:ins w:id="6880" w:author="TR Rapporteur (Ericsson)" w:date="2020-11-11T06:50:00Z">
              <w:r>
                <w:t>*Transportation of Measurement gap configuration message (RRC processing time, UE)</w:t>
              </w:r>
            </w:ins>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C12ED94" w14:textId="77777777" w:rsidR="00AA744A" w:rsidRDefault="00944D31">
            <w:pPr>
              <w:pStyle w:val="TAC"/>
              <w:rPr>
                <w:ins w:id="6881" w:author="TR Rapporteur (Ericsson)" w:date="2020-11-11T06:50:00Z"/>
              </w:rPr>
            </w:pPr>
            <w:ins w:id="6882" w:author="TR Rapporteur (Ericsson)" w:date="2020-11-11T06:50:00Z">
              <w:r>
                <w:t>10 ms</w:t>
              </w:r>
            </w:ins>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1D310E79" w14:textId="77777777" w:rsidR="00AA744A" w:rsidRDefault="00944D31">
            <w:pPr>
              <w:pStyle w:val="TAC"/>
              <w:rPr>
                <w:ins w:id="6883" w:author="TR Rapporteur (Ericsson)" w:date="2020-11-11T06:50:00Z"/>
              </w:rPr>
            </w:pPr>
            <w:ins w:id="6884" w:author="TR Rapporteur (Ericsson)" w:date="2020-11-11T06:50:00Z">
              <w:r>
                <w:t>38.331 section 12.</w:t>
              </w:r>
            </w:ins>
          </w:p>
        </w:tc>
      </w:tr>
      <w:tr w:rsidR="00AA744A" w14:paraId="0E52D236" w14:textId="77777777">
        <w:trPr>
          <w:ins w:id="6885" w:author="TR Rapporteur (Ericsson)" w:date="2020-11-11T06:50:00Z"/>
        </w:trPr>
        <w:tc>
          <w:tcPr>
            <w:tcW w:w="2405" w:type="dxa"/>
            <w:tcBorders>
              <w:top w:val="single" w:sz="4" w:space="0" w:color="auto"/>
              <w:left w:val="single" w:sz="4" w:space="0" w:color="auto"/>
              <w:bottom w:val="single" w:sz="4" w:space="0" w:color="auto"/>
              <w:right w:val="single" w:sz="4" w:space="0" w:color="auto"/>
            </w:tcBorders>
            <w:shd w:val="clear" w:color="auto" w:fill="auto"/>
          </w:tcPr>
          <w:p w14:paraId="228E7C09" w14:textId="77777777" w:rsidR="00AA744A" w:rsidRDefault="00944D31">
            <w:pPr>
              <w:pStyle w:val="TAC"/>
              <w:rPr>
                <w:ins w:id="6886" w:author="TR Rapporteur (Ericsson)" w:date="2020-11-11T06:50:00Z"/>
              </w:rPr>
            </w:pPr>
            <w:ins w:id="6887" w:author="TR Rapporteur (Ericsson)" w:date="2020-11-11T06:50:00Z">
              <w:r>
                <w:t>PRS measurement within measurement gap (UE)</w:t>
              </w:r>
            </w:ins>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F3925A2" w14:textId="77777777" w:rsidR="00AA744A" w:rsidRDefault="00944D31">
            <w:pPr>
              <w:pStyle w:val="TAC"/>
              <w:rPr>
                <w:ins w:id="6888" w:author="TR Rapporteur (Ericsson)" w:date="2020-11-11T06:50:00Z"/>
              </w:rPr>
            </w:pPr>
            <w:ins w:id="6889" w:author="TR Rapporteur (Ericsson)" w:date="2020-11-11T06:50:00Z">
              <w:r>
                <w:t>20ms ~ 160ms</w:t>
              </w:r>
            </w:ins>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5E6592D0" w14:textId="77777777" w:rsidR="00AA744A" w:rsidRDefault="00944D31">
            <w:pPr>
              <w:pStyle w:val="TAC"/>
              <w:rPr>
                <w:ins w:id="6890" w:author="TR Rapporteur (Ericsson)" w:date="2020-11-11T06:50:00Z"/>
              </w:rPr>
            </w:pPr>
            <w:ins w:id="6891" w:author="TR Rapporteur (Ericsson)" w:date="2020-11-11T06:50:00Z">
              <w:r>
                <w:t>38.133 section 9.9.2.5</w:t>
              </w:r>
            </w:ins>
          </w:p>
          <w:p w14:paraId="79BE2308" w14:textId="77777777" w:rsidR="00AA744A" w:rsidRDefault="00944D31">
            <w:pPr>
              <w:pStyle w:val="TAC"/>
              <w:rPr>
                <w:ins w:id="6892" w:author="TR Rapporteur (Ericsson)" w:date="2020-11-11T06:50:00Z"/>
              </w:rPr>
            </w:pPr>
            <w:ins w:id="6893" w:author="TR Rapporteur (Ericsson)" w:date="2020-11-11T06:50:00Z">
              <w:r>
                <w:t>The requirement for measurement period is represented by LCM (PRS resource periodicity, repetition periodicity of the measurement gap)</w:t>
              </w:r>
            </w:ins>
          </w:p>
        </w:tc>
      </w:tr>
      <w:tr w:rsidR="00AA744A" w14:paraId="5D4A54D9" w14:textId="77777777">
        <w:trPr>
          <w:ins w:id="6894" w:author="TR Rapporteur (Ericsson)" w:date="2020-11-11T06:50:00Z"/>
        </w:trPr>
        <w:tc>
          <w:tcPr>
            <w:tcW w:w="2405" w:type="dxa"/>
            <w:tcBorders>
              <w:top w:val="single" w:sz="4" w:space="0" w:color="auto"/>
              <w:left w:val="single" w:sz="4" w:space="0" w:color="auto"/>
              <w:bottom w:val="single" w:sz="4" w:space="0" w:color="auto"/>
              <w:right w:val="single" w:sz="4" w:space="0" w:color="auto"/>
            </w:tcBorders>
          </w:tcPr>
          <w:p w14:paraId="1A570F1A" w14:textId="77777777" w:rsidR="00AA744A" w:rsidRDefault="00944D31">
            <w:pPr>
              <w:pStyle w:val="TAC"/>
              <w:rPr>
                <w:ins w:id="6895" w:author="TR Rapporteur (Ericsson)" w:date="2020-11-11T06:50:00Z"/>
              </w:rPr>
            </w:pPr>
            <w:ins w:id="6896" w:author="TR Rapporteur (Ericsson)" w:date="2020-11-11T06:50:00Z">
              <w:r>
                <w:t>SRS transmission (UE)</w:t>
              </w:r>
            </w:ins>
          </w:p>
        </w:tc>
        <w:tc>
          <w:tcPr>
            <w:tcW w:w="2693" w:type="dxa"/>
            <w:tcBorders>
              <w:top w:val="single" w:sz="4" w:space="0" w:color="auto"/>
              <w:left w:val="single" w:sz="4" w:space="0" w:color="auto"/>
              <w:bottom w:val="single" w:sz="4" w:space="0" w:color="auto"/>
              <w:right w:val="single" w:sz="4" w:space="0" w:color="auto"/>
            </w:tcBorders>
          </w:tcPr>
          <w:p w14:paraId="18EB15BD" w14:textId="77777777" w:rsidR="00AA744A" w:rsidRDefault="00944D31">
            <w:pPr>
              <w:pStyle w:val="TAC"/>
              <w:rPr>
                <w:ins w:id="6897" w:author="TR Rapporteur (Ericsson)" w:date="2020-11-11T06:50:00Z"/>
              </w:rPr>
            </w:pPr>
            <w:ins w:id="6898" w:author="TR Rapporteur (Ericsson)" w:date="2020-11-11T06:50:00Z">
              <w:r>
                <w:t xml:space="preserve">0.07ms ~ 0.86ms </w:t>
              </w:r>
            </w:ins>
          </w:p>
        </w:tc>
        <w:tc>
          <w:tcPr>
            <w:tcW w:w="4536" w:type="dxa"/>
            <w:tcBorders>
              <w:top w:val="single" w:sz="4" w:space="0" w:color="auto"/>
              <w:left w:val="single" w:sz="4" w:space="0" w:color="auto"/>
              <w:bottom w:val="single" w:sz="4" w:space="0" w:color="auto"/>
              <w:right w:val="single" w:sz="4" w:space="0" w:color="auto"/>
            </w:tcBorders>
          </w:tcPr>
          <w:p w14:paraId="0DADBD78" w14:textId="77777777" w:rsidR="00AA744A" w:rsidRDefault="00944D31">
            <w:pPr>
              <w:pStyle w:val="TAC"/>
              <w:rPr>
                <w:ins w:id="6899" w:author="TR Rapporteur (Ericsson)" w:date="2020-11-11T06:50:00Z"/>
              </w:rPr>
            </w:pPr>
            <w:ins w:id="6900" w:author="TR Rapporteur (Ericsson)" w:date="2020-11-11T06:50:00Z">
              <w:r>
                <w:t>38.214 section 6.2.1.</w:t>
              </w:r>
            </w:ins>
          </w:p>
        </w:tc>
      </w:tr>
      <w:tr w:rsidR="00AA744A" w14:paraId="51B14687" w14:textId="77777777">
        <w:trPr>
          <w:ins w:id="6901" w:author="TR Rapporteur (Ericsson)" w:date="2020-11-11T06:50:00Z"/>
        </w:trPr>
        <w:tc>
          <w:tcPr>
            <w:tcW w:w="2405" w:type="dxa"/>
            <w:tcBorders>
              <w:top w:val="single" w:sz="4" w:space="0" w:color="auto"/>
              <w:left w:val="single" w:sz="4" w:space="0" w:color="auto"/>
              <w:bottom w:val="single" w:sz="4" w:space="0" w:color="auto"/>
              <w:right w:val="single" w:sz="4" w:space="0" w:color="auto"/>
            </w:tcBorders>
          </w:tcPr>
          <w:p w14:paraId="07A5E1C7" w14:textId="77777777" w:rsidR="00AA744A" w:rsidRDefault="00944D31">
            <w:pPr>
              <w:pStyle w:val="TAC"/>
              <w:rPr>
                <w:ins w:id="6902" w:author="TR Rapporteur (Ericsson)" w:date="2020-11-11T06:50:00Z"/>
              </w:rPr>
            </w:pPr>
            <w:ins w:id="6903" w:author="TR Rapporteur (Ericsson)" w:date="2020-11-11T06:50:00Z">
              <w:r>
                <w:t>*Reception of SRS and preparation time for gNB to make NRPPa message (gNB)</w:t>
              </w:r>
            </w:ins>
          </w:p>
        </w:tc>
        <w:tc>
          <w:tcPr>
            <w:tcW w:w="2693" w:type="dxa"/>
            <w:tcBorders>
              <w:top w:val="single" w:sz="4" w:space="0" w:color="auto"/>
              <w:left w:val="single" w:sz="4" w:space="0" w:color="auto"/>
              <w:bottom w:val="single" w:sz="4" w:space="0" w:color="auto"/>
              <w:right w:val="single" w:sz="4" w:space="0" w:color="auto"/>
            </w:tcBorders>
          </w:tcPr>
          <w:p w14:paraId="01D333B6" w14:textId="77777777" w:rsidR="00AA744A" w:rsidRDefault="00944D31">
            <w:pPr>
              <w:pStyle w:val="TAC"/>
              <w:rPr>
                <w:ins w:id="6904" w:author="TR Rapporteur (Ericsson)" w:date="2020-11-11T06:50:00Z"/>
              </w:rPr>
            </w:pPr>
            <w:ins w:id="6905" w:author="TR Rapporteur (Ericsson)" w:date="2020-11-11T06:50:00Z">
              <w:r>
                <w:t>[X3]</w:t>
              </w:r>
            </w:ins>
          </w:p>
        </w:tc>
        <w:tc>
          <w:tcPr>
            <w:tcW w:w="4536" w:type="dxa"/>
            <w:tcBorders>
              <w:top w:val="single" w:sz="4" w:space="0" w:color="auto"/>
              <w:left w:val="single" w:sz="4" w:space="0" w:color="auto"/>
              <w:bottom w:val="single" w:sz="4" w:space="0" w:color="auto"/>
              <w:right w:val="single" w:sz="4" w:space="0" w:color="auto"/>
            </w:tcBorders>
          </w:tcPr>
          <w:p w14:paraId="1E738B3C" w14:textId="77777777" w:rsidR="00AA744A" w:rsidRDefault="00944D31">
            <w:pPr>
              <w:pStyle w:val="TAC"/>
              <w:rPr>
                <w:ins w:id="6906" w:author="TR Rapporteur (Ericsson)" w:date="2020-11-11T06:50:00Z"/>
              </w:rPr>
            </w:pPr>
            <w:ins w:id="6907" w:author="TR Rapporteur (Ericsson)" w:date="2020-11-11T06:50:00Z">
              <w:r>
                <w:t>[X3] is up to gNB processing capability and it can vary depending on LS’s response from higher layer</w:t>
              </w:r>
            </w:ins>
          </w:p>
        </w:tc>
      </w:tr>
      <w:tr w:rsidR="00AA744A" w14:paraId="7D46ECAF" w14:textId="77777777">
        <w:trPr>
          <w:ins w:id="6908" w:author="TR Rapporteur (Ericsson)" w:date="2020-11-11T06:50:00Z"/>
        </w:trPr>
        <w:tc>
          <w:tcPr>
            <w:tcW w:w="2405" w:type="dxa"/>
            <w:tcBorders>
              <w:top w:val="single" w:sz="4" w:space="0" w:color="auto"/>
              <w:left w:val="single" w:sz="4" w:space="0" w:color="auto"/>
              <w:bottom w:val="single" w:sz="4" w:space="0" w:color="auto"/>
              <w:right w:val="single" w:sz="4" w:space="0" w:color="auto"/>
            </w:tcBorders>
          </w:tcPr>
          <w:p w14:paraId="18EB8FB3" w14:textId="77777777" w:rsidR="00AA744A" w:rsidRDefault="00944D31">
            <w:pPr>
              <w:pStyle w:val="TAC"/>
              <w:rPr>
                <w:ins w:id="6909" w:author="TR Rapporteur (Ericsson)" w:date="2020-11-11T06:50:00Z"/>
              </w:rPr>
            </w:pPr>
            <w:ins w:id="6910" w:author="TR Rapporteur (Ericsson)" w:date="2020-11-11T06:50:00Z">
              <w:r>
                <w:t>*Constructing Provide Location information message(RRC processing time, UE)</w:t>
              </w:r>
            </w:ins>
          </w:p>
        </w:tc>
        <w:tc>
          <w:tcPr>
            <w:tcW w:w="2693" w:type="dxa"/>
            <w:tcBorders>
              <w:top w:val="single" w:sz="4" w:space="0" w:color="auto"/>
              <w:left w:val="single" w:sz="4" w:space="0" w:color="auto"/>
              <w:bottom w:val="single" w:sz="4" w:space="0" w:color="auto"/>
              <w:right w:val="single" w:sz="4" w:space="0" w:color="auto"/>
            </w:tcBorders>
          </w:tcPr>
          <w:p w14:paraId="1FF473A9" w14:textId="77777777" w:rsidR="00AA744A" w:rsidRDefault="00944D31">
            <w:pPr>
              <w:pStyle w:val="TAC"/>
              <w:rPr>
                <w:ins w:id="6911" w:author="TR Rapporteur (Ericsson)" w:date="2020-11-11T06:50:00Z"/>
              </w:rPr>
            </w:pPr>
            <w:ins w:id="6912" w:author="TR Rapporteur (Ericsson)" w:date="2020-11-11T06:50:00Z">
              <w:r>
                <w:t>10 ms</w:t>
              </w:r>
            </w:ins>
          </w:p>
        </w:tc>
        <w:tc>
          <w:tcPr>
            <w:tcW w:w="4536" w:type="dxa"/>
            <w:tcBorders>
              <w:top w:val="single" w:sz="4" w:space="0" w:color="auto"/>
              <w:left w:val="single" w:sz="4" w:space="0" w:color="auto"/>
              <w:bottom w:val="single" w:sz="4" w:space="0" w:color="auto"/>
              <w:right w:val="single" w:sz="4" w:space="0" w:color="auto"/>
            </w:tcBorders>
          </w:tcPr>
          <w:p w14:paraId="0005E5A0" w14:textId="77777777" w:rsidR="00AA744A" w:rsidRDefault="00944D31">
            <w:pPr>
              <w:pStyle w:val="TAC"/>
              <w:rPr>
                <w:ins w:id="6913" w:author="TR Rapporteur (Ericsson)" w:date="2020-11-11T06:50:00Z"/>
              </w:rPr>
            </w:pPr>
            <w:ins w:id="6914" w:author="TR Rapporteur (Ericsson)" w:date="2020-11-11T06:50:00Z">
              <w:r>
                <w:t>38.331 section 12.</w:t>
              </w:r>
            </w:ins>
          </w:p>
        </w:tc>
      </w:tr>
      <w:tr w:rsidR="00AA744A" w14:paraId="5AA889B3" w14:textId="77777777">
        <w:trPr>
          <w:ins w:id="6915" w:author="TR Rapporteur (Ericsson)" w:date="2020-11-11T06:50:00Z"/>
        </w:trPr>
        <w:tc>
          <w:tcPr>
            <w:tcW w:w="2405" w:type="dxa"/>
            <w:tcBorders>
              <w:top w:val="single" w:sz="4" w:space="0" w:color="auto"/>
              <w:left w:val="single" w:sz="4" w:space="0" w:color="auto"/>
              <w:bottom w:val="single" w:sz="4" w:space="0" w:color="auto"/>
              <w:right w:val="single" w:sz="4" w:space="0" w:color="auto"/>
            </w:tcBorders>
          </w:tcPr>
          <w:p w14:paraId="24F2F34F" w14:textId="77777777" w:rsidR="00AA744A" w:rsidRDefault="00944D31">
            <w:pPr>
              <w:pStyle w:val="TAC"/>
              <w:rPr>
                <w:ins w:id="6916" w:author="TR Rapporteur (Ericsson)" w:date="2020-11-11T06:50:00Z"/>
              </w:rPr>
            </w:pPr>
            <w:ins w:id="6917" w:author="TR Rapporteur (Ericsson)" w:date="2020-11-11T06:50:00Z">
              <w:r>
                <w:t>Transmission of scheduling request for measurement report (UE</w:t>
              </w:r>
              <w:r>
                <w:sym w:font="Wingdings" w:char="F0E0"/>
              </w:r>
              <w:r>
                <w:t>gNB)</w:t>
              </w:r>
            </w:ins>
          </w:p>
        </w:tc>
        <w:tc>
          <w:tcPr>
            <w:tcW w:w="2693" w:type="dxa"/>
            <w:tcBorders>
              <w:top w:val="single" w:sz="4" w:space="0" w:color="auto"/>
              <w:left w:val="single" w:sz="4" w:space="0" w:color="auto"/>
              <w:bottom w:val="single" w:sz="4" w:space="0" w:color="auto"/>
              <w:right w:val="single" w:sz="4" w:space="0" w:color="auto"/>
            </w:tcBorders>
          </w:tcPr>
          <w:p w14:paraId="176CD72C" w14:textId="77777777" w:rsidR="00AA744A" w:rsidRDefault="00944D31">
            <w:pPr>
              <w:pStyle w:val="TAC"/>
              <w:rPr>
                <w:ins w:id="6918" w:author="TR Rapporteur (Ericsson)" w:date="2020-11-11T06:50:00Z"/>
              </w:rPr>
            </w:pPr>
            <w:ins w:id="6919" w:author="TR Rapporteur (Ericsson)" w:date="2020-11-11T06:50:00Z">
              <w:r>
                <w:t>0.21ms~81ms</w:t>
              </w:r>
            </w:ins>
          </w:p>
        </w:tc>
        <w:tc>
          <w:tcPr>
            <w:tcW w:w="4536" w:type="dxa"/>
            <w:tcBorders>
              <w:top w:val="single" w:sz="4" w:space="0" w:color="auto"/>
              <w:left w:val="single" w:sz="4" w:space="0" w:color="auto"/>
              <w:bottom w:val="single" w:sz="4" w:space="0" w:color="auto"/>
              <w:right w:val="single" w:sz="4" w:space="0" w:color="auto"/>
            </w:tcBorders>
          </w:tcPr>
          <w:p w14:paraId="458772AC" w14:textId="77777777" w:rsidR="00AA744A" w:rsidRDefault="00944D31">
            <w:pPr>
              <w:pStyle w:val="TAC"/>
              <w:rPr>
                <w:ins w:id="6920" w:author="TR Rapporteur (Ericsson)" w:date="2020-11-11T06:50:00Z"/>
              </w:rPr>
            </w:pPr>
            <w:ins w:id="6921" w:author="TR Rapporteur (Ericsson)" w:date="2020-11-11T06:50:00Z">
              <w:r>
                <w:t>38.213 section 9.2.4</w:t>
              </w:r>
            </w:ins>
          </w:p>
          <w:p w14:paraId="78471975" w14:textId="77777777" w:rsidR="00AA744A" w:rsidRDefault="00944D31">
            <w:pPr>
              <w:pStyle w:val="TAC"/>
              <w:rPr>
                <w:ins w:id="6922" w:author="TR Rapporteur (Ericsson)" w:date="2020-11-11T06:50:00Z"/>
              </w:rPr>
            </w:pPr>
            <w:ins w:id="6923" w:author="TR Rapporteur (Ericsson)" w:date="2020-11-11T06:50:00Z">
              <w:r>
                <w:t xml:space="preserve">38.331 section 6.3.2 </w:t>
              </w:r>
            </w:ins>
          </w:p>
        </w:tc>
      </w:tr>
      <w:tr w:rsidR="00AA744A" w14:paraId="42A5198D" w14:textId="77777777">
        <w:trPr>
          <w:ins w:id="6924" w:author="TR Rapporteur (Ericsson)" w:date="2020-11-11T06:50:00Z"/>
        </w:trPr>
        <w:tc>
          <w:tcPr>
            <w:tcW w:w="2405" w:type="dxa"/>
            <w:tcBorders>
              <w:top w:val="single" w:sz="4" w:space="0" w:color="auto"/>
              <w:left w:val="single" w:sz="4" w:space="0" w:color="auto"/>
              <w:bottom w:val="single" w:sz="4" w:space="0" w:color="auto"/>
              <w:right w:val="single" w:sz="4" w:space="0" w:color="auto"/>
            </w:tcBorders>
          </w:tcPr>
          <w:p w14:paraId="0EB77CF6" w14:textId="77777777" w:rsidR="00AA744A" w:rsidRDefault="00944D31">
            <w:pPr>
              <w:pStyle w:val="TAC"/>
              <w:rPr>
                <w:ins w:id="6925" w:author="TR Rapporteur (Ericsson)" w:date="2020-11-11T06:50:00Z"/>
              </w:rPr>
            </w:pPr>
            <w:ins w:id="6926" w:author="TR Rapporteur (Ericsson)" w:date="2020-11-11T06:50:00Z">
              <w:r>
                <w:t xml:space="preserve">*Reception of scheduling request </w:t>
              </w:r>
            </w:ins>
          </w:p>
          <w:p w14:paraId="3041902E" w14:textId="77777777" w:rsidR="00AA744A" w:rsidRDefault="00944D31">
            <w:pPr>
              <w:pStyle w:val="TAC"/>
              <w:rPr>
                <w:ins w:id="6927" w:author="TR Rapporteur (Ericsson)" w:date="2020-11-11T06:50:00Z"/>
              </w:rPr>
            </w:pPr>
            <w:ins w:id="6928" w:author="TR Rapporteur (Ericsson)" w:date="2020-11-11T06:50:00Z">
              <w:r>
                <w:t>And preparation time for UL grant (gNB)</w:t>
              </w:r>
            </w:ins>
          </w:p>
        </w:tc>
        <w:tc>
          <w:tcPr>
            <w:tcW w:w="2693" w:type="dxa"/>
            <w:tcBorders>
              <w:top w:val="single" w:sz="4" w:space="0" w:color="auto"/>
              <w:left w:val="single" w:sz="4" w:space="0" w:color="auto"/>
              <w:bottom w:val="single" w:sz="4" w:space="0" w:color="auto"/>
              <w:right w:val="single" w:sz="4" w:space="0" w:color="auto"/>
            </w:tcBorders>
          </w:tcPr>
          <w:p w14:paraId="5E4511FF" w14:textId="77777777" w:rsidR="00AA744A" w:rsidRDefault="00944D31">
            <w:pPr>
              <w:pStyle w:val="TAC"/>
              <w:rPr>
                <w:ins w:id="6929" w:author="TR Rapporteur (Ericsson)" w:date="2020-11-11T06:50:00Z"/>
              </w:rPr>
            </w:pPr>
            <w:ins w:id="6930" w:author="TR Rapporteur (Ericsson)" w:date="2020-11-11T06:50:00Z">
              <w:r>
                <w:t>2ms</w:t>
              </w:r>
            </w:ins>
          </w:p>
        </w:tc>
        <w:tc>
          <w:tcPr>
            <w:tcW w:w="4536" w:type="dxa"/>
            <w:tcBorders>
              <w:top w:val="single" w:sz="4" w:space="0" w:color="auto"/>
              <w:left w:val="single" w:sz="4" w:space="0" w:color="auto"/>
              <w:bottom w:val="single" w:sz="4" w:space="0" w:color="auto"/>
              <w:right w:val="single" w:sz="4" w:space="0" w:color="auto"/>
            </w:tcBorders>
          </w:tcPr>
          <w:p w14:paraId="1AD042F3" w14:textId="77777777" w:rsidR="00AA744A" w:rsidRDefault="00944D31">
            <w:pPr>
              <w:pStyle w:val="TAC"/>
              <w:rPr>
                <w:ins w:id="6931" w:author="TR Rapporteur (Ericsson)" w:date="2020-11-11T06:50:00Z"/>
              </w:rPr>
            </w:pPr>
            <w:ins w:id="6932" w:author="TR Rapporteur (Ericsson)" w:date="2020-11-11T06:50:00Z">
              <w:r>
                <w:t>L2/L1 processing time</w:t>
              </w:r>
            </w:ins>
          </w:p>
        </w:tc>
      </w:tr>
      <w:tr w:rsidR="00AA744A" w14:paraId="055F8B20" w14:textId="77777777">
        <w:trPr>
          <w:ins w:id="6933" w:author="TR Rapporteur (Ericsson)" w:date="2020-11-11T06:50:00Z"/>
        </w:trPr>
        <w:tc>
          <w:tcPr>
            <w:tcW w:w="2405" w:type="dxa"/>
            <w:tcBorders>
              <w:top w:val="single" w:sz="4" w:space="0" w:color="auto"/>
              <w:left w:val="single" w:sz="4" w:space="0" w:color="auto"/>
              <w:bottom w:val="single" w:sz="4" w:space="0" w:color="auto"/>
              <w:right w:val="single" w:sz="4" w:space="0" w:color="auto"/>
            </w:tcBorders>
          </w:tcPr>
          <w:p w14:paraId="52D215AE" w14:textId="77777777" w:rsidR="00AA744A" w:rsidRDefault="00944D31">
            <w:pPr>
              <w:pStyle w:val="TAC"/>
              <w:rPr>
                <w:ins w:id="6934" w:author="TR Rapporteur (Ericsson)" w:date="2020-11-11T06:50:00Z"/>
              </w:rPr>
            </w:pPr>
            <w:ins w:id="6935" w:author="TR Rapporteur (Ericsson)" w:date="2020-11-11T06:50:00Z">
              <w:r>
                <w:t xml:space="preserve">Transmission of UL grant(gNB </w:t>
              </w:r>
              <w:r>
                <w:sym w:font="Wingdings" w:char="F0E0"/>
              </w:r>
              <w:r>
                <w:t xml:space="preserve"> UE )</w:t>
              </w:r>
            </w:ins>
          </w:p>
        </w:tc>
        <w:tc>
          <w:tcPr>
            <w:tcW w:w="2693" w:type="dxa"/>
            <w:tcBorders>
              <w:top w:val="single" w:sz="4" w:space="0" w:color="auto"/>
              <w:left w:val="single" w:sz="4" w:space="0" w:color="auto"/>
              <w:bottom w:val="single" w:sz="4" w:space="0" w:color="auto"/>
              <w:right w:val="single" w:sz="4" w:space="0" w:color="auto"/>
            </w:tcBorders>
          </w:tcPr>
          <w:p w14:paraId="60969DC9" w14:textId="77777777" w:rsidR="00AA744A" w:rsidRDefault="00944D31">
            <w:pPr>
              <w:pStyle w:val="TAC"/>
              <w:rPr>
                <w:ins w:id="6936" w:author="TR Rapporteur (Ericsson)" w:date="2020-11-11T06:50:00Z"/>
              </w:rPr>
            </w:pPr>
            <w:ins w:id="6937" w:author="TR Rapporteur (Ericsson)" w:date="2020-11-11T06:50:00Z">
              <w:r>
                <w:t>0.07ms~0.21ms</w:t>
              </w:r>
            </w:ins>
          </w:p>
        </w:tc>
        <w:tc>
          <w:tcPr>
            <w:tcW w:w="4536" w:type="dxa"/>
            <w:tcBorders>
              <w:top w:val="single" w:sz="4" w:space="0" w:color="auto"/>
              <w:left w:val="single" w:sz="4" w:space="0" w:color="auto"/>
              <w:bottom w:val="single" w:sz="4" w:space="0" w:color="auto"/>
              <w:right w:val="single" w:sz="4" w:space="0" w:color="auto"/>
            </w:tcBorders>
          </w:tcPr>
          <w:p w14:paraId="0D2FFF3D" w14:textId="77777777" w:rsidR="00AA744A" w:rsidRDefault="00944D31">
            <w:pPr>
              <w:pStyle w:val="TAC"/>
              <w:rPr>
                <w:ins w:id="6938" w:author="TR Rapporteur (Ericsson)" w:date="2020-11-11T06:50:00Z"/>
              </w:rPr>
            </w:pPr>
            <w:ins w:id="6939" w:author="TR Rapporteur (Ericsson)" w:date="2020-11-11T06:50:00Z">
              <w:r>
                <w:t>38.213 section 10.1</w:t>
              </w:r>
            </w:ins>
          </w:p>
        </w:tc>
      </w:tr>
      <w:tr w:rsidR="00AA744A" w14:paraId="2F9624DC" w14:textId="77777777">
        <w:trPr>
          <w:ins w:id="6940" w:author="TR Rapporteur (Ericsson)" w:date="2020-11-11T06:50:00Z"/>
        </w:trPr>
        <w:tc>
          <w:tcPr>
            <w:tcW w:w="2405" w:type="dxa"/>
            <w:tcBorders>
              <w:top w:val="single" w:sz="4" w:space="0" w:color="auto"/>
              <w:left w:val="single" w:sz="4" w:space="0" w:color="auto"/>
              <w:bottom w:val="single" w:sz="4" w:space="0" w:color="auto"/>
              <w:right w:val="single" w:sz="4" w:space="0" w:color="auto"/>
            </w:tcBorders>
          </w:tcPr>
          <w:p w14:paraId="3D68F46F" w14:textId="77777777" w:rsidR="00AA744A" w:rsidRDefault="00944D31">
            <w:pPr>
              <w:pStyle w:val="TAC"/>
              <w:rPr>
                <w:ins w:id="6941" w:author="TR Rapporteur (Ericsson)" w:date="2020-11-11T06:50:00Z"/>
              </w:rPr>
            </w:pPr>
            <w:ins w:id="6942" w:author="TR Rapporteur (Ericsson)" w:date="2020-11-11T06:50:00Z">
              <w:r>
                <w:t>measurement  report transmission(including PHY preparation time for PUSCH, UE)</w:t>
              </w:r>
            </w:ins>
          </w:p>
        </w:tc>
        <w:tc>
          <w:tcPr>
            <w:tcW w:w="2693" w:type="dxa"/>
            <w:tcBorders>
              <w:top w:val="single" w:sz="4" w:space="0" w:color="auto"/>
              <w:left w:val="single" w:sz="4" w:space="0" w:color="auto"/>
              <w:bottom w:val="single" w:sz="4" w:space="0" w:color="auto"/>
              <w:right w:val="single" w:sz="4" w:space="0" w:color="auto"/>
            </w:tcBorders>
          </w:tcPr>
          <w:p w14:paraId="7E762DCC" w14:textId="77777777" w:rsidR="00AA744A" w:rsidRDefault="00944D31">
            <w:pPr>
              <w:pStyle w:val="TAC"/>
              <w:rPr>
                <w:ins w:id="6943" w:author="TR Rapporteur (Ericsson)" w:date="2020-11-11T06:50:00Z"/>
              </w:rPr>
            </w:pPr>
            <w:ins w:id="6944" w:author="TR Rapporteur (Ericsson)" w:date="2020-11-11T06:50:00Z">
              <w:r>
                <w:t xml:space="preserve">For UE capability-1: </w:t>
              </w:r>
            </w:ins>
          </w:p>
          <w:p w14:paraId="16C7E565" w14:textId="77777777" w:rsidR="00AA744A" w:rsidRDefault="00944D31">
            <w:pPr>
              <w:pStyle w:val="TAC"/>
              <w:rPr>
                <w:ins w:id="6945" w:author="TR Rapporteur (Ericsson)" w:date="2020-11-11T06:50:00Z"/>
              </w:rPr>
            </w:pPr>
            <w:ins w:id="6946" w:author="TR Rapporteur (Ericsson)" w:date="2020-11-11T06:50:00Z">
              <w:r>
                <w:t xml:space="preserve">0.85 ms ~ 1.78 ms </w:t>
              </w:r>
            </w:ins>
          </w:p>
          <w:p w14:paraId="0DB817F4" w14:textId="77777777" w:rsidR="00AA744A" w:rsidRDefault="00944D31">
            <w:pPr>
              <w:pStyle w:val="TAC"/>
              <w:rPr>
                <w:ins w:id="6947" w:author="TR Rapporteur (Ericsson)" w:date="2020-11-11T06:50:00Z"/>
              </w:rPr>
            </w:pPr>
            <w:ins w:id="6948" w:author="TR Rapporteur (Ericsson)" w:date="2020-11-11T06:50:00Z">
              <w:r>
                <w:t>For UE capability-2:</w:t>
              </w:r>
            </w:ins>
          </w:p>
          <w:p w14:paraId="6A7BB152" w14:textId="77777777" w:rsidR="00AA744A" w:rsidRDefault="00944D31">
            <w:pPr>
              <w:pStyle w:val="TAC"/>
              <w:rPr>
                <w:ins w:id="6949" w:author="TR Rapporteur (Ericsson)" w:date="2020-11-11T06:50:00Z"/>
              </w:rPr>
            </w:pPr>
            <w:ins w:id="6950" w:author="TR Rapporteur (Ericsson)" w:date="2020-11-11T06:50:00Z">
              <w:r>
                <w:t>0.49 ms ~ 1.42 ms</w:t>
              </w:r>
            </w:ins>
          </w:p>
        </w:tc>
        <w:tc>
          <w:tcPr>
            <w:tcW w:w="4536" w:type="dxa"/>
            <w:tcBorders>
              <w:top w:val="single" w:sz="4" w:space="0" w:color="auto"/>
              <w:left w:val="single" w:sz="4" w:space="0" w:color="auto"/>
              <w:bottom w:val="single" w:sz="4" w:space="0" w:color="auto"/>
              <w:right w:val="single" w:sz="4" w:space="0" w:color="auto"/>
            </w:tcBorders>
          </w:tcPr>
          <w:p w14:paraId="264E9425" w14:textId="77777777" w:rsidR="00AA744A" w:rsidRDefault="00944D31">
            <w:pPr>
              <w:pStyle w:val="TAC"/>
              <w:rPr>
                <w:ins w:id="6951" w:author="TR Rapporteur (Ericsson)" w:date="2020-11-11T06:50:00Z"/>
              </w:rPr>
            </w:pPr>
            <w:ins w:id="6952" w:author="TR Rapporteur (Ericsson)" w:date="2020-11-11T06:50:00Z">
              <w:r>
                <w:t>38.214 section 6.4.</w:t>
              </w:r>
            </w:ins>
          </w:p>
        </w:tc>
      </w:tr>
      <w:tr w:rsidR="00AA744A" w14:paraId="6A7657B5" w14:textId="77777777">
        <w:trPr>
          <w:ins w:id="6953" w:author="TR Rapporteur (Ericsson)" w:date="2020-11-11T06:50:00Z"/>
        </w:trPr>
        <w:tc>
          <w:tcPr>
            <w:tcW w:w="2405" w:type="dxa"/>
            <w:tcBorders>
              <w:top w:val="single" w:sz="4" w:space="0" w:color="auto"/>
              <w:left w:val="single" w:sz="4" w:space="0" w:color="auto"/>
              <w:bottom w:val="single" w:sz="4" w:space="0" w:color="auto"/>
              <w:right w:val="single" w:sz="4" w:space="0" w:color="auto"/>
            </w:tcBorders>
          </w:tcPr>
          <w:p w14:paraId="2E10E876" w14:textId="77777777" w:rsidR="00AA744A" w:rsidRDefault="00944D31">
            <w:pPr>
              <w:pStyle w:val="TAC"/>
              <w:rPr>
                <w:ins w:id="6954" w:author="TR Rapporteur (Ericsson)" w:date="2020-11-11T06:50:00Z"/>
              </w:rPr>
            </w:pPr>
            <w:ins w:id="6955" w:author="TR Rapporteur (Ericsson)" w:date="2020-11-11T06:50:00Z">
              <w:r>
                <w:t>*Reception of measurement report and preparation time for gNB to make NRPPa message (gNB)</w:t>
              </w:r>
            </w:ins>
          </w:p>
        </w:tc>
        <w:tc>
          <w:tcPr>
            <w:tcW w:w="2693" w:type="dxa"/>
            <w:tcBorders>
              <w:top w:val="single" w:sz="4" w:space="0" w:color="auto"/>
              <w:left w:val="single" w:sz="4" w:space="0" w:color="auto"/>
              <w:bottom w:val="single" w:sz="4" w:space="0" w:color="auto"/>
              <w:right w:val="single" w:sz="4" w:space="0" w:color="auto"/>
            </w:tcBorders>
          </w:tcPr>
          <w:p w14:paraId="59B2B6DB" w14:textId="77777777" w:rsidR="00AA744A" w:rsidRDefault="00944D31">
            <w:pPr>
              <w:pStyle w:val="TAC"/>
              <w:rPr>
                <w:ins w:id="6956" w:author="TR Rapporteur (Ericsson)" w:date="2020-11-11T06:50:00Z"/>
              </w:rPr>
            </w:pPr>
            <w:ins w:id="6957" w:author="TR Rapporteur (Ericsson)" w:date="2020-11-11T06:50:00Z">
              <w:r>
                <w:t>[X2]</w:t>
              </w:r>
            </w:ins>
          </w:p>
        </w:tc>
        <w:tc>
          <w:tcPr>
            <w:tcW w:w="4536" w:type="dxa"/>
            <w:tcBorders>
              <w:top w:val="single" w:sz="4" w:space="0" w:color="auto"/>
              <w:left w:val="single" w:sz="4" w:space="0" w:color="auto"/>
              <w:bottom w:val="single" w:sz="4" w:space="0" w:color="auto"/>
              <w:right w:val="single" w:sz="4" w:space="0" w:color="auto"/>
            </w:tcBorders>
          </w:tcPr>
          <w:p w14:paraId="381DCE0B" w14:textId="77777777" w:rsidR="00AA744A" w:rsidRDefault="00944D31">
            <w:pPr>
              <w:pStyle w:val="TAC"/>
              <w:rPr>
                <w:ins w:id="6958" w:author="TR Rapporteur (Ericsson)" w:date="2020-11-11T06:50:00Z"/>
              </w:rPr>
            </w:pPr>
            <w:ins w:id="6959" w:author="TR Rapporteur (Ericsson)" w:date="2020-11-11T06:50:00Z">
              <w:r>
                <w:t>[X2] is up to gNB processing capability and it can vary depending on LS’s response from higher layer</w:t>
              </w:r>
            </w:ins>
          </w:p>
        </w:tc>
      </w:tr>
      <w:tr w:rsidR="00AA744A" w14:paraId="3332AEE6" w14:textId="77777777">
        <w:trPr>
          <w:ins w:id="6960" w:author="TR Rapporteur (Ericsson)" w:date="2020-11-11T06:50:00Z"/>
        </w:trPr>
        <w:tc>
          <w:tcPr>
            <w:tcW w:w="2405" w:type="dxa"/>
            <w:tcBorders>
              <w:top w:val="single" w:sz="4" w:space="0" w:color="auto"/>
              <w:left w:val="single" w:sz="4" w:space="0" w:color="auto"/>
              <w:bottom w:val="single" w:sz="4" w:space="0" w:color="auto"/>
              <w:right w:val="single" w:sz="4" w:space="0" w:color="auto"/>
            </w:tcBorders>
          </w:tcPr>
          <w:p w14:paraId="590FA12E" w14:textId="77777777" w:rsidR="00AA744A" w:rsidRDefault="00944D31">
            <w:pPr>
              <w:pStyle w:val="TAC"/>
              <w:rPr>
                <w:ins w:id="6961" w:author="TR Rapporteur (Ericsson)" w:date="2020-11-11T06:50:00Z"/>
              </w:rPr>
            </w:pPr>
            <w:ins w:id="6962" w:author="TR Rapporteur (Ericsson)" w:date="2020-11-11T06:50:00Z">
              <w:r>
                <w:t xml:space="preserve">Total values </w:t>
              </w:r>
            </w:ins>
          </w:p>
        </w:tc>
        <w:tc>
          <w:tcPr>
            <w:tcW w:w="2693" w:type="dxa"/>
            <w:tcBorders>
              <w:top w:val="single" w:sz="4" w:space="0" w:color="auto"/>
              <w:left w:val="single" w:sz="4" w:space="0" w:color="auto"/>
              <w:bottom w:val="single" w:sz="4" w:space="0" w:color="auto"/>
              <w:right w:val="single" w:sz="4" w:space="0" w:color="auto"/>
            </w:tcBorders>
          </w:tcPr>
          <w:p w14:paraId="47A7472A" w14:textId="77777777" w:rsidR="00AA744A" w:rsidRDefault="00944D31">
            <w:pPr>
              <w:pStyle w:val="TAC"/>
              <w:rPr>
                <w:ins w:id="6963" w:author="TR Rapporteur (Ericsson)" w:date="2020-11-11T06:50:00Z"/>
              </w:rPr>
            </w:pPr>
            <w:ins w:id="6964" w:author="TR Rapporteur (Ericsson)" w:date="2020-11-11T06:50:00Z">
              <w:r>
                <w:t xml:space="preserve">For UE capability-1: </w:t>
              </w:r>
            </w:ins>
          </w:p>
          <w:p w14:paraId="7761EDD9" w14:textId="77777777" w:rsidR="00AA744A" w:rsidRDefault="00944D31">
            <w:pPr>
              <w:pStyle w:val="TAC"/>
              <w:rPr>
                <w:ins w:id="6965" w:author="TR Rapporteur (Ericsson)" w:date="2020-11-11T06:50:00Z"/>
              </w:rPr>
            </w:pPr>
            <w:ins w:id="6966" w:author="TR Rapporteur (Ericsson)" w:date="2020-11-11T06:50:00Z">
              <w:r>
                <w:t xml:space="preserve">147.62+[X1]+[X2]+[X3]ms ~ 376.53+[X1]+[X2]+[X3]ms </w:t>
              </w:r>
            </w:ins>
          </w:p>
          <w:p w14:paraId="02EE84A3" w14:textId="77777777" w:rsidR="00AA744A" w:rsidRDefault="00944D31">
            <w:pPr>
              <w:pStyle w:val="TAC"/>
              <w:rPr>
                <w:ins w:id="6967" w:author="TR Rapporteur (Ericsson)" w:date="2020-11-11T06:50:00Z"/>
              </w:rPr>
            </w:pPr>
            <w:ins w:id="6968" w:author="TR Rapporteur (Ericsson)" w:date="2020-11-11T06:50:00Z">
              <w:r>
                <w:t>For UE capability-2:</w:t>
              </w:r>
            </w:ins>
          </w:p>
          <w:p w14:paraId="13631CC9" w14:textId="77777777" w:rsidR="00AA744A" w:rsidRDefault="00944D31">
            <w:pPr>
              <w:pStyle w:val="TAC"/>
              <w:rPr>
                <w:ins w:id="6969" w:author="TR Rapporteur (Ericsson)" w:date="2020-11-11T06:50:00Z"/>
              </w:rPr>
            </w:pPr>
            <w:ins w:id="6970" w:author="TR Rapporteur (Ericsson)" w:date="2020-11-11T06:50:00Z">
              <w:r>
                <w:t>145.8+[X1]+[X2]+[X3]ms ~</w:t>
              </w:r>
            </w:ins>
          </w:p>
          <w:p w14:paraId="5C540E02" w14:textId="77777777" w:rsidR="00AA744A" w:rsidRDefault="00944D31">
            <w:pPr>
              <w:pStyle w:val="TAC"/>
              <w:rPr>
                <w:ins w:id="6971" w:author="TR Rapporteur (Ericsson)" w:date="2020-11-11T06:50:00Z"/>
              </w:rPr>
            </w:pPr>
            <w:ins w:id="6972" w:author="TR Rapporteur (Ericsson)" w:date="2020-11-11T06:50:00Z">
              <w:r>
                <w:t>372.96+[X1]+[X2]+[X3] ms</w:t>
              </w:r>
            </w:ins>
          </w:p>
        </w:tc>
        <w:tc>
          <w:tcPr>
            <w:tcW w:w="4536" w:type="dxa"/>
            <w:tcBorders>
              <w:top w:val="single" w:sz="4" w:space="0" w:color="auto"/>
              <w:left w:val="single" w:sz="4" w:space="0" w:color="auto"/>
              <w:bottom w:val="single" w:sz="4" w:space="0" w:color="auto"/>
              <w:right w:val="single" w:sz="4" w:space="0" w:color="auto"/>
            </w:tcBorders>
          </w:tcPr>
          <w:p w14:paraId="1FAA3C0B" w14:textId="77777777" w:rsidR="00AA744A" w:rsidRDefault="00944D31">
            <w:pPr>
              <w:pStyle w:val="TAC"/>
              <w:rPr>
                <w:ins w:id="6973" w:author="TR Rapporteur (Ericsson)" w:date="2020-11-11T06:50:00Z"/>
              </w:rPr>
            </w:pPr>
            <w:ins w:id="6974" w:author="TR Rapporteur (Ericsson)" w:date="2020-11-11T06:50:00Z">
              <w:r>
                <w:t>When procedure marked with(*) is excluded, total values shall be amended as follows:</w:t>
              </w:r>
            </w:ins>
          </w:p>
          <w:p w14:paraId="60CE3940" w14:textId="77777777" w:rsidR="00AA744A" w:rsidRDefault="00944D31">
            <w:pPr>
              <w:pStyle w:val="TAC"/>
              <w:rPr>
                <w:ins w:id="6975" w:author="TR Rapporteur (Ericsson)" w:date="2020-11-11T06:50:00Z"/>
              </w:rPr>
            </w:pPr>
            <w:ins w:id="6976" w:author="TR Rapporteur (Ericsson)" w:date="2020-11-11T06:50:00Z">
              <w:r>
                <w:t xml:space="preserve">For UE capability-1: </w:t>
              </w:r>
            </w:ins>
          </w:p>
          <w:p w14:paraId="6277427C" w14:textId="77777777" w:rsidR="00AA744A" w:rsidRDefault="00944D31">
            <w:pPr>
              <w:pStyle w:val="TAC"/>
              <w:rPr>
                <w:ins w:id="6977" w:author="TR Rapporteur (Ericsson)" w:date="2020-11-11T06:50:00Z"/>
              </w:rPr>
            </w:pPr>
            <w:ins w:id="6978" w:author="TR Rapporteur (Ericsson)" w:date="2020-11-11T06:50:00Z">
              <w:r>
                <w:t xml:space="preserve">25.62ms ~ 254.53ms </w:t>
              </w:r>
            </w:ins>
          </w:p>
          <w:p w14:paraId="143E8104" w14:textId="77777777" w:rsidR="00AA744A" w:rsidRDefault="00944D31">
            <w:pPr>
              <w:pStyle w:val="TAC"/>
              <w:rPr>
                <w:ins w:id="6979" w:author="TR Rapporteur (Ericsson)" w:date="2020-11-11T06:50:00Z"/>
              </w:rPr>
            </w:pPr>
            <w:ins w:id="6980" w:author="TR Rapporteur (Ericsson)" w:date="2020-11-11T06:50:00Z">
              <w:r>
                <w:t>For UE capability-2:</w:t>
              </w:r>
            </w:ins>
          </w:p>
          <w:p w14:paraId="3CE8347F" w14:textId="77777777" w:rsidR="00AA744A" w:rsidRDefault="00944D31">
            <w:pPr>
              <w:pStyle w:val="TAC"/>
              <w:rPr>
                <w:ins w:id="6981" w:author="TR Rapporteur (Ericsson)" w:date="2020-11-11T06:50:00Z"/>
              </w:rPr>
            </w:pPr>
            <w:ins w:id="6982" w:author="TR Rapporteur (Ericsson)" w:date="2020-11-11T06:50:00Z">
              <w:r>
                <w:t>23.08ms ~ 250.96ms</w:t>
              </w:r>
            </w:ins>
          </w:p>
        </w:tc>
      </w:tr>
    </w:tbl>
    <w:p w14:paraId="3A6C8153" w14:textId="77777777" w:rsidR="00AA744A" w:rsidRDefault="00944D31">
      <w:pPr>
        <w:rPr>
          <w:ins w:id="6983" w:author="TR Rapporteur (Ericsson)" w:date="2020-11-11T06:50:00Z"/>
        </w:rPr>
      </w:pPr>
      <w:ins w:id="6984" w:author="TR Rapporteur (Ericsson)" w:date="2020-11-11T06:50:00Z">
        <w:r>
          <w:t>Note 1: Some components denoted by (*) can be excluded since they are related with higher layer procedure.</w:t>
        </w:r>
      </w:ins>
    </w:p>
    <w:p w14:paraId="6FAA29D6" w14:textId="77777777" w:rsidR="00AA744A" w:rsidRDefault="00944D31">
      <w:pPr>
        <w:rPr>
          <w:ins w:id="6985" w:author="TR Rapporteur (Ericsson)" w:date="2020-11-11T06:50:00Z"/>
        </w:rPr>
      </w:pPr>
      <w:ins w:id="6986" w:author="TR Rapporteur (Ericsson)" w:date="2020-11-11T06:50:00Z">
        <w:r>
          <w:t>Note 2: The maximum latency for PDSCH/PUSCH transmission is assumed as one slot excluding preparation time. Total values may change when the information size related with LPP message is changed.</w:t>
        </w:r>
      </w:ins>
    </w:p>
    <w:p w14:paraId="6E13EB07" w14:textId="77777777" w:rsidR="00AA744A" w:rsidRDefault="00944D31">
      <w:pPr>
        <w:pStyle w:val="TH"/>
        <w:rPr>
          <w:ins w:id="6987" w:author="TR Rapporteur (Ericsson)" w:date="2020-11-11T06:50:00Z"/>
        </w:rPr>
      </w:pPr>
      <w:ins w:id="6988" w:author="TR Rapporteur (Ericsson)" w:date="2020-11-11T06:50:00Z">
        <w:r>
          <w:t>Table C.1.2.11.2-5: NR positioning – latency analysis [15]</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2552"/>
        <w:gridCol w:w="4677"/>
      </w:tblGrid>
      <w:tr w:rsidR="00AA744A" w14:paraId="5E9CEEA3" w14:textId="77777777">
        <w:trPr>
          <w:ins w:id="6989" w:author="TR Rapporteur (Ericsson)" w:date="2020-11-11T06:50:00Z"/>
        </w:trPr>
        <w:tc>
          <w:tcPr>
            <w:tcW w:w="9634" w:type="dxa"/>
            <w:gridSpan w:val="3"/>
            <w:tcBorders>
              <w:top w:val="single" w:sz="4" w:space="0" w:color="auto"/>
              <w:left w:val="single" w:sz="4" w:space="0" w:color="auto"/>
              <w:bottom w:val="single" w:sz="4" w:space="0" w:color="auto"/>
              <w:right w:val="single" w:sz="4" w:space="0" w:color="auto"/>
            </w:tcBorders>
          </w:tcPr>
          <w:p w14:paraId="0D2C6827" w14:textId="77777777" w:rsidR="00AA744A" w:rsidRDefault="00944D31">
            <w:pPr>
              <w:pStyle w:val="TAC"/>
              <w:rPr>
                <w:ins w:id="6990" w:author="TR Rapporteur (Ericsson)" w:date="2020-11-11T06:50:00Z"/>
              </w:rPr>
            </w:pPr>
            <w:ins w:id="6991" w:author="TR Rapporteur (Ericsson)" w:date="2020-11-11T06:50:00Z">
              <w:r>
                <w:t>Source/Destination: NW/UE</w:t>
              </w:r>
            </w:ins>
          </w:p>
          <w:p w14:paraId="7BA45656" w14:textId="77777777" w:rsidR="00AA744A" w:rsidRDefault="00944D31">
            <w:pPr>
              <w:pStyle w:val="TAC"/>
              <w:rPr>
                <w:ins w:id="6992" w:author="TR Rapporteur (Ericsson)" w:date="2020-11-11T06:50:00Z"/>
              </w:rPr>
            </w:pPr>
            <w:ins w:id="6993" w:author="TR Rapporteur (Ericsson)" w:date="2020-11-11T06:50:00Z">
              <w:r>
                <w:t>Positioning technique: E-CID, mode: UE-A</w:t>
              </w:r>
            </w:ins>
          </w:p>
          <w:p w14:paraId="6A912DF5" w14:textId="77777777" w:rsidR="00AA744A" w:rsidRDefault="00944D31">
            <w:pPr>
              <w:pStyle w:val="TAC"/>
              <w:rPr>
                <w:ins w:id="6994" w:author="TR Rapporteur (Ericsson)" w:date="2020-11-11T06:50:00Z"/>
              </w:rPr>
            </w:pPr>
            <w:ins w:id="6995" w:author="TR Rapporteur (Ericsson)" w:date="2020-11-11T06:50:00Z">
              <w:r>
                <w:t>Initial and Final RRC States: CONNECTED</w:t>
              </w:r>
            </w:ins>
          </w:p>
        </w:tc>
      </w:tr>
      <w:tr w:rsidR="00AA744A" w14:paraId="0FBAF7A9" w14:textId="77777777">
        <w:trPr>
          <w:ins w:id="6996" w:author="TR Rapporteur (Ericsson)" w:date="2020-11-11T06:50:00Z"/>
        </w:trPr>
        <w:tc>
          <w:tcPr>
            <w:tcW w:w="2405" w:type="dxa"/>
            <w:tcBorders>
              <w:top w:val="single" w:sz="4" w:space="0" w:color="auto"/>
              <w:left w:val="single" w:sz="4" w:space="0" w:color="auto"/>
              <w:bottom w:val="single" w:sz="4" w:space="0" w:color="auto"/>
              <w:right w:val="single" w:sz="4" w:space="0" w:color="auto"/>
            </w:tcBorders>
          </w:tcPr>
          <w:p w14:paraId="457BCCDD" w14:textId="77777777" w:rsidR="00AA744A" w:rsidRDefault="00944D31">
            <w:pPr>
              <w:pStyle w:val="TAC"/>
              <w:rPr>
                <w:ins w:id="6997" w:author="TR Rapporteur (Ericsson)" w:date="2020-11-11T06:50:00Z"/>
              </w:rPr>
            </w:pPr>
            <w:ins w:id="6998" w:author="TR Rapporteur (Ericsson)" w:date="2020-11-11T06:50:00Z">
              <w:r>
                <w:t>Latency Component</w:t>
              </w:r>
            </w:ins>
          </w:p>
        </w:tc>
        <w:tc>
          <w:tcPr>
            <w:tcW w:w="2552" w:type="dxa"/>
            <w:tcBorders>
              <w:top w:val="single" w:sz="4" w:space="0" w:color="auto"/>
              <w:left w:val="single" w:sz="4" w:space="0" w:color="auto"/>
              <w:bottom w:val="single" w:sz="4" w:space="0" w:color="auto"/>
              <w:right w:val="single" w:sz="4" w:space="0" w:color="auto"/>
            </w:tcBorders>
          </w:tcPr>
          <w:p w14:paraId="396F1879" w14:textId="77777777" w:rsidR="00AA744A" w:rsidRDefault="00944D31">
            <w:pPr>
              <w:pStyle w:val="TAC"/>
              <w:rPr>
                <w:ins w:id="6999" w:author="TR Rapporteur (Ericsson)" w:date="2020-11-11T06:50:00Z"/>
              </w:rPr>
            </w:pPr>
            <w:ins w:id="7000" w:author="TR Rapporteur (Ericsson)" w:date="2020-11-11T06:50:00Z">
              <w:r>
                <w:t>Value Range</w:t>
              </w:r>
            </w:ins>
          </w:p>
        </w:tc>
        <w:tc>
          <w:tcPr>
            <w:tcW w:w="4677" w:type="dxa"/>
            <w:tcBorders>
              <w:top w:val="single" w:sz="4" w:space="0" w:color="auto"/>
              <w:left w:val="single" w:sz="4" w:space="0" w:color="auto"/>
              <w:bottom w:val="single" w:sz="4" w:space="0" w:color="auto"/>
              <w:right w:val="single" w:sz="4" w:space="0" w:color="auto"/>
            </w:tcBorders>
          </w:tcPr>
          <w:p w14:paraId="760A99CB" w14:textId="77777777" w:rsidR="00AA744A" w:rsidRDefault="00944D31">
            <w:pPr>
              <w:pStyle w:val="TAC"/>
              <w:rPr>
                <w:ins w:id="7001" w:author="TR Rapporteur (Ericsson)" w:date="2020-11-11T06:50:00Z"/>
              </w:rPr>
            </w:pPr>
            <w:ins w:id="7002" w:author="TR Rapporteur (Ericsson)" w:date="2020-11-11T06:50:00Z">
              <w:r>
                <w:t>Description of Latency Component</w:t>
              </w:r>
            </w:ins>
          </w:p>
        </w:tc>
      </w:tr>
      <w:tr w:rsidR="00AA744A" w14:paraId="62A5D888" w14:textId="77777777">
        <w:trPr>
          <w:ins w:id="7003" w:author="TR Rapporteur (Ericsson)" w:date="2020-11-11T06:50:00Z"/>
        </w:trPr>
        <w:tc>
          <w:tcPr>
            <w:tcW w:w="2405" w:type="dxa"/>
            <w:tcBorders>
              <w:top w:val="single" w:sz="4" w:space="0" w:color="auto"/>
              <w:left w:val="single" w:sz="4" w:space="0" w:color="auto"/>
              <w:bottom w:val="single" w:sz="4" w:space="0" w:color="auto"/>
              <w:right w:val="single" w:sz="4" w:space="0" w:color="auto"/>
            </w:tcBorders>
          </w:tcPr>
          <w:p w14:paraId="12BBCC10" w14:textId="77777777" w:rsidR="00AA744A" w:rsidRDefault="00944D31">
            <w:pPr>
              <w:pStyle w:val="TAC"/>
              <w:rPr>
                <w:ins w:id="7004" w:author="TR Rapporteur (Ericsson)" w:date="2020-11-11T06:50:00Z"/>
              </w:rPr>
            </w:pPr>
            <w:ins w:id="7005" w:author="TR Rapporteur (Ericsson)" w:date="2020-11-11T06:50:00Z">
              <w:r>
                <w:t xml:space="preserve">LPP Request Location Information message transmission(gNB </w:t>
              </w:r>
              <w:r>
                <w:sym w:font="Wingdings" w:char="F0E0"/>
              </w:r>
              <w:r>
                <w:t xml:space="preserve"> UE)</w:t>
              </w:r>
            </w:ins>
          </w:p>
        </w:tc>
        <w:tc>
          <w:tcPr>
            <w:tcW w:w="2552" w:type="dxa"/>
            <w:tcBorders>
              <w:top w:val="single" w:sz="4" w:space="0" w:color="auto"/>
              <w:left w:val="single" w:sz="4" w:space="0" w:color="auto"/>
              <w:bottom w:val="single" w:sz="4" w:space="0" w:color="auto"/>
              <w:right w:val="single" w:sz="4" w:space="0" w:color="auto"/>
            </w:tcBorders>
          </w:tcPr>
          <w:p w14:paraId="49904818" w14:textId="77777777" w:rsidR="00AA744A" w:rsidRDefault="00944D31">
            <w:pPr>
              <w:pStyle w:val="TAC"/>
              <w:rPr>
                <w:ins w:id="7006" w:author="TR Rapporteur (Ericsson)" w:date="2020-11-11T06:50:00Z"/>
              </w:rPr>
            </w:pPr>
            <w:ins w:id="7007" w:author="TR Rapporteur (Ericsson)" w:date="2020-11-11T06:50:00Z">
              <w:r>
                <w:t>0.14 ms ~ 1 ms</w:t>
              </w:r>
            </w:ins>
          </w:p>
        </w:tc>
        <w:tc>
          <w:tcPr>
            <w:tcW w:w="4677" w:type="dxa"/>
            <w:tcBorders>
              <w:top w:val="single" w:sz="4" w:space="0" w:color="auto"/>
              <w:left w:val="single" w:sz="4" w:space="0" w:color="auto"/>
              <w:bottom w:val="single" w:sz="4" w:space="0" w:color="auto"/>
              <w:right w:val="single" w:sz="4" w:space="0" w:color="auto"/>
            </w:tcBorders>
          </w:tcPr>
          <w:p w14:paraId="3F2AA918" w14:textId="77777777" w:rsidR="00AA744A" w:rsidRDefault="00944D31">
            <w:pPr>
              <w:pStyle w:val="TAC"/>
              <w:rPr>
                <w:ins w:id="7008" w:author="TR Rapporteur (Ericsson)" w:date="2020-11-11T06:50:00Z"/>
              </w:rPr>
            </w:pPr>
            <w:ins w:id="7009" w:author="TR Rapporteur (Ericsson)" w:date="2020-11-11T06:50:00Z">
              <w:r>
                <w:t>38.214 section 5.1.2.</w:t>
              </w:r>
            </w:ins>
          </w:p>
        </w:tc>
      </w:tr>
      <w:tr w:rsidR="00AA744A" w14:paraId="20A8156B" w14:textId="77777777">
        <w:trPr>
          <w:ins w:id="7010" w:author="TR Rapporteur (Ericsson)" w:date="2020-11-11T06:50:00Z"/>
        </w:trPr>
        <w:tc>
          <w:tcPr>
            <w:tcW w:w="2405" w:type="dxa"/>
            <w:tcBorders>
              <w:top w:val="single" w:sz="4" w:space="0" w:color="auto"/>
              <w:left w:val="single" w:sz="4" w:space="0" w:color="auto"/>
              <w:bottom w:val="single" w:sz="4" w:space="0" w:color="auto"/>
              <w:right w:val="single" w:sz="4" w:space="0" w:color="auto"/>
            </w:tcBorders>
          </w:tcPr>
          <w:p w14:paraId="0F70B8F1" w14:textId="77777777" w:rsidR="00AA744A" w:rsidRDefault="00944D31">
            <w:pPr>
              <w:pStyle w:val="TAC"/>
              <w:rPr>
                <w:ins w:id="7011" w:author="TR Rapporteur (Ericsson)" w:date="2020-11-11T06:50:00Z"/>
              </w:rPr>
            </w:pPr>
            <w:ins w:id="7012" w:author="TR Rapporteur (Ericsson)" w:date="2020-11-11T06:50:00Z">
              <w:r>
                <w:t>Request Location Information message Reception (PHY Processing time for PDSCH, UE)</w:t>
              </w:r>
            </w:ins>
          </w:p>
        </w:tc>
        <w:tc>
          <w:tcPr>
            <w:tcW w:w="2552" w:type="dxa"/>
            <w:tcBorders>
              <w:top w:val="single" w:sz="4" w:space="0" w:color="auto"/>
              <w:left w:val="single" w:sz="4" w:space="0" w:color="auto"/>
              <w:bottom w:val="single" w:sz="4" w:space="0" w:color="auto"/>
              <w:right w:val="single" w:sz="4" w:space="0" w:color="auto"/>
            </w:tcBorders>
          </w:tcPr>
          <w:p w14:paraId="7273BFBA" w14:textId="77777777" w:rsidR="00AA744A" w:rsidRDefault="00944D31">
            <w:pPr>
              <w:pStyle w:val="TAC"/>
              <w:rPr>
                <w:ins w:id="7013" w:author="TR Rapporteur (Ericsson)" w:date="2020-11-11T06:50:00Z"/>
              </w:rPr>
            </w:pPr>
            <w:ins w:id="7014" w:author="TR Rapporteur (Ericsson)" w:date="2020-11-11T06:50:00Z">
              <w:r>
                <w:t xml:space="preserve">For UE capability-1: </w:t>
              </w:r>
            </w:ins>
          </w:p>
          <w:p w14:paraId="5D8F3C07" w14:textId="77777777" w:rsidR="00AA744A" w:rsidRDefault="00944D31">
            <w:pPr>
              <w:pStyle w:val="TAC"/>
              <w:rPr>
                <w:ins w:id="7015" w:author="TR Rapporteur (Ericsson)" w:date="2020-11-11T06:50:00Z"/>
              </w:rPr>
            </w:pPr>
            <w:ins w:id="7016" w:author="TR Rapporteur (Ericsson)" w:date="2020-11-11T06:50:00Z">
              <w:r>
                <w:t xml:space="preserve">0.57 ms ~ 0.78 ms </w:t>
              </w:r>
            </w:ins>
          </w:p>
          <w:p w14:paraId="5AFEC351" w14:textId="77777777" w:rsidR="00AA744A" w:rsidRDefault="00944D31">
            <w:pPr>
              <w:pStyle w:val="TAC"/>
              <w:rPr>
                <w:ins w:id="7017" w:author="TR Rapporteur (Ericsson)" w:date="2020-11-11T06:50:00Z"/>
              </w:rPr>
            </w:pPr>
            <w:ins w:id="7018" w:author="TR Rapporteur (Ericsson)" w:date="2020-11-11T06:50:00Z">
              <w:r>
                <w:t>For UE capability-2:</w:t>
              </w:r>
            </w:ins>
          </w:p>
          <w:p w14:paraId="7A97CE0B" w14:textId="77777777" w:rsidR="00AA744A" w:rsidRDefault="00944D31">
            <w:pPr>
              <w:pStyle w:val="TAC"/>
              <w:rPr>
                <w:ins w:id="7019" w:author="TR Rapporteur (Ericsson)" w:date="2020-11-11T06:50:00Z"/>
              </w:rPr>
            </w:pPr>
            <w:ins w:id="7020" w:author="TR Rapporteur (Ericsson)" w:date="2020-11-11T06:50:00Z">
              <w:r>
                <w:t>0.21 ms</w:t>
              </w:r>
            </w:ins>
          </w:p>
        </w:tc>
        <w:tc>
          <w:tcPr>
            <w:tcW w:w="4677" w:type="dxa"/>
            <w:tcBorders>
              <w:top w:val="single" w:sz="4" w:space="0" w:color="auto"/>
              <w:left w:val="single" w:sz="4" w:space="0" w:color="auto"/>
              <w:bottom w:val="single" w:sz="4" w:space="0" w:color="auto"/>
              <w:right w:val="single" w:sz="4" w:space="0" w:color="auto"/>
            </w:tcBorders>
          </w:tcPr>
          <w:p w14:paraId="2CC8711C" w14:textId="77777777" w:rsidR="00AA744A" w:rsidRDefault="00944D31">
            <w:pPr>
              <w:pStyle w:val="TAC"/>
              <w:rPr>
                <w:ins w:id="7021" w:author="TR Rapporteur (Ericsson)" w:date="2020-11-11T06:50:00Z"/>
              </w:rPr>
            </w:pPr>
            <w:ins w:id="7022" w:author="TR Rapporteur (Ericsson)" w:date="2020-11-11T06:50:00Z">
              <w:r>
                <w:t>38.214 section 5.3.</w:t>
              </w:r>
            </w:ins>
          </w:p>
        </w:tc>
      </w:tr>
      <w:tr w:rsidR="00AA744A" w14:paraId="175B6D4F" w14:textId="77777777">
        <w:trPr>
          <w:ins w:id="7023" w:author="TR Rapporteur (Ericsson)" w:date="2020-11-11T06:50:00Z"/>
        </w:trPr>
        <w:tc>
          <w:tcPr>
            <w:tcW w:w="2405" w:type="dxa"/>
            <w:tcBorders>
              <w:top w:val="single" w:sz="4" w:space="0" w:color="auto"/>
              <w:left w:val="single" w:sz="4" w:space="0" w:color="auto"/>
              <w:bottom w:val="single" w:sz="4" w:space="0" w:color="auto"/>
              <w:right w:val="single" w:sz="4" w:space="0" w:color="auto"/>
            </w:tcBorders>
          </w:tcPr>
          <w:p w14:paraId="6B4A5FF8" w14:textId="77777777" w:rsidR="00AA744A" w:rsidRDefault="00944D31">
            <w:pPr>
              <w:pStyle w:val="TAC"/>
              <w:rPr>
                <w:ins w:id="7024" w:author="TR Rapporteur (Ericsson)" w:date="2020-11-11T06:50:00Z"/>
              </w:rPr>
            </w:pPr>
            <w:ins w:id="7025" w:author="TR Rapporteur (Ericsson)" w:date="2020-11-11T06:50:00Z">
              <w:r>
                <w:t>*Transportation of LPP Request Location Information message (RRC processing time, UE)</w:t>
              </w:r>
            </w:ins>
          </w:p>
        </w:tc>
        <w:tc>
          <w:tcPr>
            <w:tcW w:w="2552" w:type="dxa"/>
            <w:tcBorders>
              <w:top w:val="single" w:sz="4" w:space="0" w:color="auto"/>
              <w:left w:val="single" w:sz="4" w:space="0" w:color="auto"/>
              <w:bottom w:val="single" w:sz="4" w:space="0" w:color="auto"/>
              <w:right w:val="single" w:sz="4" w:space="0" w:color="auto"/>
            </w:tcBorders>
          </w:tcPr>
          <w:p w14:paraId="1F508C7B" w14:textId="77777777" w:rsidR="00AA744A" w:rsidRDefault="00944D31">
            <w:pPr>
              <w:pStyle w:val="TAC"/>
              <w:rPr>
                <w:ins w:id="7026" w:author="TR Rapporteur (Ericsson)" w:date="2020-11-11T06:50:00Z"/>
              </w:rPr>
            </w:pPr>
            <w:ins w:id="7027" w:author="TR Rapporteur (Ericsson)" w:date="2020-11-11T06:50:00Z">
              <w:r>
                <w:t>10 ms</w:t>
              </w:r>
            </w:ins>
          </w:p>
        </w:tc>
        <w:tc>
          <w:tcPr>
            <w:tcW w:w="4677" w:type="dxa"/>
            <w:tcBorders>
              <w:top w:val="single" w:sz="4" w:space="0" w:color="auto"/>
              <w:left w:val="single" w:sz="4" w:space="0" w:color="auto"/>
              <w:bottom w:val="single" w:sz="4" w:space="0" w:color="auto"/>
              <w:right w:val="single" w:sz="4" w:space="0" w:color="auto"/>
            </w:tcBorders>
          </w:tcPr>
          <w:p w14:paraId="702A0700" w14:textId="77777777" w:rsidR="00AA744A" w:rsidRDefault="00944D31">
            <w:pPr>
              <w:pStyle w:val="TAC"/>
              <w:rPr>
                <w:ins w:id="7028" w:author="TR Rapporteur (Ericsson)" w:date="2020-11-11T06:50:00Z"/>
              </w:rPr>
            </w:pPr>
            <w:ins w:id="7029" w:author="TR Rapporteur (Ericsson)" w:date="2020-11-11T06:50:00Z">
              <w:r>
                <w:t>38.331 section 12.</w:t>
              </w:r>
            </w:ins>
          </w:p>
        </w:tc>
      </w:tr>
      <w:tr w:rsidR="00AA744A" w14:paraId="12E333ED" w14:textId="77777777">
        <w:trPr>
          <w:ins w:id="7030" w:author="TR Rapporteur (Ericsson)" w:date="2020-11-11T06:50:00Z"/>
        </w:trPr>
        <w:tc>
          <w:tcPr>
            <w:tcW w:w="2405" w:type="dxa"/>
            <w:tcBorders>
              <w:top w:val="single" w:sz="4" w:space="0" w:color="auto"/>
              <w:left w:val="single" w:sz="4" w:space="0" w:color="auto"/>
              <w:bottom w:val="single" w:sz="4" w:space="0" w:color="auto"/>
              <w:right w:val="single" w:sz="4" w:space="0" w:color="auto"/>
            </w:tcBorders>
          </w:tcPr>
          <w:p w14:paraId="297D2F2A" w14:textId="77777777" w:rsidR="00AA744A" w:rsidRDefault="00944D31">
            <w:pPr>
              <w:pStyle w:val="TAC"/>
              <w:rPr>
                <w:ins w:id="7031" w:author="TR Rapporteur (Ericsson)" w:date="2020-11-11T06:50:00Z"/>
              </w:rPr>
            </w:pPr>
            <w:ins w:id="7032" w:author="TR Rapporteur (Ericsson)" w:date="2020-11-11T06:50:00Z">
              <w:r>
                <w:t>*Constructing Provide Location information message(RRC processing time, UE)</w:t>
              </w:r>
            </w:ins>
          </w:p>
        </w:tc>
        <w:tc>
          <w:tcPr>
            <w:tcW w:w="2552" w:type="dxa"/>
            <w:tcBorders>
              <w:top w:val="single" w:sz="4" w:space="0" w:color="auto"/>
              <w:left w:val="single" w:sz="4" w:space="0" w:color="auto"/>
              <w:bottom w:val="single" w:sz="4" w:space="0" w:color="auto"/>
              <w:right w:val="single" w:sz="4" w:space="0" w:color="auto"/>
            </w:tcBorders>
          </w:tcPr>
          <w:p w14:paraId="42873254" w14:textId="77777777" w:rsidR="00AA744A" w:rsidRDefault="00944D31">
            <w:pPr>
              <w:pStyle w:val="TAC"/>
              <w:rPr>
                <w:ins w:id="7033" w:author="TR Rapporteur (Ericsson)" w:date="2020-11-11T06:50:00Z"/>
              </w:rPr>
            </w:pPr>
            <w:ins w:id="7034" w:author="TR Rapporteur (Ericsson)" w:date="2020-11-11T06:50:00Z">
              <w:r>
                <w:t>10 ms</w:t>
              </w:r>
            </w:ins>
          </w:p>
        </w:tc>
        <w:tc>
          <w:tcPr>
            <w:tcW w:w="4677" w:type="dxa"/>
            <w:tcBorders>
              <w:top w:val="single" w:sz="4" w:space="0" w:color="auto"/>
              <w:left w:val="single" w:sz="4" w:space="0" w:color="auto"/>
              <w:bottom w:val="single" w:sz="4" w:space="0" w:color="auto"/>
              <w:right w:val="single" w:sz="4" w:space="0" w:color="auto"/>
            </w:tcBorders>
          </w:tcPr>
          <w:p w14:paraId="57A292B6" w14:textId="77777777" w:rsidR="00AA744A" w:rsidRDefault="00944D31">
            <w:pPr>
              <w:pStyle w:val="TAC"/>
              <w:rPr>
                <w:ins w:id="7035" w:author="TR Rapporteur (Ericsson)" w:date="2020-11-11T06:50:00Z"/>
              </w:rPr>
            </w:pPr>
            <w:ins w:id="7036" w:author="TR Rapporteur (Ericsson)" w:date="2020-11-11T06:50:00Z">
              <w:r>
                <w:t>38.331 section 12.</w:t>
              </w:r>
            </w:ins>
          </w:p>
        </w:tc>
      </w:tr>
      <w:tr w:rsidR="00AA744A" w14:paraId="03207B62" w14:textId="77777777">
        <w:trPr>
          <w:ins w:id="7037" w:author="TR Rapporteur (Ericsson)" w:date="2020-11-11T06:50:00Z"/>
        </w:trPr>
        <w:tc>
          <w:tcPr>
            <w:tcW w:w="2405" w:type="dxa"/>
            <w:tcBorders>
              <w:top w:val="single" w:sz="4" w:space="0" w:color="auto"/>
              <w:left w:val="single" w:sz="4" w:space="0" w:color="auto"/>
              <w:bottom w:val="single" w:sz="4" w:space="0" w:color="auto"/>
              <w:right w:val="single" w:sz="4" w:space="0" w:color="auto"/>
            </w:tcBorders>
          </w:tcPr>
          <w:p w14:paraId="314BBC7A" w14:textId="77777777" w:rsidR="00AA744A" w:rsidRDefault="00944D31">
            <w:pPr>
              <w:pStyle w:val="TAC"/>
              <w:rPr>
                <w:ins w:id="7038" w:author="TR Rapporteur (Ericsson)" w:date="2020-11-11T06:50:00Z"/>
              </w:rPr>
            </w:pPr>
            <w:ins w:id="7039" w:author="TR Rapporteur (Ericsson)" w:date="2020-11-11T06:50:00Z">
              <w:r>
                <w:t>Transmission of scheduling request for measurement report (UE</w:t>
              </w:r>
              <w:r>
                <w:sym w:font="Wingdings" w:char="F0E0"/>
              </w:r>
              <w:r>
                <w:t>gNB)</w:t>
              </w:r>
            </w:ins>
          </w:p>
        </w:tc>
        <w:tc>
          <w:tcPr>
            <w:tcW w:w="2552" w:type="dxa"/>
            <w:tcBorders>
              <w:top w:val="single" w:sz="4" w:space="0" w:color="auto"/>
              <w:left w:val="single" w:sz="4" w:space="0" w:color="auto"/>
              <w:bottom w:val="single" w:sz="4" w:space="0" w:color="auto"/>
              <w:right w:val="single" w:sz="4" w:space="0" w:color="auto"/>
            </w:tcBorders>
          </w:tcPr>
          <w:p w14:paraId="418A62B2" w14:textId="77777777" w:rsidR="00AA744A" w:rsidRDefault="00944D31">
            <w:pPr>
              <w:pStyle w:val="TAC"/>
              <w:rPr>
                <w:ins w:id="7040" w:author="TR Rapporteur (Ericsson)" w:date="2020-11-11T06:50:00Z"/>
              </w:rPr>
            </w:pPr>
            <w:ins w:id="7041" w:author="TR Rapporteur (Ericsson)" w:date="2020-11-11T06:50:00Z">
              <w:r>
                <w:t>0.21ms~81ms</w:t>
              </w:r>
            </w:ins>
          </w:p>
        </w:tc>
        <w:tc>
          <w:tcPr>
            <w:tcW w:w="4677" w:type="dxa"/>
            <w:tcBorders>
              <w:top w:val="single" w:sz="4" w:space="0" w:color="auto"/>
              <w:left w:val="single" w:sz="4" w:space="0" w:color="auto"/>
              <w:bottom w:val="single" w:sz="4" w:space="0" w:color="auto"/>
              <w:right w:val="single" w:sz="4" w:space="0" w:color="auto"/>
            </w:tcBorders>
          </w:tcPr>
          <w:p w14:paraId="74F9205A" w14:textId="77777777" w:rsidR="00AA744A" w:rsidRDefault="00944D31">
            <w:pPr>
              <w:pStyle w:val="TAC"/>
              <w:rPr>
                <w:ins w:id="7042" w:author="TR Rapporteur (Ericsson)" w:date="2020-11-11T06:50:00Z"/>
              </w:rPr>
            </w:pPr>
            <w:ins w:id="7043" w:author="TR Rapporteur (Ericsson)" w:date="2020-11-11T06:50:00Z">
              <w:r>
                <w:t>38.213 section 9.2.4</w:t>
              </w:r>
            </w:ins>
          </w:p>
          <w:p w14:paraId="145B06CC" w14:textId="77777777" w:rsidR="00AA744A" w:rsidRDefault="00944D31">
            <w:pPr>
              <w:pStyle w:val="TAC"/>
              <w:rPr>
                <w:ins w:id="7044" w:author="TR Rapporteur (Ericsson)" w:date="2020-11-11T06:50:00Z"/>
              </w:rPr>
            </w:pPr>
            <w:ins w:id="7045" w:author="TR Rapporteur (Ericsson)" w:date="2020-11-11T06:50:00Z">
              <w:r>
                <w:t xml:space="preserve">38.331 section 6.3.2 </w:t>
              </w:r>
            </w:ins>
          </w:p>
        </w:tc>
      </w:tr>
      <w:tr w:rsidR="00AA744A" w14:paraId="65394993" w14:textId="77777777">
        <w:trPr>
          <w:ins w:id="7046" w:author="TR Rapporteur (Ericsson)" w:date="2020-11-11T06:50:00Z"/>
        </w:trPr>
        <w:tc>
          <w:tcPr>
            <w:tcW w:w="2405" w:type="dxa"/>
            <w:tcBorders>
              <w:top w:val="single" w:sz="4" w:space="0" w:color="auto"/>
              <w:left w:val="single" w:sz="4" w:space="0" w:color="auto"/>
              <w:bottom w:val="single" w:sz="4" w:space="0" w:color="auto"/>
              <w:right w:val="single" w:sz="4" w:space="0" w:color="auto"/>
            </w:tcBorders>
          </w:tcPr>
          <w:p w14:paraId="102A05B8" w14:textId="77777777" w:rsidR="00AA744A" w:rsidRDefault="00944D31">
            <w:pPr>
              <w:pStyle w:val="TAC"/>
              <w:rPr>
                <w:ins w:id="7047" w:author="TR Rapporteur (Ericsson)" w:date="2020-11-11T06:50:00Z"/>
              </w:rPr>
            </w:pPr>
            <w:ins w:id="7048" w:author="TR Rapporteur (Ericsson)" w:date="2020-11-11T06:50:00Z">
              <w:r>
                <w:t xml:space="preserve">*Reception of scheduling request </w:t>
              </w:r>
            </w:ins>
          </w:p>
          <w:p w14:paraId="372A1048" w14:textId="77777777" w:rsidR="00AA744A" w:rsidRDefault="00944D31">
            <w:pPr>
              <w:pStyle w:val="TAC"/>
              <w:rPr>
                <w:ins w:id="7049" w:author="TR Rapporteur (Ericsson)" w:date="2020-11-11T06:50:00Z"/>
              </w:rPr>
            </w:pPr>
            <w:ins w:id="7050" w:author="TR Rapporteur (Ericsson)" w:date="2020-11-11T06:50:00Z">
              <w:r>
                <w:t>And preparation time for UL grant (gNB)</w:t>
              </w:r>
            </w:ins>
          </w:p>
        </w:tc>
        <w:tc>
          <w:tcPr>
            <w:tcW w:w="2552" w:type="dxa"/>
            <w:tcBorders>
              <w:top w:val="single" w:sz="4" w:space="0" w:color="auto"/>
              <w:left w:val="single" w:sz="4" w:space="0" w:color="auto"/>
              <w:bottom w:val="single" w:sz="4" w:space="0" w:color="auto"/>
              <w:right w:val="single" w:sz="4" w:space="0" w:color="auto"/>
            </w:tcBorders>
          </w:tcPr>
          <w:p w14:paraId="63BF599E" w14:textId="77777777" w:rsidR="00AA744A" w:rsidRDefault="00944D31">
            <w:pPr>
              <w:pStyle w:val="TAC"/>
              <w:rPr>
                <w:ins w:id="7051" w:author="TR Rapporteur (Ericsson)" w:date="2020-11-11T06:50:00Z"/>
              </w:rPr>
            </w:pPr>
            <w:ins w:id="7052" w:author="TR Rapporteur (Ericsson)" w:date="2020-11-11T06:50:00Z">
              <w:r>
                <w:t>2ms</w:t>
              </w:r>
            </w:ins>
          </w:p>
        </w:tc>
        <w:tc>
          <w:tcPr>
            <w:tcW w:w="4677" w:type="dxa"/>
            <w:tcBorders>
              <w:top w:val="single" w:sz="4" w:space="0" w:color="auto"/>
              <w:left w:val="single" w:sz="4" w:space="0" w:color="auto"/>
              <w:bottom w:val="single" w:sz="4" w:space="0" w:color="auto"/>
              <w:right w:val="single" w:sz="4" w:space="0" w:color="auto"/>
            </w:tcBorders>
          </w:tcPr>
          <w:p w14:paraId="3EDDFCD5" w14:textId="77777777" w:rsidR="00AA744A" w:rsidRDefault="00944D31">
            <w:pPr>
              <w:pStyle w:val="TAC"/>
              <w:rPr>
                <w:ins w:id="7053" w:author="TR Rapporteur (Ericsson)" w:date="2020-11-11T06:50:00Z"/>
              </w:rPr>
            </w:pPr>
            <w:ins w:id="7054" w:author="TR Rapporteur (Ericsson)" w:date="2020-11-11T06:50:00Z">
              <w:r>
                <w:t>L2/L1 processing time</w:t>
              </w:r>
            </w:ins>
          </w:p>
        </w:tc>
      </w:tr>
      <w:tr w:rsidR="00AA744A" w14:paraId="32B755C8" w14:textId="77777777">
        <w:trPr>
          <w:ins w:id="7055" w:author="TR Rapporteur (Ericsson)" w:date="2020-11-11T06:50:00Z"/>
        </w:trPr>
        <w:tc>
          <w:tcPr>
            <w:tcW w:w="2405" w:type="dxa"/>
            <w:tcBorders>
              <w:top w:val="single" w:sz="4" w:space="0" w:color="auto"/>
              <w:left w:val="single" w:sz="4" w:space="0" w:color="auto"/>
              <w:bottom w:val="single" w:sz="4" w:space="0" w:color="auto"/>
              <w:right w:val="single" w:sz="4" w:space="0" w:color="auto"/>
            </w:tcBorders>
          </w:tcPr>
          <w:p w14:paraId="61C87035" w14:textId="77777777" w:rsidR="00AA744A" w:rsidRDefault="00944D31">
            <w:pPr>
              <w:pStyle w:val="TAC"/>
              <w:rPr>
                <w:ins w:id="7056" w:author="TR Rapporteur (Ericsson)" w:date="2020-11-11T06:50:00Z"/>
              </w:rPr>
            </w:pPr>
            <w:ins w:id="7057" w:author="TR Rapporteur (Ericsson)" w:date="2020-11-11T06:50:00Z">
              <w:r>
                <w:t xml:space="preserve">Transmission of UL grant(gNB </w:t>
              </w:r>
              <w:r>
                <w:sym w:font="Wingdings" w:char="F0E0"/>
              </w:r>
              <w:r>
                <w:t xml:space="preserve"> UE )</w:t>
              </w:r>
            </w:ins>
          </w:p>
        </w:tc>
        <w:tc>
          <w:tcPr>
            <w:tcW w:w="2552" w:type="dxa"/>
            <w:tcBorders>
              <w:top w:val="single" w:sz="4" w:space="0" w:color="auto"/>
              <w:left w:val="single" w:sz="4" w:space="0" w:color="auto"/>
              <w:bottom w:val="single" w:sz="4" w:space="0" w:color="auto"/>
              <w:right w:val="single" w:sz="4" w:space="0" w:color="auto"/>
            </w:tcBorders>
          </w:tcPr>
          <w:p w14:paraId="618578FE" w14:textId="77777777" w:rsidR="00AA744A" w:rsidRDefault="00944D31">
            <w:pPr>
              <w:pStyle w:val="TAC"/>
              <w:rPr>
                <w:ins w:id="7058" w:author="TR Rapporteur (Ericsson)" w:date="2020-11-11T06:50:00Z"/>
              </w:rPr>
            </w:pPr>
            <w:ins w:id="7059" w:author="TR Rapporteur (Ericsson)" w:date="2020-11-11T06:50:00Z">
              <w:r>
                <w:t>0.07ms~0.21ms</w:t>
              </w:r>
            </w:ins>
          </w:p>
        </w:tc>
        <w:tc>
          <w:tcPr>
            <w:tcW w:w="4677" w:type="dxa"/>
            <w:tcBorders>
              <w:top w:val="single" w:sz="4" w:space="0" w:color="auto"/>
              <w:left w:val="single" w:sz="4" w:space="0" w:color="auto"/>
              <w:bottom w:val="single" w:sz="4" w:space="0" w:color="auto"/>
              <w:right w:val="single" w:sz="4" w:space="0" w:color="auto"/>
            </w:tcBorders>
          </w:tcPr>
          <w:p w14:paraId="587F9D03" w14:textId="77777777" w:rsidR="00AA744A" w:rsidRDefault="00944D31">
            <w:pPr>
              <w:pStyle w:val="TAC"/>
              <w:rPr>
                <w:ins w:id="7060" w:author="TR Rapporteur (Ericsson)" w:date="2020-11-11T06:50:00Z"/>
              </w:rPr>
            </w:pPr>
            <w:ins w:id="7061" w:author="TR Rapporteur (Ericsson)" w:date="2020-11-11T06:50:00Z">
              <w:r>
                <w:t>38.213 section 10.1</w:t>
              </w:r>
            </w:ins>
          </w:p>
        </w:tc>
      </w:tr>
      <w:tr w:rsidR="00AA744A" w14:paraId="155F5216" w14:textId="77777777">
        <w:trPr>
          <w:ins w:id="7062" w:author="TR Rapporteur (Ericsson)" w:date="2020-11-11T06:50:00Z"/>
        </w:trPr>
        <w:tc>
          <w:tcPr>
            <w:tcW w:w="2405" w:type="dxa"/>
            <w:tcBorders>
              <w:top w:val="single" w:sz="4" w:space="0" w:color="auto"/>
              <w:left w:val="single" w:sz="4" w:space="0" w:color="auto"/>
              <w:bottom w:val="single" w:sz="4" w:space="0" w:color="auto"/>
              <w:right w:val="single" w:sz="4" w:space="0" w:color="auto"/>
            </w:tcBorders>
          </w:tcPr>
          <w:p w14:paraId="3E629D64" w14:textId="77777777" w:rsidR="00AA744A" w:rsidRDefault="00944D31">
            <w:pPr>
              <w:pStyle w:val="TAC"/>
              <w:rPr>
                <w:ins w:id="7063" w:author="TR Rapporteur (Ericsson)" w:date="2020-11-11T06:50:00Z"/>
              </w:rPr>
            </w:pPr>
            <w:ins w:id="7064" w:author="TR Rapporteur (Ericsson)" w:date="2020-11-11T06:50:00Z">
              <w:r>
                <w:t>measurement  report transmission(including PHY preparation time for PUSCH, UE)</w:t>
              </w:r>
            </w:ins>
          </w:p>
        </w:tc>
        <w:tc>
          <w:tcPr>
            <w:tcW w:w="2552" w:type="dxa"/>
            <w:tcBorders>
              <w:top w:val="single" w:sz="4" w:space="0" w:color="auto"/>
              <w:left w:val="single" w:sz="4" w:space="0" w:color="auto"/>
              <w:bottom w:val="single" w:sz="4" w:space="0" w:color="auto"/>
              <w:right w:val="single" w:sz="4" w:space="0" w:color="auto"/>
            </w:tcBorders>
          </w:tcPr>
          <w:p w14:paraId="683CE6F5" w14:textId="77777777" w:rsidR="00AA744A" w:rsidRDefault="00944D31">
            <w:pPr>
              <w:pStyle w:val="TAC"/>
              <w:rPr>
                <w:ins w:id="7065" w:author="TR Rapporteur (Ericsson)" w:date="2020-11-11T06:50:00Z"/>
              </w:rPr>
            </w:pPr>
            <w:ins w:id="7066" w:author="TR Rapporteur (Ericsson)" w:date="2020-11-11T06:50:00Z">
              <w:r>
                <w:t xml:space="preserve">For UE capability-1: </w:t>
              </w:r>
            </w:ins>
          </w:p>
          <w:p w14:paraId="037538D9" w14:textId="77777777" w:rsidR="00AA744A" w:rsidRDefault="00944D31">
            <w:pPr>
              <w:pStyle w:val="TAC"/>
              <w:rPr>
                <w:ins w:id="7067" w:author="TR Rapporteur (Ericsson)" w:date="2020-11-11T06:50:00Z"/>
              </w:rPr>
            </w:pPr>
            <w:ins w:id="7068" w:author="TR Rapporteur (Ericsson)" w:date="2020-11-11T06:50:00Z">
              <w:r>
                <w:t xml:space="preserve">0.85 ms ~ 1.78 ms </w:t>
              </w:r>
            </w:ins>
          </w:p>
          <w:p w14:paraId="43128944" w14:textId="77777777" w:rsidR="00AA744A" w:rsidRDefault="00944D31">
            <w:pPr>
              <w:pStyle w:val="TAC"/>
              <w:rPr>
                <w:ins w:id="7069" w:author="TR Rapporteur (Ericsson)" w:date="2020-11-11T06:50:00Z"/>
              </w:rPr>
            </w:pPr>
            <w:ins w:id="7070" w:author="TR Rapporteur (Ericsson)" w:date="2020-11-11T06:50:00Z">
              <w:r>
                <w:t>For UE capability-2:</w:t>
              </w:r>
            </w:ins>
          </w:p>
          <w:p w14:paraId="3928C487" w14:textId="77777777" w:rsidR="00AA744A" w:rsidRDefault="00944D31">
            <w:pPr>
              <w:pStyle w:val="TAC"/>
              <w:rPr>
                <w:ins w:id="7071" w:author="TR Rapporteur (Ericsson)" w:date="2020-11-11T06:50:00Z"/>
              </w:rPr>
            </w:pPr>
            <w:ins w:id="7072" w:author="TR Rapporteur (Ericsson)" w:date="2020-11-11T06:50:00Z">
              <w:r>
                <w:t>0.49 ms ~ 1.42 ms</w:t>
              </w:r>
            </w:ins>
          </w:p>
        </w:tc>
        <w:tc>
          <w:tcPr>
            <w:tcW w:w="4677" w:type="dxa"/>
            <w:tcBorders>
              <w:top w:val="single" w:sz="4" w:space="0" w:color="auto"/>
              <w:left w:val="single" w:sz="4" w:space="0" w:color="auto"/>
              <w:bottom w:val="single" w:sz="4" w:space="0" w:color="auto"/>
              <w:right w:val="single" w:sz="4" w:space="0" w:color="auto"/>
            </w:tcBorders>
          </w:tcPr>
          <w:p w14:paraId="6C084C2D" w14:textId="77777777" w:rsidR="00AA744A" w:rsidRDefault="00944D31">
            <w:pPr>
              <w:pStyle w:val="TAC"/>
              <w:rPr>
                <w:ins w:id="7073" w:author="TR Rapporteur (Ericsson)" w:date="2020-11-11T06:50:00Z"/>
              </w:rPr>
            </w:pPr>
            <w:ins w:id="7074" w:author="TR Rapporteur (Ericsson)" w:date="2020-11-11T06:50:00Z">
              <w:r>
                <w:t>38.214 section 6.4.</w:t>
              </w:r>
            </w:ins>
          </w:p>
        </w:tc>
      </w:tr>
      <w:tr w:rsidR="00AA744A" w14:paraId="5A558685" w14:textId="77777777">
        <w:trPr>
          <w:ins w:id="7075" w:author="TR Rapporteur (Ericsson)" w:date="2020-11-11T06:50:00Z"/>
        </w:trPr>
        <w:tc>
          <w:tcPr>
            <w:tcW w:w="2405" w:type="dxa"/>
            <w:tcBorders>
              <w:top w:val="single" w:sz="4" w:space="0" w:color="auto"/>
              <w:left w:val="single" w:sz="4" w:space="0" w:color="auto"/>
              <w:bottom w:val="single" w:sz="4" w:space="0" w:color="auto"/>
              <w:right w:val="single" w:sz="4" w:space="0" w:color="auto"/>
            </w:tcBorders>
          </w:tcPr>
          <w:p w14:paraId="04DCD3AA" w14:textId="77777777" w:rsidR="00AA744A" w:rsidRDefault="00944D31">
            <w:pPr>
              <w:pStyle w:val="TAC"/>
              <w:rPr>
                <w:ins w:id="7076" w:author="TR Rapporteur (Ericsson)" w:date="2020-11-11T06:50:00Z"/>
              </w:rPr>
            </w:pPr>
            <w:ins w:id="7077" w:author="TR Rapporteur (Ericsson)" w:date="2020-11-11T06:50:00Z">
              <w:r>
                <w:t>*Reception of measurement report, SRS and preparation time for gNB to make NRPPa message (gNB)</w:t>
              </w:r>
            </w:ins>
          </w:p>
        </w:tc>
        <w:tc>
          <w:tcPr>
            <w:tcW w:w="2552" w:type="dxa"/>
            <w:tcBorders>
              <w:top w:val="single" w:sz="4" w:space="0" w:color="auto"/>
              <w:left w:val="single" w:sz="4" w:space="0" w:color="auto"/>
              <w:bottom w:val="single" w:sz="4" w:space="0" w:color="auto"/>
              <w:right w:val="single" w:sz="4" w:space="0" w:color="auto"/>
            </w:tcBorders>
          </w:tcPr>
          <w:p w14:paraId="26B0C0AE" w14:textId="77777777" w:rsidR="00AA744A" w:rsidRDefault="00944D31">
            <w:pPr>
              <w:pStyle w:val="TAC"/>
              <w:rPr>
                <w:ins w:id="7078" w:author="TR Rapporteur (Ericsson)" w:date="2020-11-11T06:50:00Z"/>
              </w:rPr>
            </w:pPr>
            <w:ins w:id="7079" w:author="TR Rapporteur (Ericsson)" w:date="2020-11-11T06:50:00Z">
              <w:r>
                <w:t>[X2]</w:t>
              </w:r>
            </w:ins>
          </w:p>
        </w:tc>
        <w:tc>
          <w:tcPr>
            <w:tcW w:w="4677" w:type="dxa"/>
            <w:tcBorders>
              <w:top w:val="single" w:sz="4" w:space="0" w:color="auto"/>
              <w:left w:val="single" w:sz="4" w:space="0" w:color="auto"/>
              <w:bottom w:val="single" w:sz="4" w:space="0" w:color="auto"/>
              <w:right w:val="single" w:sz="4" w:space="0" w:color="auto"/>
            </w:tcBorders>
          </w:tcPr>
          <w:p w14:paraId="65DC9539" w14:textId="77777777" w:rsidR="00AA744A" w:rsidRDefault="00944D31">
            <w:pPr>
              <w:pStyle w:val="TAC"/>
              <w:rPr>
                <w:ins w:id="7080" w:author="TR Rapporteur (Ericsson)" w:date="2020-11-11T06:50:00Z"/>
              </w:rPr>
            </w:pPr>
            <w:ins w:id="7081" w:author="TR Rapporteur (Ericsson)" w:date="2020-11-11T06:50:00Z">
              <w:r>
                <w:t>[X2]is up to gNB processing capability and it can vary depending on LS’s response from higher layer</w:t>
              </w:r>
            </w:ins>
          </w:p>
        </w:tc>
      </w:tr>
      <w:tr w:rsidR="00AA744A" w14:paraId="690025DB" w14:textId="77777777">
        <w:trPr>
          <w:ins w:id="7082" w:author="TR Rapporteur (Ericsson)" w:date="2020-11-11T06:50:00Z"/>
        </w:trPr>
        <w:tc>
          <w:tcPr>
            <w:tcW w:w="2405" w:type="dxa"/>
            <w:tcBorders>
              <w:top w:val="single" w:sz="4" w:space="0" w:color="auto"/>
              <w:left w:val="single" w:sz="4" w:space="0" w:color="auto"/>
              <w:bottom w:val="single" w:sz="4" w:space="0" w:color="auto"/>
              <w:right w:val="single" w:sz="4" w:space="0" w:color="auto"/>
            </w:tcBorders>
          </w:tcPr>
          <w:p w14:paraId="1E167BDA" w14:textId="77777777" w:rsidR="00AA744A" w:rsidRDefault="00944D31">
            <w:pPr>
              <w:pStyle w:val="TAC"/>
              <w:rPr>
                <w:ins w:id="7083" w:author="TR Rapporteur (Ericsson)" w:date="2020-11-11T06:50:00Z"/>
              </w:rPr>
            </w:pPr>
            <w:ins w:id="7084" w:author="TR Rapporteur (Ericsson)" w:date="2020-11-11T06:50:00Z">
              <w:r>
                <w:t>Total values</w:t>
              </w:r>
            </w:ins>
          </w:p>
        </w:tc>
        <w:tc>
          <w:tcPr>
            <w:tcW w:w="2552" w:type="dxa"/>
            <w:tcBorders>
              <w:top w:val="single" w:sz="4" w:space="0" w:color="auto"/>
              <w:left w:val="single" w:sz="4" w:space="0" w:color="auto"/>
              <w:bottom w:val="single" w:sz="4" w:space="0" w:color="auto"/>
              <w:right w:val="single" w:sz="4" w:space="0" w:color="auto"/>
            </w:tcBorders>
          </w:tcPr>
          <w:p w14:paraId="5F9A245F" w14:textId="77777777" w:rsidR="00AA744A" w:rsidRDefault="00944D31">
            <w:pPr>
              <w:pStyle w:val="TAC"/>
              <w:rPr>
                <w:ins w:id="7085" w:author="TR Rapporteur (Ericsson)" w:date="2020-11-11T06:50:00Z"/>
              </w:rPr>
            </w:pPr>
            <w:ins w:id="7086" w:author="TR Rapporteur (Ericsson)" w:date="2020-11-11T06:50:00Z">
              <w:r>
                <w:t xml:space="preserve">For UE capability-1: </w:t>
              </w:r>
            </w:ins>
          </w:p>
          <w:p w14:paraId="377249F9" w14:textId="77777777" w:rsidR="00AA744A" w:rsidRDefault="00944D31">
            <w:pPr>
              <w:pStyle w:val="TAC"/>
              <w:rPr>
                <w:ins w:id="7087" w:author="TR Rapporteur (Ericsson)" w:date="2020-11-11T06:50:00Z"/>
              </w:rPr>
            </w:pPr>
            <w:ins w:id="7088" w:author="TR Rapporteur (Ericsson)" w:date="2020-11-11T06:50:00Z">
              <w:r>
                <w:t xml:space="preserve">23.84+[X2]ms ~ 106.77+[X2] ms </w:t>
              </w:r>
            </w:ins>
          </w:p>
          <w:p w14:paraId="368C99CB" w14:textId="77777777" w:rsidR="00AA744A" w:rsidRDefault="00944D31">
            <w:pPr>
              <w:pStyle w:val="TAC"/>
              <w:rPr>
                <w:ins w:id="7089" w:author="TR Rapporteur (Ericsson)" w:date="2020-11-11T06:50:00Z"/>
              </w:rPr>
            </w:pPr>
            <w:ins w:id="7090" w:author="TR Rapporteur (Ericsson)" w:date="2020-11-11T06:50:00Z">
              <w:r>
                <w:t>For UE capability-2:</w:t>
              </w:r>
            </w:ins>
          </w:p>
          <w:p w14:paraId="4AF4CD66" w14:textId="77777777" w:rsidR="00AA744A" w:rsidRDefault="00944D31">
            <w:pPr>
              <w:pStyle w:val="TAC"/>
              <w:rPr>
                <w:ins w:id="7091" w:author="TR Rapporteur (Ericsson)" w:date="2020-11-11T06:50:00Z"/>
              </w:rPr>
            </w:pPr>
            <w:ins w:id="7092" w:author="TR Rapporteur (Ericsson)" w:date="2020-11-11T06:50:00Z">
              <w:r>
                <w:t>23.12+[X2]ms ~ 105.84+[X2] ms</w:t>
              </w:r>
            </w:ins>
          </w:p>
        </w:tc>
        <w:tc>
          <w:tcPr>
            <w:tcW w:w="4677" w:type="dxa"/>
            <w:tcBorders>
              <w:top w:val="single" w:sz="4" w:space="0" w:color="auto"/>
              <w:left w:val="single" w:sz="4" w:space="0" w:color="auto"/>
              <w:bottom w:val="single" w:sz="4" w:space="0" w:color="auto"/>
              <w:right w:val="single" w:sz="4" w:space="0" w:color="auto"/>
            </w:tcBorders>
          </w:tcPr>
          <w:p w14:paraId="2C7894ED" w14:textId="77777777" w:rsidR="00AA744A" w:rsidRDefault="00944D31">
            <w:pPr>
              <w:pStyle w:val="TAC"/>
              <w:rPr>
                <w:ins w:id="7093" w:author="TR Rapporteur (Ericsson)" w:date="2020-11-11T06:50:00Z"/>
              </w:rPr>
            </w:pPr>
            <w:ins w:id="7094" w:author="TR Rapporteur (Ericsson)" w:date="2020-11-11T06:50:00Z">
              <w:r>
                <w:t>When procedure marked with(*) is excluded, total values shall be amended as follows:</w:t>
              </w:r>
            </w:ins>
          </w:p>
          <w:p w14:paraId="28F61DE4" w14:textId="77777777" w:rsidR="00AA744A" w:rsidRDefault="00944D31">
            <w:pPr>
              <w:pStyle w:val="TAC"/>
              <w:rPr>
                <w:ins w:id="7095" w:author="TR Rapporteur (Ericsson)" w:date="2020-11-11T06:50:00Z"/>
              </w:rPr>
            </w:pPr>
            <w:ins w:id="7096" w:author="TR Rapporteur (Ericsson)" w:date="2020-11-11T06:50:00Z">
              <w:r>
                <w:t xml:space="preserve">For UE capability-1: </w:t>
              </w:r>
            </w:ins>
          </w:p>
          <w:p w14:paraId="04E58CD9" w14:textId="77777777" w:rsidR="00AA744A" w:rsidRDefault="00944D31">
            <w:pPr>
              <w:pStyle w:val="TAC"/>
              <w:rPr>
                <w:ins w:id="7097" w:author="TR Rapporteur (Ericsson)" w:date="2020-11-11T06:50:00Z"/>
              </w:rPr>
            </w:pPr>
            <w:ins w:id="7098" w:author="TR Rapporteur (Ericsson)" w:date="2020-11-11T06:50:00Z">
              <w:r>
                <w:t xml:space="preserve">1.84ms ~ 84.77ms </w:t>
              </w:r>
            </w:ins>
          </w:p>
          <w:p w14:paraId="75590C36" w14:textId="77777777" w:rsidR="00AA744A" w:rsidRDefault="00944D31">
            <w:pPr>
              <w:pStyle w:val="TAC"/>
              <w:rPr>
                <w:ins w:id="7099" w:author="TR Rapporteur (Ericsson)" w:date="2020-11-11T06:50:00Z"/>
              </w:rPr>
            </w:pPr>
            <w:ins w:id="7100" w:author="TR Rapporteur (Ericsson)" w:date="2020-11-11T06:50:00Z">
              <w:r>
                <w:t>For UE capability-2:</w:t>
              </w:r>
            </w:ins>
          </w:p>
          <w:p w14:paraId="74367A56" w14:textId="77777777" w:rsidR="00AA744A" w:rsidRDefault="00944D31">
            <w:pPr>
              <w:pStyle w:val="TAC"/>
              <w:rPr>
                <w:ins w:id="7101" w:author="TR Rapporteur (Ericsson)" w:date="2020-11-11T06:50:00Z"/>
              </w:rPr>
            </w:pPr>
            <w:ins w:id="7102" w:author="TR Rapporteur (Ericsson)" w:date="2020-11-11T06:50:00Z">
              <w:r>
                <w:t>1.12ms ~ 83.84ms</w:t>
              </w:r>
            </w:ins>
          </w:p>
        </w:tc>
      </w:tr>
    </w:tbl>
    <w:p w14:paraId="45B94310" w14:textId="77777777" w:rsidR="00AA744A" w:rsidRDefault="00944D31">
      <w:pPr>
        <w:rPr>
          <w:ins w:id="7103" w:author="TR Rapporteur (Ericsson)" w:date="2020-11-11T06:50:00Z"/>
        </w:rPr>
      </w:pPr>
      <w:ins w:id="7104" w:author="TR Rapporteur (Ericsson)" w:date="2020-11-11T06:50:00Z">
        <w:r>
          <w:t>Note 1: Some components denoted by (*) can be excluded since they are related with higher layer procedure.</w:t>
        </w:r>
      </w:ins>
    </w:p>
    <w:p w14:paraId="6F4E83FE" w14:textId="77777777" w:rsidR="00AA744A" w:rsidRDefault="00944D31">
      <w:pPr>
        <w:rPr>
          <w:ins w:id="7105" w:author="TR Rapporteur (Ericsson)" w:date="2020-11-11T06:50:00Z"/>
        </w:rPr>
      </w:pPr>
      <w:ins w:id="7106" w:author="TR Rapporteur (Ericsson)" w:date="2020-11-11T06:50:00Z">
        <w:r>
          <w:t>Note 2: The maximum latency for PDSCH/PUSCH transmission is assumed as one slot excluding preparation time. Total values may change when the information size related with LPP message is changed.</w:t>
        </w:r>
      </w:ins>
    </w:p>
    <w:p w14:paraId="322A968B" w14:textId="77777777" w:rsidR="00AA744A" w:rsidRDefault="00AA744A">
      <w:pPr>
        <w:rPr>
          <w:ins w:id="7107" w:author="TR Rapporteur (Ericsson)" w:date="2020-11-11T06:50:00Z"/>
        </w:rPr>
      </w:pPr>
    </w:p>
    <w:bookmarkEnd w:id="1"/>
    <w:p w14:paraId="3BBDADB2" w14:textId="719561D4" w:rsidR="00AA744A" w:rsidRDefault="00AA744A">
      <w:pPr>
        <w:pStyle w:val="Heading1"/>
      </w:pPr>
    </w:p>
    <w:sectPr w:rsidR="00AA744A">
      <w:headerReference w:type="default" r:id="rId19"/>
      <w:footerReference w:type="default" r:id="rId20"/>
      <w:footnotePr>
        <w:numRestart w:val="eachSect"/>
      </w:footnotePr>
      <w:pgSz w:w="11907" w:h="16840"/>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368" w:author="Lenovo, Motorola Mobility-Robin" w:date="2020-11-12T15:44:00Z" w:initials="RT">
    <w:p w14:paraId="24ACA444" w14:textId="294CB87B" w:rsidR="000C53B4" w:rsidRDefault="000C53B4">
      <w:pPr>
        <w:pStyle w:val="CommentText"/>
      </w:pPr>
      <w:r>
        <w:rPr>
          <w:rStyle w:val="CommentReference"/>
        </w:rPr>
        <w:annotationRef/>
      </w:r>
      <w:r>
        <w:t>Corrected Typo in Table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4ACA44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4ACA444" w16cid:durableId="2357D6E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A2F180" w14:textId="77777777" w:rsidR="00490590" w:rsidRDefault="00490590">
      <w:pPr>
        <w:spacing w:after="0"/>
      </w:pPr>
      <w:r>
        <w:separator/>
      </w:r>
    </w:p>
  </w:endnote>
  <w:endnote w:type="continuationSeparator" w:id="0">
    <w:p w14:paraId="20DA9286" w14:textId="77777777" w:rsidR="00490590" w:rsidRDefault="0049059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lgun Gothic">
    <w:altName w:val="Arial Unicode MS"/>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altName w:val="﷽﷽﷽﷽﷽﷽﷽﷽w Roman"/>
    <w:panose1 w:val="02020603050405020304"/>
    <w:charset w:val="00"/>
    <w:family w:val="auto"/>
    <w:pitch w:val="variable"/>
    <w:sig w:usb0="E00002FF" w:usb1="5000205A" w:usb2="0000000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E7CE00" w14:textId="77777777" w:rsidR="00DA5183" w:rsidRDefault="00DA518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FD1A25" w14:textId="77777777" w:rsidR="00490590" w:rsidRDefault="00490590">
      <w:pPr>
        <w:spacing w:after="0"/>
      </w:pPr>
      <w:r>
        <w:separator/>
      </w:r>
    </w:p>
  </w:footnote>
  <w:footnote w:type="continuationSeparator" w:id="0">
    <w:p w14:paraId="62911D4F" w14:textId="77777777" w:rsidR="00490590" w:rsidRDefault="0049059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CF3780" w14:textId="57579DA5" w:rsidR="00DA5183" w:rsidRDefault="00DA518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F138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0911A1F" w14:textId="77777777" w:rsidR="00DA5183" w:rsidRDefault="00DA518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395</w:t>
    </w:r>
    <w:r>
      <w:rPr>
        <w:rFonts w:ascii="Arial" w:hAnsi="Arial" w:cs="Arial"/>
        <w:b/>
        <w:sz w:val="18"/>
        <w:szCs w:val="18"/>
      </w:rPr>
      <w:fldChar w:fldCharType="end"/>
    </w:r>
  </w:p>
  <w:p w14:paraId="79A3CAF6" w14:textId="13459F60" w:rsidR="00DA5183" w:rsidRDefault="00DA518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F138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BAE25F2" w14:textId="77777777" w:rsidR="00DA5183" w:rsidRDefault="00DA5183">
    <w:pPr>
      <w:pStyle w:val="Header"/>
    </w:pPr>
  </w:p>
  <w:p w14:paraId="02F28205" w14:textId="77777777" w:rsidR="00DA5183" w:rsidRDefault="00DA518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0B7A30A"/>
    <w:multiLevelType w:val="multilevel"/>
    <w:tmpl w:val="90B7A30A"/>
    <w:lvl w:ilvl="0">
      <w:start w:val="1"/>
      <w:numFmt w:val="decimal"/>
      <w:lvlText w:val="Observation %1:"/>
      <w:lvlJc w:val="left"/>
      <w:pPr>
        <w:ind w:left="710" w:firstLine="0"/>
        <w:textAlignment w:val="baseline"/>
      </w:pPr>
      <w:rPr>
        <w:rFonts w:ascii="Times New Roman" w:hAnsi="Times New Roman" w:cs="Times New Roman" w:hint="eastAsia"/>
        <w:b/>
        <w:caps w:val="0"/>
        <w:strike w:val="0"/>
        <w:dstrike w:val="0"/>
        <w:vanish w:val="0"/>
        <w:color w:val="auto"/>
        <w:sz w:val="22"/>
        <w:u w:val="none"/>
      </w:rPr>
    </w:lvl>
    <w:lvl w:ilvl="1">
      <w:start w:val="1"/>
      <w:numFmt w:val="bullet"/>
      <w:lvlText w:val="●"/>
      <w:lvlJc w:val="left"/>
      <w:pPr>
        <w:ind w:left="284" w:hanging="284"/>
      </w:pPr>
      <w:rPr>
        <w:rFonts w:ascii="Times New Roman" w:hAnsi="Times New Roman" w:cs="Times New Roman" w:hint="eastAsia"/>
        <w:b/>
        <w:color w:val="auto"/>
        <w:sz w:val="22"/>
      </w:rPr>
    </w:lvl>
    <w:lvl w:ilvl="2">
      <w:start w:val="1"/>
      <w:numFmt w:val="bullet"/>
      <w:lvlText w:val="○"/>
      <w:lvlJc w:val="left"/>
      <w:pPr>
        <w:ind w:left="567" w:hanging="283"/>
      </w:pPr>
      <w:rPr>
        <w:rFonts w:ascii="Times New Roman" w:hAnsi="Times New Roman" w:cs="Times New Roman" w:hint="eastAsia"/>
        <w:b/>
        <w:color w:val="auto"/>
        <w:sz w:val="22"/>
      </w:rPr>
    </w:lvl>
    <w:lvl w:ilvl="3">
      <w:start w:val="1"/>
      <w:numFmt w:val="bullet"/>
      <w:lvlText w:val="▪"/>
      <w:lvlJc w:val="left"/>
      <w:pPr>
        <w:ind w:left="851" w:hanging="284"/>
      </w:pPr>
      <w:rPr>
        <w:rFonts w:ascii="Times New Roman" w:hAnsi="Times New Roman" w:cs="Times New Roman" w:hint="eastAsia"/>
        <w:b/>
        <w:color w:val="auto"/>
        <w:sz w:val="22"/>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0EA5155"/>
    <w:multiLevelType w:val="multilevel"/>
    <w:tmpl w:val="00EA51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1F42D23"/>
    <w:multiLevelType w:val="multilevel"/>
    <w:tmpl w:val="01F42D2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22030DD"/>
    <w:multiLevelType w:val="multilevel"/>
    <w:tmpl w:val="022030DD"/>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2E94FB3"/>
    <w:multiLevelType w:val="multilevel"/>
    <w:tmpl w:val="02E94FB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6D7113D"/>
    <w:multiLevelType w:val="multilevel"/>
    <w:tmpl w:val="06D7113D"/>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MS Mincho"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7395864"/>
    <w:multiLevelType w:val="multilevel"/>
    <w:tmpl w:val="0739586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8461983"/>
    <w:multiLevelType w:val="multilevel"/>
    <w:tmpl w:val="0846198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B666CE5"/>
    <w:multiLevelType w:val="multilevel"/>
    <w:tmpl w:val="0B666CE5"/>
    <w:lvl w:ilvl="0">
      <w:numFmt w:val="bullet"/>
      <w:lvlText w:val="-"/>
      <w:lvlJc w:val="left"/>
      <w:pPr>
        <w:ind w:left="1080" w:hanging="360"/>
      </w:pPr>
      <w:rPr>
        <w:rFonts w:ascii="Times New Roman" w:eastAsia="MS Mincho"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9" w15:restartNumberingAfterBreak="0">
    <w:nsid w:val="104131BE"/>
    <w:multiLevelType w:val="multilevel"/>
    <w:tmpl w:val="104131BE"/>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0583014"/>
    <w:multiLevelType w:val="multilevel"/>
    <w:tmpl w:val="10583014"/>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3F125B0"/>
    <w:multiLevelType w:val="multilevel"/>
    <w:tmpl w:val="13F125B0"/>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MS Mincho"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46D5CD4"/>
    <w:multiLevelType w:val="multilevel"/>
    <w:tmpl w:val="146D5C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18DE2878"/>
    <w:multiLevelType w:val="multilevel"/>
    <w:tmpl w:val="18DE2878"/>
    <w:lvl w:ilvl="0">
      <w:start w:val="1"/>
      <w:numFmt w:val="lowerLetter"/>
      <w:lvlText w:val="(%1)"/>
      <w:lvlJc w:val="left"/>
      <w:pPr>
        <w:ind w:left="1648" w:hanging="360"/>
      </w:pPr>
      <w:rPr>
        <w:rFonts w:ascii="Times New Roman" w:eastAsia="SimSu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1A560F18"/>
    <w:multiLevelType w:val="multilevel"/>
    <w:tmpl w:val="1A560F18"/>
    <w:lvl w:ilvl="0">
      <w:numFmt w:val="bullet"/>
      <w:lvlText w:val="-"/>
      <w:lvlJc w:val="left"/>
      <w:pPr>
        <w:ind w:left="928" w:hanging="360"/>
      </w:pPr>
      <w:rPr>
        <w:rFonts w:ascii="Times New Roman" w:eastAsiaTheme="minorEastAsia" w:hAnsi="Times New Roman" w:cs="Times New Roman" w:hint="default"/>
      </w:rPr>
    </w:lvl>
    <w:lvl w:ilvl="1">
      <w:start w:val="1"/>
      <w:numFmt w:val="lowerLetter"/>
      <w:lvlText w:val="(%2)"/>
      <w:lvlJc w:val="left"/>
      <w:pPr>
        <w:ind w:left="1648" w:hanging="360"/>
      </w:pPr>
      <w:rPr>
        <w:rFonts w:ascii="Times New Roman" w:eastAsia="SimSun" w:hAnsi="Times New Roman" w:cs="Times New Roman"/>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5" w15:restartNumberingAfterBreak="0">
    <w:nsid w:val="1BFA7A68"/>
    <w:multiLevelType w:val="multilevel"/>
    <w:tmpl w:val="1BFA7A68"/>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C176753"/>
    <w:multiLevelType w:val="multilevel"/>
    <w:tmpl w:val="1C176753"/>
    <w:lvl w:ilvl="0">
      <w:numFmt w:val="bullet"/>
      <w:lvlText w:val="-"/>
      <w:lvlJc w:val="left"/>
      <w:pPr>
        <w:ind w:left="1440" w:hanging="360"/>
      </w:pPr>
      <w:rPr>
        <w:rFonts w:ascii="Times New Roman" w:eastAsiaTheme="minorEastAsia" w:hAnsi="Times New Roman" w:cs="Times New Roman" w:hint="default"/>
      </w:rPr>
    </w:lvl>
    <w:lvl w:ilvl="1">
      <w:numFmt w:val="bullet"/>
      <w:lvlText w:val="-"/>
      <w:lvlJc w:val="left"/>
      <w:pPr>
        <w:ind w:left="1800" w:hanging="360"/>
      </w:pPr>
      <w:rPr>
        <w:rFonts w:ascii="Times New Roman" w:eastAsia="MS Mincho" w:hAnsi="Times New Roman" w:cs="Times New Roman" w:hint="default"/>
      </w:rPr>
    </w:lvl>
    <w:lvl w:ilvl="2">
      <w:numFmt w:val="bullet"/>
      <w:lvlText w:val="-"/>
      <w:lvlJc w:val="left"/>
      <w:pPr>
        <w:ind w:left="1440" w:hanging="360"/>
      </w:pPr>
      <w:rPr>
        <w:rFonts w:ascii="Times New Roman" w:eastAsiaTheme="minorEastAsia" w:hAnsi="Times New Roman" w:cs="Times New Roman"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7" w15:restartNumberingAfterBreak="0">
    <w:nsid w:val="1EF605FF"/>
    <w:multiLevelType w:val="multilevel"/>
    <w:tmpl w:val="1EF605FF"/>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FC0349E"/>
    <w:multiLevelType w:val="multilevel"/>
    <w:tmpl w:val="1FC0349E"/>
    <w:lvl w:ilvl="0">
      <w:start w:val="1"/>
      <w:numFmt w:val="bullet"/>
      <w:lvlText w:val="-"/>
      <w:lvlJc w:val="left"/>
      <w:pPr>
        <w:ind w:left="420" w:hanging="420"/>
      </w:pPr>
      <w:rPr>
        <w:rFonts w:ascii="Arial" w:eastAsia="Times New Roman" w:hAnsi="Arial" w:cs="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219A5B4B"/>
    <w:multiLevelType w:val="multilevel"/>
    <w:tmpl w:val="219A5B4B"/>
    <w:lvl w:ilvl="0">
      <w:numFmt w:val="bullet"/>
      <w:lvlText w:val=""/>
      <w:lvlJc w:val="left"/>
      <w:pPr>
        <w:ind w:left="720" w:hanging="360"/>
      </w:pPr>
      <w:rPr>
        <w:rFonts w:ascii="Symbol" w:eastAsiaTheme="minorEastAsia" w:hAnsi="Symbol"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4A74433"/>
    <w:multiLevelType w:val="multilevel"/>
    <w:tmpl w:val="24A74433"/>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080" w:hanging="360"/>
      </w:pPr>
      <w:rPr>
        <w:rFonts w:ascii="Times New Roman" w:eastAsia="MS Mincho"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659524C"/>
    <w:multiLevelType w:val="multilevel"/>
    <w:tmpl w:val="2659524C"/>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7720587"/>
    <w:multiLevelType w:val="multilevel"/>
    <w:tmpl w:val="27720587"/>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81573DE"/>
    <w:multiLevelType w:val="multilevel"/>
    <w:tmpl w:val="281573DE"/>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ABD58F5"/>
    <w:multiLevelType w:val="multilevel"/>
    <w:tmpl w:val="2ABD58F5"/>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C27180F"/>
    <w:multiLevelType w:val="multilevel"/>
    <w:tmpl w:val="2C27180F"/>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928" w:hanging="360"/>
      </w:pPr>
      <w:rPr>
        <w:rFonts w:ascii="Times New Roman" w:eastAsiaTheme="minorEastAsia"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2C7368B7"/>
    <w:multiLevelType w:val="multilevel"/>
    <w:tmpl w:val="2C7368B7"/>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D6360FA"/>
    <w:multiLevelType w:val="multilevel"/>
    <w:tmpl w:val="2D6360FA"/>
    <w:lvl w:ilvl="0">
      <w:numFmt w:val="bullet"/>
      <w:lvlText w:val="-"/>
      <w:lvlJc w:val="left"/>
      <w:pPr>
        <w:ind w:left="928" w:hanging="360"/>
      </w:pPr>
      <w:rPr>
        <w:rFonts w:ascii="Times New Roman" w:eastAsia="MS Mincho"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28" w15:restartNumberingAfterBreak="0">
    <w:nsid w:val="2FB853CB"/>
    <w:multiLevelType w:val="multilevel"/>
    <w:tmpl w:val="2FB853C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0155DCB"/>
    <w:multiLevelType w:val="multilevel"/>
    <w:tmpl w:val="30155DCB"/>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Theme="minorEastAsia"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0B54DC8"/>
    <w:multiLevelType w:val="multilevel"/>
    <w:tmpl w:val="30B54DC8"/>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0C71010"/>
    <w:multiLevelType w:val="multilevel"/>
    <w:tmpl w:val="30C710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38D6001"/>
    <w:multiLevelType w:val="multilevel"/>
    <w:tmpl w:val="338D6001"/>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MS Mincho"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4817121"/>
    <w:multiLevelType w:val="multilevel"/>
    <w:tmpl w:val="34817121"/>
    <w:lvl w:ilvl="0">
      <w:start w:val="1"/>
      <w:numFmt w:val="lowerLetter"/>
      <w:lvlText w:val="(%1)"/>
      <w:lvlJc w:val="left"/>
      <w:pPr>
        <w:ind w:left="1648" w:hanging="360"/>
      </w:pPr>
      <w:rPr>
        <w:rFonts w:ascii="Times New Roman" w:eastAsia="SimSu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37834FE3"/>
    <w:multiLevelType w:val="multilevel"/>
    <w:tmpl w:val="37834FE3"/>
    <w:lvl w:ilvl="0">
      <w:start w:val="1"/>
      <w:numFmt w:val="lowerLetter"/>
      <w:lvlText w:val="(%1)"/>
      <w:lvlJc w:val="left"/>
      <w:pPr>
        <w:ind w:left="1648" w:hanging="360"/>
      </w:pPr>
      <w:rPr>
        <w:rFonts w:ascii="Times New Roman" w:eastAsia="SimSu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3A6A4412"/>
    <w:multiLevelType w:val="multilevel"/>
    <w:tmpl w:val="3A6A4412"/>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3AA46647"/>
    <w:multiLevelType w:val="multilevel"/>
    <w:tmpl w:val="3AA46647"/>
    <w:lvl w:ilvl="0">
      <w:start w:val="1"/>
      <w:numFmt w:val="decimal"/>
      <w:pStyle w:val="Proposal"/>
      <w:lvlText w:val="Proposal %1"/>
      <w:lvlJc w:val="left"/>
      <w:pPr>
        <w:tabs>
          <w:tab w:val="left" w:pos="7825"/>
        </w:tabs>
        <w:ind w:left="7825" w:hanging="1304"/>
      </w:pPr>
      <w:rPr>
        <w:rFonts w:ascii="Arial" w:hAnsi="Arial" w:cs="Arial"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7" w15:restartNumberingAfterBreak="0">
    <w:nsid w:val="3BF14DE6"/>
    <w:multiLevelType w:val="multilevel"/>
    <w:tmpl w:val="3BF14DE6"/>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D384952"/>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DB0404C"/>
    <w:multiLevelType w:val="multilevel"/>
    <w:tmpl w:val="3DB04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01F2BB0"/>
    <w:multiLevelType w:val="multilevel"/>
    <w:tmpl w:val="401F2BB0"/>
    <w:lvl w:ilvl="0">
      <w:start w:val="1"/>
      <w:numFmt w:val="bullet"/>
      <w:lvlText w:val=""/>
      <w:lvlJc w:val="left"/>
      <w:pPr>
        <w:ind w:left="360" w:hanging="360"/>
      </w:pPr>
      <w:rPr>
        <w:rFonts w:ascii="Symbol" w:hAnsi="Symbol" w:hint="default"/>
      </w:rPr>
    </w:lvl>
    <w:lvl w:ilvl="1">
      <w:numFmt w:val="bullet"/>
      <w:lvlText w:val="-"/>
      <w:lvlJc w:val="left"/>
      <w:pPr>
        <w:ind w:left="928" w:hanging="360"/>
      </w:pPr>
      <w:rPr>
        <w:rFonts w:ascii="Times New Roman" w:eastAsiaTheme="minorEastAsia" w:hAnsi="Times New Roman" w:cs="Times New Roman" w:hint="default"/>
      </w:rPr>
    </w:lvl>
    <w:lvl w:ilvl="2">
      <w:numFmt w:val="bullet"/>
      <w:lvlText w:val="-"/>
      <w:lvlJc w:val="left"/>
      <w:pPr>
        <w:ind w:left="1800" w:hanging="360"/>
      </w:pPr>
      <w:rPr>
        <w:rFonts w:ascii="Times New Roman" w:eastAsiaTheme="minorEastAsia" w:hAnsi="Times New Roman" w:cs="Times New Roman"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44A37532"/>
    <w:multiLevelType w:val="multilevel"/>
    <w:tmpl w:val="44A37532"/>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4D84633"/>
    <w:multiLevelType w:val="multilevel"/>
    <w:tmpl w:val="44D8463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48B5039F"/>
    <w:multiLevelType w:val="multilevel"/>
    <w:tmpl w:val="48B5039F"/>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48B764A8"/>
    <w:multiLevelType w:val="multilevel"/>
    <w:tmpl w:val="48B764A8"/>
    <w:lvl w:ilvl="0">
      <w:start w:val="1"/>
      <w:numFmt w:val="decimal"/>
      <w:pStyle w:val="a"/>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6" w15:restartNumberingAfterBreak="0">
    <w:nsid w:val="4B0B27DA"/>
    <w:multiLevelType w:val="multilevel"/>
    <w:tmpl w:val="4B0B27DA"/>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4C5E64BA"/>
    <w:multiLevelType w:val="multilevel"/>
    <w:tmpl w:val="4C5E64BA"/>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numFmt w:val="bullet"/>
      <w:lvlText w:val="-"/>
      <w:lvlJc w:val="left"/>
      <w:pPr>
        <w:ind w:left="1080" w:hanging="360"/>
      </w:pPr>
      <w:rPr>
        <w:rFonts w:ascii="Times New Roman" w:eastAsia="MS Mincho" w:hAnsi="Times New Roman" w:cs="Times New Roman" w:hint="default"/>
        <w:b/>
        <w:color w:val="auto"/>
        <w:sz w:val="22"/>
      </w:rPr>
    </w:lvl>
    <w:lvl w:ilvl="3">
      <w:start w:val="1"/>
      <w:numFmt w:val="lowerLetter"/>
      <w:lvlText w:val="(%4)"/>
      <w:lvlJc w:val="left"/>
      <w:pPr>
        <w:ind w:left="927" w:hanging="360"/>
      </w:pPr>
      <w:rPr>
        <w:rFonts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8" w15:restartNumberingAfterBreak="0">
    <w:nsid w:val="4D521464"/>
    <w:multiLevelType w:val="multilevel"/>
    <w:tmpl w:val="4D52146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5101505E"/>
    <w:multiLevelType w:val="multilevel"/>
    <w:tmpl w:val="5101505E"/>
    <w:lvl w:ilvl="0">
      <w:start w:val="1"/>
      <w:numFmt w:val="decimal"/>
      <w:pStyle w:val="Observation"/>
      <w:lvlText w:val="Observation %1"/>
      <w:lvlJc w:val="left"/>
      <w:pPr>
        <w:ind w:left="360" w:hanging="360"/>
      </w:pPr>
      <w:rPr>
        <w:rFonts w:ascii="Arial" w:hAnsi="Arial" w:cs="Aria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52344950"/>
    <w:multiLevelType w:val="multilevel"/>
    <w:tmpl w:val="52344950"/>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2C52513"/>
    <w:multiLevelType w:val="multilevel"/>
    <w:tmpl w:val="52C5251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534D0AE3"/>
    <w:multiLevelType w:val="multilevel"/>
    <w:tmpl w:val="534D0AE3"/>
    <w:lvl w:ilvl="0">
      <w:numFmt w:val="bullet"/>
      <w:lvlText w:val="-"/>
      <w:lvlJc w:val="left"/>
      <w:pPr>
        <w:ind w:left="928" w:hanging="360"/>
      </w:pPr>
      <w:rPr>
        <w:rFonts w:ascii="Times New Roman" w:eastAsia="MS Mincho"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53" w15:restartNumberingAfterBreak="0">
    <w:nsid w:val="5350694E"/>
    <w:multiLevelType w:val="multilevel"/>
    <w:tmpl w:val="5350694E"/>
    <w:lvl w:ilvl="0">
      <w:start w:val="1"/>
      <w:numFmt w:val="lowerLetter"/>
      <w:lvlText w:val="(%1)"/>
      <w:lvlJc w:val="left"/>
      <w:pPr>
        <w:ind w:left="1648" w:hanging="360"/>
      </w:pPr>
      <w:rPr>
        <w:rFonts w:ascii="Times New Roman" w:eastAsia="SimSu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535354A8"/>
    <w:multiLevelType w:val="multilevel"/>
    <w:tmpl w:val="535354A8"/>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53A40CDA"/>
    <w:multiLevelType w:val="multilevel"/>
    <w:tmpl w:val="53A40CD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54A328F0"/>
    <w:multiLevelType w:val="multilevel"/>
    <w:tmpl w:val="54A328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54EF2C5A"/>
    <w:multiLevelType w:val="multilevel"/>
    <w:tmpl w:val="54EF2C5A"/>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55945F4D"/>
    <w:multiLevelType w:val="multilevel"/>
    <w:tmpl w:val="55945F4D"/>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55A84B2B"/>
    <w:multiLevelType w:val="multilevel"/>
    <w:tmpl w:val="55A84B2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57A9248D"/>
    <w:multiLevelType w:val="multilevel"/>
    <w:tmpl w:val="57A9248D"/>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62" w15:restartNumberingAfterBreak="0">
    <w:nsid w:val="5EA77EAD"/>
    <w:multiLevelType w:val="multilevel"/>
    <w:tmpl w:val="5EA77EAD"/>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61FC3D50"/>
    <w:multiLevelType w:val="multilevel"/>
    <w:tmpl w:val="61FC3D50"/>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Theme="minorEastAsia"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631204CD"/>
    <w:multiLevelType w:val="multilevel"/>
    <w:tmpl w:val="631204CD"/>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numFmt w:val="bullet"/>
      <w:lvlText w:val="-"/>
      <w:lvlJc w:val="left"/>
      <w:pPr>
        <w:ind w:left="720" w:hanging="360"/>
      </w:pPr>
      <w:rPr>
        <w:rFonts w:ascii="Times New Roman" w:eastAsiaTheme="minorEastAsia"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5" w15:restartNumberingAfterBreak="0">
    <w:nsid w:val="65B63A67"/>
    <w:multiLevelType w:val="multilevel"/>
    <w:tmpl w:val="65B63A67"/>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664F34AC"/>
    <w:multiLevelType w:val="multilevel"/>
    <w:tmpl w:val="664F34AC"/>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670E5478"/>
    <w:multiLevelType w:val="multilevel"/>
    <w:tmpl w:val="670E5478"/>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677D0579"/>
    <w:multiLevelType w:val="multilevel"/>
    <w:tmpl w:val="677D0579"/>
    <w:lvl w:ilvl="0">
      <w:numFmt w:val="bullet"/>
      <w:lvlText w:val="-"/>
      <w:lvlJc w:val="left"/>
      <w:pPr>
        <w:ind w:left="360" w:hanging="360"/>
      </w:pPr>
      <w:rPr>
        <w:rFonts w:ascii="Times New Roman" w:eastAsia="MS Mincho"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9" w15:restartNumberingAfterBreak="0">
    <w:nsid w:val="6A906E7B"/>
    <w:multiLevelType w:val="multilevel"/>
    <w:tmpl w:val="6A906E7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6D005C1F"/>
    <w:multiLevelType w:val="multilevel"/>
    <w:tmpl w:val="6D005C1F"/>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6E0756A6"/>
    <w:multiLevelType w:val="multilevel"/>
    <w:tmpl w:val="6E0756A6"/>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Theme="minorEastAsia"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6E2711F3"/>
    <w:multiLevelType w:val="multilevel"/>
    <w:tmpl w:val="6E2711F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6E631FC3"/>
    <w:multiLevelType w:val="multilevel"/>
    <w:tmpl w:val="6E631FC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70DC716C"/>
    <w:multiLevelType w:val="multilevel"/>
    <w:tmpl w:val="70DC716C"/>
    <w:lvl w:ilvl="0">
      <w:start w:val="1"/>
      <w:numFmt w:val="lowerLetter"/>
      <w:lvlText w:val="(%1)"/>
      <w:lvlJc w:val="left"/>
      <w:pPr>
        <w:ind w:left="1648" w:hanging="360"/>
      </w:pPr>
      <w:rPr>
        <w:rFonts w:ascii="Times New Roman" w:eastAsia="SimSu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5" w15:restartNumberingAfterBreak="0">
    <w:nsid w:val="72C36D9E"/>
    <w:multiLevelType w:val="multilevel"/>
    <w:tmpl w:val="72C36D9E"/>
    <w:lvl w:ilvl="0">
      <w:start w:val="5"/>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773A36EC"/>
    <w:multiLevelType w:val="multilevel"/>
    <w:tmpl w:val="773A36EC"/>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77F07893"/>
    <w:multiLevelType w:val="multilevel"/>
    <w:tmpl w:val="77F07893"/>
    <w:lvl w:ilvl="0">
      <w:numFmt w:val="bullet"/>
      <w:lvlText w:val="-"/>
      <w:lvlJc w:val="left"/>
      <w:pPr>
        <w:ind w:left="1080" w:hanging="360"/>
      </w:pPr>
      <w:rPr>
        <w:rFonts w:ascii="Times New Roman" w:eastAsia="MS Mincho" w:hAnsi="Times New Roman" w:cs="Times New Roman" w:hint="default"/>
      </w:rPr>
    </w:lvl>
    <w:lvl w:ilvl="1">
      <w:start w:val="1"/>
      <w:numFmt w:val="bullet"/>
      <w:lvlText w:val="o"/>
      <w:lvlJc w:val="left"/>
      <w:pPr>
        <w:ind w:left="2576" w:hanging="360"/>
      </w:pPr>
      <w:rPr>
        <w:rFonts w:ascii="Courier New" w:hAnsi="Courier New" w:cs="Courier New" w:hint="default"/>
      </w:rPr>
    </w:lvl>
    <w:lvl w:ilvl="2">
      <w:start w:val="1"/>
      <w:numFmt w:val="bullet"/>
      <w:lvlText w:val=""/>
      <w:lvlJc w:val="left"/>
      <w:pPr>
        <w:ind w:left="3296" w:hanging="360"/>
      </w:pPr>
      <w:rPr>
        <w:rFonts w:ascii="Wingdings" w:hAnsi="Wingdings" w:hint="default"/>
      </w:rPr>
    </w:lvl>
    <w:lvl w:ilvl="3">
      <w:start w:val="1"/>
      <w:numFmt w:val="bullet"/>
      <w:lvlText w:val=""/>
      <w:lvlJc w:val="left"/>
      <w:pPr>
        <w:ind w:left="4016" w:hanging="360"/>
      </w:pPr>
      <w:rPr>
        <w:rFonts w:ascii="Symbol" w:hAnsi="Symbol" w:hint="default"/>
      </w:rPr>
    </w:lvl>
    <w:lvl w:ilvl="4">
      <w:start w:val="1"/>
      <w:numFmt w:val="bullet"/>
      <w:lvlText w:val="o"/>
      <w:lvlJc w:val="left"/>
      <w:pPr>
        <w:ind w:left="4736" w:hanging="360"/>
      </w:pPr>
      <w:rPr>
        <w:rFonts w:ascii="Courier New" w:hAnsi="Courier New" w:cs="Courier New" w:hint="default"/>
      </w:rPr>
    </w:lvl>
    <w:lvl w:ilvl="5">
      <w:start w:val="1"/>
      <w:numFmt w:val="bullet"/>
      <w:lvlText w:val=""/>
      <w:lvlJc w:val="left"/>
      <w:pPr>
        <w:ind w:left="5456" w:hanging="360"/>
      </w:pPr>
      <w:rPr>
        <w:rFonts w:ascii="Wingdings" w:hAnsi="Wingdings" w:hint="default"/>
      </w:rPr>
    </w:lvl>
    <w:lvl w:ilvl="6">
      <w:start w:val="1"/>
      <w:numFmt w:val="bullet"/>
      <w:lvlText w:val=""/>
      <w:lvlJc w:val="left"/>
      <w:pPr>
        <w:ind w:left="6176" w:hanging="360"/>
      </w:pPr>
      <w:rPr>
        <w:rFonts w:ascii="Symbol" w:hAnsi="Symbol" w:hint="default"/>
      </w:rPr>
    </w:lvl>
    <w:lvl w:ilvl="7">
      <w:start w:val="1"/>
      <w:numFmt w:val="bullet"/>
      <w:lvlText w:val="o"/>
      <w:lvlJc w:val="left"/>
      <w:pPr>
        <w:ind w:left="6896" w:hanging="360"/>
      </w:pPr>
      <w:rPr>
        <w:rFonts w:ascii="Courier New" w:hAnsi="Courier New" w:cs="Courier New" w:hint="default"/>
      </w:rPr>
    </w:lvl>
    <w:lvl w:ilvl="8">
      <w:start w:val="1"/>
      <w:numFmt w:val="bullet"/>
      <w:lvlText w:val=""/>
      <w:lvlJc w:val="left"/>
      <w:pPr>
        <w:ind w:left="7616" w:hanging="360"/>
      </w:pPr>
      <w:rPr>
        <w:rFonts w:ascii="Wingdings" w:hAnsi="Wingdings" w:hint="default"/>
      </w:rPr>
    </w:lvl>
  </w:abstractNum>
  <w:abstractNum w:abstractNumId="78" w15:restartNumberingAfterBreak="0">
    <w:nsid w:val="7AC76664"/>
    <w:multiLevelType w:val="multilevel"/>
    <w:tmpl w:val="7AC7666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7B71720E"/>
    <w:multiLevelType w:val="multilevel"/>
    <w:tmpl w:val="7B71720E"/>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7B7C238C"/>
    <w:multiLevelType w:val="multilevel"/>
    <w:tmpl w:val="7B7C238C"/>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7D365A96"/>
    <w:multiLevelType w:val="multilevel"/>
    <w:tmpl w:val="7D365A96"/>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7DC4252C"/>
    <w:multiLevelType w:val="multilevel"/>
    <w:tmpl w:val="7DC4252C"/>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7DC95195"/>
    <w:multiLevelType w:val="multilevel"/>
    <w:tmpl w:val="7DC95195"/>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4" w15:restartNumberingAfterBreak="0">
    <w:nsid w:val="7DED50FE"/>
    <w:multiLevelType w:val="multilevel"/>
    <w:tmpl w:val="7DED50FE"/>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7F4E1E06"/>
    <w:multiLevelType w:val="multilevel"/>
    <w:tmpl w:val="7F4E1E06"/>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1"/>
  </w:num>
  <w:num w:numId="2">
    <w:abstractNumId w:val="36"/>
    <w:lvlOverride w:ilvl="0">
      <w:startOverride w:val="1"/>
    </w:lvlOverride>
  </w:num>
  <w:num w:numId="3">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5"/>
  </w:num>
  <w:num w:numId="5">
    <w:abstractNumId w:val="41"/>
  </w:num>
  <w:num w:numId="6">
    <w:abstractNumId w:val="47"/>
  </w:num>
  <w:num w:numId="7">
    <w:abstractNumId w:val="12"/>
  </w:num>
  <w:num w:numId="8">
    <w:abstractNumId w:val="10"/>
  </w:num>
  <w:num w:numId="9">
    <w:abstractNumId w:val="19"/>
  </w:num>
  <w:num w:numId="10">
    <w:abstractNumId w:val="68"/>
  </w:num>
  <w:num w:numId="11">
    <w:abstractNumId w:val="75"/>
  </w:num>
  <w:num w:numId="12">
    <w:abstractNumId w:val="63"/>
  </w:num>
  <w:num w:numId="13">
    <w:abstractNumId w:val="71"/>
  </w:num>
  <w:num w:numId="14">
    <w:abstractNumId w:val="26"/>
  </w:num>
  <w:num w:numId="15">
    <w:abstractNumId w:val="77"/>
  </w:num>
  <w:num w:numId="16">
    <w:abstractNumId w:val="0"/>
  </w:num>
  <w:num w:numId="17">
    <w:abstractNumId w:val="85"/>
  </w:num>
  <w:num w:numId="18">
    <w:abstractNumId w:val="64"/>
  </w:num>
  <w:num w:numId="19">
    <w:abstractNumId w:val="14"/>
  </w:num>
  <w:num w:numId="20">
    <w:abstractNumId w:val="62"/>
  </w:num>
  <w:num w:numId="21">
    <w:abstractNumId w:val="74"/>
  </w:num>
  <w:num w:numId="22">
    <w:abstractNumId w:val="67"/>
  </w:num>
  <w:num w:numId="23">
    <w:abstractNumId w:val="20"/>
  </w:num>
  <w:num w:numId="24">
    <w:abstractNumId w:val="16"/>
  </w:num>
  <w:num w:numId="25">
    <w:abstractNumId w:val="53"/>
  </w:num>
  <w:num w:numId="26">
    <w:abstractNumId w:val="33"/>
  </w:num>
  <w:num w:numId="27">
    <w:abstractNumId w:val="13"/>
  </w:num>
  <w:num w:numId="28">
    <w:abstractNumId w:val="34"/>
  </w:num>
  <w:num w:numId="29">
    <w:abstractNumId w:val="40"/>
  </w:num>
  <w:num w:numId="30">
    <w:abstractNumId w:val="82"/>
  </w:num>
  <w:num w:numId="31">
    <w:abstractNumId w:val="48"/>
  </w:num>
  <w:num w:numId="32">
    <w:abstractNumId w:val="25"/>
  </w:num>
  <w:num w:numId="33">
    <w:abstractNumId w:val="35"/>
  </w:num>
  <w:num w:numId="34">
    <w:abstractNumId w:val="18"/>
  </w:num>
  <w:num w:numId="35">
    <w:abstractNumId w:val="83"/>
  </w:num>
  <w:num w:numId="36">
    <w:abstractNumId w:val="38"/>
  </w:num>
  <w:num w:numId="37">
    <w:abstractNumId w:val="39"/>
  </w:num>
  <w:num w:numId="38">
    <w:abstractNumId w:val="4"/>
  </w:num>
  <w:num w:numId="39">
    <w:abstractNumId w:val="56"/>
  </w:num>
  <w:num w:numId="40">
    <w:abstractNumId w:val="55"/>
  </w:num>
  <w:num w:numId="41">
    <w:abstractNumId w:val="1"/>
  </w:num>
  <w:num w:numId="42">
    <w:abstractNumId w:val="31"/>
  </w:num>
  <w:num w:numId="43">
    <w:abstractNumId w:val="76"/>
  </w:num>
  <w:num w:numId="44">
    <w:abstractNumId w:val="9"/>
  </w:num>
  <w:num w:numId="45">
    <w:abstractNumId w:val="78"/>
  </w:num>
  <w:num w:numId="46">
    <w:abstractNumId w:val="15"/>
  </w:num>
  <w:num w:numId="47">
    <w:abstractNumId w:val="43"/>
  </w:num>
  <w:num w:numId="48">
    <w:abstractNumId w:val="24"/>
  </w:num>
  <w:num w:numId="49">
    <w:abstractNumId w:val="58"/>
  </w:num>
  <w:num w:numId="50">
    <w:abstractNumId w:val="44"/>
  </w:num>
  <w:num w:numId="51">
    <w:abstractNumId w:val="50"/>
  </w:num>
  <w:num w:numId="52">
    <w:abstractNumId w:val="60"/>
  </w:num>
  <w:num w:numId="53">
    <w:abstractNumId w:val="59"/>
  </w:num>
  <w:num w:numId="54">
    <w:abstractNumId w:val="84"/>
  </w:num>
  <w:num w:numId="55">
    <w:abstractNumId w:val="28"/>
  </w:num>
  <w:num w:numId="56">
    <w:abstractNumId w:val="65"/>
  </w:num>
  <w:num w:numId="57">
    <w:abstractNumId w:val="5"/>
  </w:num>
  <w:num w:numId="58">
    <w:abstractNumId w:val="57"/>
  </w:num>
  <w:num w:numId="59">
    <w:abstractNumId w:val="8"/>
  </w:num>
  <w:num w:numId="60">
    <w:abstractNumId w:val="46"/>
  </w:num>
  <w:num w:numId="61">
    <w:abstractNumId w:val="51"/>
  </w:num>
  <w:num w:numId="62">
    <w:abstractNumId w:val="2"/>
  </w:num>
  <w:num w:numId="63">
    <w:abstractNumId w:val="17"/>
  </w:num>
  <w:num w:numId="64">
    <w:abstractNumId w:val="72"/>
  </w:num>
  <w:num w:numId="65">
    <w:abstractNumId w:val="70"/>
  </w:num>
  <w:num w:numId="66">
    <w:abstractNumId w:val="42"/>
  </w:num>
  <w:num w:numId="67">
    <w:abstractNumId w:val="30"/>
  </w:num>
  <w:num w:numId="68">
    <w:abstractNumId w:val="7"/>
  </w:num>
  <w:num w:numId="69">
    <w:abstractNumId w:val="3"/>
  </w:num>
  <w:num w:numId="70">
    <w:abstractNumId w:val="32"/>
  </w:num>
  <w:num w:numId="71">
    <w:abstractNumId w:val="81"/>
  </w:num>
  <w:num w:numId="72">
    <w:abstractNumId w:val="11"/>
  </w:num>
  <w:num w:numId="73">
    <w:abstractNumId w:val="37"/>
  </w:num>
  <w:num w:numId="74">
    <w:abstractNumId w:val="54"/>
  </w:num>
  <w:num w:numId="75">
    <w:abstractNumId w:val="22"/>
  </w:num>
  <w:num w:numId="76">
    <w:abstractNumId w:val="66"/>
  </w:num>
  <w:num w:numId="77">
    <w:abstractNumId w:val="29"/>
  </w:num>
  <w:num w:numId="78">
    <w:abstractNumId w:val="52"/>
  </w:num>
  <w:num w:numId="79">
    <w:abstractNumId w:val="73"/>
  </w:num>
  <w:num w:numId="80">
    <w:abstractNumId w:val="21"/>
  </w:num>
  <w:num w:numId="81">
    <w:abstractNumId w:val="69"/>
  </w:num>
  <w:num w:numId="82">
    <w:abstractNumId w:val="80"/>
  </w:num>
  <w:num w:numId="83">
    <w:abstractNumId w:val="27"/>
  </w:num>
  <w:num w:numId="84">
    <w:abstractNumId w:val="23"/>
  </w:num>
  <w:num w:numId="85">
    <w:abstractNumId w:val="79"/>
  </w:num>
  <w:num w:numId="86">
    <w:abstractNumId w:val="6"/>
  </w:num>
  <w:numIdMacAtCleanup w:val="8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R Rapporteur (Ericsson)">
    <w15:presenceInfo w15:providerId="None" w15:userId="TR Rapporteur (Ericsson)"/>
  </w15:person>
  <w15:person w15:author="Lenovo, Motorola Mobility-Robin">
    <w15:presenceInfo w15:providerId="None" w15:userId="Lenovo, Motorola Mobility-Ro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rYwMDGwNDc2NDQwtjRQ0lEKTi0uzszPAykwrQUAHzrhKiwAAAA="/>
  </w:docVars>
  <w:rsids>
    <w:rsidRoot w:val="004E213A"/>
    <w:rsid w:val="0000671A"/>
    <w:rsid w:val="00010BDB"/>
    <w:rsid w:val="00014251"/>
    <w:rsid w:val="00022914"/>
    <w:rsid w:val="00023F77"/>
    <w:rsid w:val="0003044D"/>
    <w:rsid w:val="00033397"/>
    <w:rsid w:val="00033415"/>
    <w:rsid w:val="00033CAD"/>
    <w:rsid w:val="00035080"/>
    <w:rsid w:val="00040095"/>
    <w:rsid w:val="00040261"/>
    <w:rsid w:val="00041DD8"/>
    <w:rsid w:val="00042334"/>
    <w:rsid w:val="000431D9"/>
    <w:rsid w:val="0004367D"/>
    <w:rsid w:val="000439FC"/>
    <w:rsid w:val="00044D68"/>
    <w:rsid w:val="000456C9"/>
    <w:rsid w:val="00045776"/>
    <w:rsid w:val="0005170E"/>
    <w:rsid w:val="00051834"/>
    <w:rsid w:val="000522AB"/>
    <w:rsid w:val="00053FD2"/>
    <w:rsid w:val="00054A22"/>
    <w:rsid w:val="00056052"/>
    <w:rsid w:val="00057479"/>
    <w:rsid w:val="00062023"/>
    <w:rsid w:val="00063E89"/>
    <w:rsid w:val="000655A6"/>
    <w:rsid w:val="000705A6"/>
    <w:rsid w:val="00070D92"/>
    <w:rsid w:val="000726E1"/>
    <w:rsid w:val="0007326E"/>
    <w:rsid w:val="0007426C"/>
    <w:rsid w:val="00080512"/>
    <w:rsid w:val="000833D4"/>
    <w:rsid w:val="00083754"/>
    <w:rsid w:val="0008435A"/>
    <w:rsid w:val="0009171A"/>
    <w:rsid w:val="00091F25"/>
    <w:rsid w:val="000940DD"/>
    <w:rsid w:val="00096D9F"/>
    <w:rsid w:val="000A0E0A"/>
    <w:rsid w:val="000A675A"/>
    <w:rsid w:val="000B009A"/>
    <w:rsid w:val="000B084A"/>
    <w:rsid w:val="000B1D70"/>
    <w:rsid w:val="000B2504"/>
    <w:rsid w:val="000B2F17"/>
    <w:rsid w:val="000B3634"/>
    <w:rsid w:val="000B5454"/>
    <w:rsid w:val="000B6194"/>
    <w:rsid w:val="000B7180"/>
    <w:rsid w:val="000B77CD"/>
    <w:rsid w:val="000C0C0F"/>
    <w:rsid w:val="000C1BA5"/>
    <w:rsid w:val="000C47C3"/>
    <w:rsid w:val="000C5229"/>
    <w:rsid w:val="000C53B4"/>
    <w:rsid w:val="000D0E27"/>
    <w:rsid w:val="000D25A5"/>
    <w:rsid w:val="000D58AB"/>
    <w:rsid w:val="000D5AB8"/>
    <w:rsid w:val="000D6421"/>
    <w:rsid w:val="000D78A2"/>
    <w:rsid w:val="000E1E32"/>
    <w:rsid w:val="000E2064"/>
    <w:rsid w:val="000E3750"/>
    <w:rsid w:val="000F2812"/>
    <w:rsid w:val="000F423F"/>
    <w:rsid w:val="0010185E"/>
    <w:rsid w:val="00103007"/>
    <w:rsid w:val="0010726D"/>
    <w:rsid w:val="00107EDF"/>
    <w:rsid w:val="00110119"/>
    <w:rsid w:val="001108C2"/>
    <w:rsid w:val="001236BE"/>
    <w:rsid w:val="00125ABD"/>
    <w:rsid w:val="00125C51"/>
    <w:rsid w:val="001304C1"/>
    <w:rsid w:val="0013089E"/>
    <w:rsid w:val="00131DD8"/>
    <w:rsid w:val="00132C52"/>
    <w:rsid w:val="00133525"/>
    <w:rsid w:val="00135419"/>
    <w:rsid w:val="00141172"/>
    <w:rsid w:val="00141B9F"/>
    <w:rsid w:val="00152790"/>
    <w:rsid w:val="00154514"/>
    <w:rsid w:val="00160581"/>
    <w:rsid w:val="00161171"/>
    <w:rsid w:val="00164208"/>
    <w:rsid w:val="00166C23"/>
    <w:rsid w:val="0016775E"/>
    <w:rsid w:val="0017403F"/>
    <w:rsid w:val="0017640B"/>
    <w:rsid w:val="001847C1"/>
    <w:rsid w:val="00186462"/>
    <w:rsid w:val="001877EF"/>
    <w:rsid w:val="0019452D"/>
    <w:rsid w:val="001952F0"/>
    <w:rsid w:val="001A4885"/>
    <w:rsid w:val="001A4C42"/>
    <w:rsid w:val="001A6836"/>
    <w:rsid w:val="001A7420"/>
    <w:rsid w:val="001B0F6D"/>
    <w:rsid w:val="001B30BD"/>
    <w:rsid w:val="001B6637"/>
    <w:rsid w:val="001C21C3"/>
    <w:rsid w:val="001D02C2"/>
    <w:rsid w:val="001D1EF2"/>
    <w:rsid w:val="001D562D"/>
    <w:rsid w:val="001D5815"/>
    <w:rsid w:val="001D6B04"/>
    <w:rsid w:val="001E12ED"/>
    <w:rsid w:val="001E279F"/>
    <w:rsid w:val="001E4A78"/>
    <w:rsid w:val="001E5AE8"/>
    <w:rsid w:val="001E7A5B"/>
    <w:rsid w:val="001F0C1D"/>
    <w:rsid w:val="001F0F07"/>
    <w:rsid w:val="001F1132"/>
    <w:rsid w:val="001F115D"/>
    <w:rsid w:val="001F1222"/>
    <w:rsid w:val="001F168B"/>
    <w:rsid w:val="001F1F07"/>
    <w:rsid w:val="001F231D"/>
    <w:rsid w:val="001F3A86"/>
    <w:rsid w:val="001F4466"/>
    <w:rsid w:val="001F5409"/>
    <w:rsid w:val="002019DD"/>
    <w:rsid w:val="002047E9"/>
    <w:rsid w:val="00207A00"/>
    <w:rsid w:val="002173A6"/>
    <w:rsid w:val="00217507"/>
    <w:rsid w:val="0022136D"/>
    <w:rsid w:val="00232560"/>
    <w:rsid w:val="002347A2"/>
    <w:rsid w:val="00234993"/>
    <w:rsid w:val="0023502D"/>
    <w:rsid w:val="00237221"/>
    <w:rsid w:val="00241528"/>
    <w:rsid w:val="002442DE"/>
    <w:rsid w:val="00244FED"/>
    <w:rsid w:val="0025399A"/>
    <w:rsid w:val="00256E86"/>
    <w:rsid w:val="00265AFA"/>
    <w:rsid w:val="002675F0"/>
    <w:rsid w:val="00270419"/>
    <w:rsid w:val="00271BE9"/>
    <w:rsid w:val="002730AA"/>
    <w:rsid w:val="00273701"/>
    <w:rsid w:val="00273DCB"/>
    <w:rsid w:val="00276D7E"/>
    <w:rsid w:val="002777E7"/>
    <w:rsid w:val="002777FD"/>
    <w:rsid w:val="00284842"/>
    <w:rsid w:val="00285E02"/>
    <w:rsid w:val="00296BA3"/>
    <w:rsid w:val="002A04F1"/>
    <w:rsid w:val="002A248D"/>
    <w:rsid w:val="002A25E1"/>
    <w:rsid w:val="002A3D0A"/>
    <w:rsid w:val="002A4DE1"/>
    <w:rsid w:val="002A5056"/>
    <w:rsid w:val="002A6A28"/>
    <w:rsid w:val="002A79F5"/>
    <w:rsid w:val="002A7ED2"/>
    <w:rsid w:val="002B343A"/>
    <w:rsid w:val="002B5F18"/>
    <w:rsid w:val="002B6339"/>
    <w:rsid w:val="002B79E0"/>
    <w:rsid w:val="002C09F4"/>
    <w:rsid w:val="002C329B"/>
    <w:rsid w:val="002C4601"/>
    <w:rsid w:val="002D2BFD"/>
    <w:rsid w:val="002D6A69"/>
    <w:rsid w:val="002E00EE"/>
    <w:rsid w:val="002E10F8"/>
    <w:rsid w:val="002E4DB9"/>
    <w:rsid w:val="002F0AA0"/>
    <w:rsid w:val="002F4372"/>
    <w:rsid w:val="002F5226"/>
    <w:rsid w:val="003016AF"/>
    <w:rsid w:val="00305717"/>
    <w:rsid w:val="00305844"/>
    <w:rsid w:val="003064DF"/>
    <w:rsid w:val="00307977"/>
    <w:rsid w:val="00313181"/>
    <w:rsid w:val="00313A4B"/>
    <w:rsid w:val="00316044"/>
    <w:rsid w:val="00316C79"/>
    <w:rsid w:val="003171BC"/>
    <w:rsid w:val="003172DC"/>
    <w:rsid w:val="0032103A"/>
    <w:rsid w:val="00325D9B"/>
    <w:rsid w:val="00332DB0"/>
    <w:rsid w:val="003350D6"/>
    <w:rsid w:val="003406C9"/>
    <w:rsid w:val="0034273D"/>
    <w:rsid w:val="00345451"/>
    <w:rsid w:val="00350138"/>
    <w:rsid w:val="00350D67"/>
    <w:rsid w:val="00351931"/>
    <w:rsid w:val="003521C9"/>
    <w:rsid w:val="00352929"/>
    <w:rsid w:val="00353041"/>
    <w:rsid w:val="0035462D"/>
    <w:rsid w:val="003615DE"/>
    <w:rsid w:val="00361624"/>
    <w:rsid w:val="00361B84"/>
    <w:rsid w:val="00367214"/>
    <w:rsid w:val="00372209"/>
    <w:rsid w:val="003765B8"/>
    <w:rsid w:val="003775B4"/>
    <w:rsid w:val="00380F57"/>
    <w:rsid w:val="003847C7"/>
    <w:rsid w:val="00385C31"/>
    <w:rsid w:val="003908CA"/>
    <w:rsid w:val="0039122A"/>
    <w:rsid w:val="0039484E"/>
    <w:rsid w:val="003A160B"/>
    <w:rsid w:val="003A517D"/>
    <w:rsid w:val="003A7CCC"/>
    <w:rsid w:val="003C2369"/>
    <w:rsid w:val="003C3971"/>
    <w:rsid w:val="003C5B05"/>
    <w:rsid w:val="003C63EA"/>
    <w:rsid w:val="003C6463"/>
    <w:rsid w:val="003D150D"/>
    <w:rsid w:val="003D2EB3"/>
    <w:rsid w:val="003E2469"/>
    <w:rsid w:val="003E325B"/>
    <w:rsid w:val="003F2081"/>
    <w:rsid w:val="003F51A7"/>
    <w:rsid w:val="003F5B8F"/>
    <w:rsid w:val="003F7390"/>
    <w:rsid w:val="00400C16"/>
    <w:rsid w:val="004049C5"/>
    <w:rsid w:val="00411E98"/>
    <w:rsid w:val="0041303C"/>
    <w:rsid w:val="004160E2"/>
    <w:rsid w:val="0041788C"/>
    <w:rsid w:val="00417F28"/>
    <w:rsid w:val="00422396"/>
    <w:rsid w:val="0042251E"/>
    <w:rsid w:val="00422C08"/>
    <w:rsid w:val="00423334"/>
    <w:rsid w:val="00425295"/>
    <w:rsid w:val="0042550E"/>
    <w:rsid w:val="00427202"/>
    <w:rsid w:val="004345EC"/>
    <w:rsid w:val="00437F7D"/>
    <w:rsid w:val="00440D12"/>
    <w:rsid w:val="004418A8"/>
    <w:rsid w:val="00441FCA"/>
    <w:rsid w:val="004426FE"/>
    <w:rsid w:val="004436E8"/>
    <w:rsid w:val="004441A3"/>
    <w:rsid w:val="00446F40"/>
    <w:rsid w:val="00451545"/>
    <w:rsid w:val="00451A84"/>
    <w:rsid w:val="00451DB4"/>
    <w:rsid w:val="004556AE"/>
    <w:rsid w:val="00461C81"/>
    <w:rsid w:val="00462447"/>
    <w:rsid w:val="00462724"/>
    <w:rsid w:val="00463B48"/>
    <w:rsid w:val="00463E6E"/>
    <w:rsid w:val="00465515"/>
    <w:rsid w:val="00465DCD"/>
    <w:rsid w:val="0046780F"/>
    <w:rsid w:val="00472CEF"/>
    <w:rsid w:val="00474CC3"/>
    <w:rsid w:val="00480E43"/>
    <w:rsid w:val="004835AA"/>
    <w:rsid w:val="00483BE8"/>
    <w:rsid w:val="00483E14"/>
    <w:rsid w:val="00485945"/>
    <w:rsid w:val="00490590"/>
    <w:rsid w:val="00490837"/>
    <w:rsid w:val="004941BC"/>
    <w:rsid w:val="00494386"/>
    <w:rsid w:val="004958EC"/>
    <w:rsid w:val="004A2E7D"/>
    <w:rsid w:val="004B091C"/>
    <w:rsid w:val="004B41F6"/>
    <w:rsid w:val="004B4378"/>
    <w:rsid w:val="004B5908"/>
    <w:rsid w:val="004B6EAA"/>
    <w:rsid w:val="004C0284"/>
    <w:rsid w:val="004C3056"/>
    <w:rsid w:val="004C3744"/>
    <w:rsid w:val="004C49CB"/>
    <w:rsid w:val="004D0523"/>
    <w:rsid w:val="004D056E"/>
    <w:rsid w:val="004D3578"/>
    <w:rsid w:val="004D3AEF"/>
    <w:rsid w:val="004D439B"/>
    <w:rsid w:val="004D446E"/>
    <w:rsid w:val="004D5535"/>
    <w:rsid w:val="004D66CC"/>
    <w:rsid w:val="004E0F80"/>
    <w:rsid w:val="004E1CC0"/>
    <w:rsid w:val="004E213A"/>
    <w:rsid w:val="004E3903"/>
    <w:rsid w:val="004E633E"/>
    <w:rsid w:val="004F071D"/>
    <w:rsid w:val="004F0988"/>
    <w:rsid w:val="004F2CA9"/>
    <w:rsid w:val="004F3340"/>
    <w:rsid w:val="004F5487"/>
    <w:rsid w:val="005010BD"/>
    <w:rsid w:val="005019E1"/>
    <w:rsid w:val="00505AA3"/>
    <w:rsid w:val="00505E3A"/>
    <w:rsid w:val="00510868"/>
    <w:rsid w:val="0051249D"/>
    <w:rsid w:val="00513958"/>
    <w:rsid w:val="005151E3"/>
    <w:rsid w:val="005173DC"/>
    <w:rsid w:val="005211FB"/>
    <w:rsid w:val="0052243F"/>
    <w:rsid w:val="00522D94"/>
    <w:rsid w:val="005244A4"/>
    <w:rsid w:val="00524CC0"/>
    <w:rsid w:val="00525ECC"/>
    <w:rsid w:val="0052776E"/>
    <w:rsid w:val="00532F58"/>
    <w:rsid w:val="0053388B"/>
    <w:rsid w:val="00533EB0"/>
    <w:rsid w:val="00535773"/>
    <w:rsid w:val="00536A88"/>
    <w:rsid w:val="00537C42"/>
    <w:rsid w:val="00537EBD"/>
    <w:rsid w:val="00542806"/>
    <w:rsid w:val="00543D98"/>
    <w:rsid w:val="00543E6C"/>
    <w:rsid w:val="0055436C"/>
    <w:rsid w:val="005544E1"/>
    <w:rsid w:val="00562F61"/>
    <w:rsid w:val="00565078"/>
    <w:rsid w:val="00565087"/>
    <w:rsid w:val="00573BB3"/>
    <w:rsid w:val="00575662"/>
    <w:rsid w:val="00577FF1"/>
    <w:rsid w:val="00581CCA"/>
    <w:rsid w:val="00583FC8"/>
    <w:rsid w:val="00584F08"/>
    <w:rsid w:val="0058501E"/>
    <w:rsid w:val="005852A5"/>
    <w:rsid w:val="00594CB4"/>
    <w:rsid w:val="00597219"/>
    <w:rsid w:val="00597B11"/>
    <w:rsid w:val="005A133F"/>
    <w:rsid w:val="005A5BC0"/>
    <w:rsid w:val="005A6D3F"/>
    <w:rsid w:val="005B0F29"/>
    <w:rsid w:val="005B271D"/>
    <w:rsid w:val="005B32C9"/>
    <w:rsid w:val="005B7584"/>
    <w:rsid w:val="005C1E73"/>
    <w:rsid w:val="005C2116"/>
    <w:rsid w:val="005C39F8"/>
    <w:rsid w:val="005C6B32"/>
    <w:rsid w:val="005D2E01"/>
    <w:rsid w:val="005D42F1"/>
    <w:rsid w:val="005D74C1"/>
    <w:rsid w:val="005D7526"/>
    <w:rsid w:val="005E1935"/>
    <w:rsid w:val="005E28D5"/>
    <w:rsid w:val="005E4BB2"/>
    <w:rsid w:val="005F1786"/>
    <w:rsid w:val="005F4E99"/>
    <w:rsid w:val="00601AD5"/>
    <w:rsid w:val="0060220B"/>
    <w:rsid w:val="00602AEA"/>
    <w:rsid w:val="00603A98"/>
    <w:rsid w:val="00604731"/>
    <w:rsid w:val="00604A0C"/>
    <w:rsid w:val="00611B1A"/>
    <w:rsid w:val="006135A3"/>
    <w:rsid w:val="00614FDF"/>
    <w:rsid w:val="00617EEE"/>
    <w:rsid w:val="006209E4"/>
    <w:rsid w:val="0062539E"/>
    <w:rsid w:val="00630F0E"/>
    <w:rsid w:val="006321C1"/>
    <w:rsid w:val="0063543D"/>
    <w:rsid w:val="00636571"/>
    <w:rsid w:val="00641255"/>
    <w:rsid w:val="00647114"/>
    <w:rsid w:val="0064720B"/>
    <w:rsid w:val="00652E6B"/>
    <w:rsid w:val="006535BF"/>
    <w:rsid w:val="006545CE"/>
    <w:rsid w:val="006561AA"/>
    <w:rsid w:val="00664068"/>
    <w:rsid w:val="0066582E"/>
    <w:rsid w:val="00666627"/>
    <w:rsid w:val="006676DD"/>
    <w:rsid w:val="006723E8"/>
    <w:rsid w:val="00673926"/>
    <w:rsid w:val="00673EDE"/>
    <w:rsid w:val="00682047"/>
    <w:rsid w:val="00685702"/>
    <w:rsid w:val="00687916"/>
    <w:rsid w:val="006901F4"/>
    <w:rsid w:val="00690869"/>
    <w:rsid w:val="00690BD6"/>
    <w:rsid w:val="006958FA"/>
    <w:rsid w:val="006A09F6"/>
    <w:rsid w:val="006A323F"/>
    <w:rsid w:val="006B0698"/>
    <w:rsid w:val="006B0E3B"/>
    <w:rsid w:val="006B139E"/>
    <w:rsid w:val="006B1E53"/>
    <w:rsid w:val="006B2830"/>
    <w:rsid w:val="006B30D0"/>
    <w:rsid w:val="006B4024"/>
    <w:rsid w:val="006B423F"/>
    <w:rsid w:val="006B4F32"/>
    <w:rsid w:val="006C1209"/>
    <w:rsid w:val="006C1298"/>
    <w:rsid w:val="006C1373"/>
    <w:rsid w:val="006C3D95"/>
    <w:rsid w:val="006C49C6"/>
    <w:rsid w:val="006C5A05"/>
    <w:rsid w:val="006C5DB6"/>
    <w:rsid w:val="006E32B9"/>
    <w:rsid w:val="006E5C86"/>
    <w:rsid w:val="006F00DD"/>
    <w:rsid w:val="006F4B87"/>
    <w:rsid w:val="006F5183"/>
    <w:rsid w:val="006F523E"/>
    <w:rsid w:val="006F74D2"/>
    <w:rsid w:val="006F7753"/>
    <w:rsid w:val="00701116"/>
    <w:rsid w:val="007014AF"/>
    <w:rsid w:val="00702E01"/>
    <w:rsid w:val="00703672"/>
    <w:rsid w:val="00707AF5"/>
    <w:rsid w:val="007110B9"/>
    <w:rsid w:val="00713C44"/>
    <w:rsid w:val="007150F3"/>
    <w:rsid w:val="00717CA5"/>
    <w:rsid w:val="007250D1"/>
    <w:rsid w:val="00725466"/>
    <w:rsid w:val="00733730"/>
    <w:rsid w:val="00734A5B"/>
    <w:rsid w:val="00736CF1"/>
    <w:rsid w:val="00737976"/>
    <w:rsid w:val="0074026F"/>
    <w:rsid w:val="007429F6"/>
    <w:rsid w:val="00744E76"/>
    <w:rsid w:val="00745DC4"/>
    <w:rsid w:val="007472F4"/>
    <w:rsid w:val="00747B42"/>
    <w:rsid w:val="00751B25"/>
    <w:rsid w:val="00752B29"/>
    <w:rsid w:val="00753880"/>
    <w:rsid w:val="007542A1"/>
    <w:rsid w:val="00754557"/>
    <w:rsid w:val="00756F15"/>
    <w:rsid w:val="007604D3"/>
    <w:rsid w:val="00762699"/>
    <w:rsid w:val="00763C19"/>
    <w:rsid w:val="00766CC1"/>
    <w:rsid w:val="0076711B"/>
    <w:rsid w:val="00774DA4"/>
    <w:rsid w:val="007750F6"/>
    <w:rsid w:val="00775AEB"/>
    <w:rsid w:val="00775E43"/>
    <w:rsid w:val="00781F0F"/>
    <w:rsid w:val="00782FC8"/>
    <w:rsid w:val="00784378"/>
    <w:rsid w:val="007912FC"/>
    <w:rsid w:val="007918CF"/>
    <w:rsid w:val="0079250A"/>
    <w:rsid w:val="00794AAA"/>
    <w:rsid w:val="007961B4"/>
    <w:rsid w:val="00797374"/>
    <w:rsid w:val="00797780"/>
    <w:rsid w:val="007A12D1"/>
    <w:rsid w:val="007A2841"/>
    <w:rsid w:val="007A353C"/>
    <w:rsid w:val="007A40A5"/>
    <w:rsid w:val="007A4112"/>
    <w:rsid w:val="007A729B"/>
    <w:rsid w:val="007B0729"/>
    <w:rsid w:val="007B0F74"/>
    <w:rsid w:val="007B4EA8"/>
    <w:rsid w:val="007B600E"/>
    <w:rsid w:val="007C06A1"/>
    <w:rsid w:val="007C3004"/>
    <w:rsid w:val="007D2143"/>
    <w:rsid w:val="007D4308"/>
    <w:rsid w:val="007D6368"/>
    <w:rsid w:val="007E1263"/>
    <w:rsid w:val="007E2AE2"/>
    <w:rsid w:val="007E33A5"/>
    <w:rsid w:val="007F0F4A"/>
    <w:rsid w:val="007F22A8"/>
    <w:rsid w:val="007F2937"/>
    <w:rsid w:val="007F520C"/>
    <w:rsid w:val="007F5F52"/>
    <w:rsid w:val="008028A4"/>
    <w:rsid w:val="00803547"/>
    <w:rsid w:val="00804438"/>
    <w:rsid w:val="008046AA"/>
    <w:rsid w:val="00807618"/>
    <w:rsid w:val="00811F98"/>
    <w:rsid w:val="00812F5F"/>
    <w:rsid w:val="008143A7"/>
    <w:rsid w:val="00815170"/>
    <w:rsid w:val="008201D3"/>
    <w:rsid w:val="00824CB1"/>
    <w:rsid w:val="00826707"/>
    <w:rsid w:val="00830747"/>
    <w:rsid w:val="00830A0B"/>
    <w:rsid w:val="00833B25"/>
    <w:rsid w:val="008341FF"/>
    <w:rsid w:val="0083550B"/>
    <w:rsid w:val="00840C02"/>
    <w:rsid w:val="00842846"/>
    <w:rsid w:val="00842CD3"/>
    <w:rsid w:val="008439C4"/>
    <w:rsid w:val="00844FC0"/>
    <w:rsid w:val="00847971"/>
    <w:rsid w:val="00852FD8"/>
    <w:rsid w:val="00854377"/>
    <w:rsid w:val="00855545"/>
    <w:rsid w:val="00856927"/>
    <w:rsid w:val="00856B4E"/>
    <w:rsid w:val="00860CB4"/>
    <w:rsid w:val="00861CAC"/>
    <w:rsid w:val="00861E63"/>
    <w:rsid w:val="00865DA6"/>
    <w:rsid w:val="00870B60"/>
    <w:rsid w:val="00873BBD"/>
    <w:rsid w:val="008768CA"/>
    <w:rsid w:val="008816D0"/>
    <w:rsid w:val="00881E6F"/>
    <w:rsid w:val="00890ECD"/>
    <w:rsid w:val="008946D5"/>
    <w:rsid w:val="00894B82"/>
    <w:rsid w:val="008954AC"/>
    <w:rsid w:val="008A3857"/>
    <w:rsid w:val="008A398B"/>
    <w:rsid w:val="008A4244"/>
    <w:rsid w:val="008A43CC"/>
    <w:rsid w:val="008A4866"/>
    <w:rsid w:val="008B3F26"/>
    <w:rsid w:val="008B4492"/>
    <w:rsid w:val="008B62DE"/>
    <w:rsid w:val="008C0632"/>
    <w:rsid w:val="008C1388"/>
    <w:rsid w:val="008C384C"/>
    <w:rsid w:val="008C42B2"/>
    <w:rsid w:val="008C6A31"/>
    <w:rsid w:val="008D05B9"/>
    <w:rsid w:val="008D2F17"/>
    <w:rsid w:val="008D67FA"/>
    <w:rsid w:val="008E287A"/>
    <w:rsid w:val="008E3B3C"/>
    <w:rsid w:val="008E49A7"/>
    <w:rsid w:val="008E5415"/>
    <w:rsid w:val="008E73CC"/>
    <w:rsid w:val="008E78D4"/>
    <w:rsid w:val="008F3896"/>
    <w:rsid w:val="008F4E97"/>
    <w:rsid w:val="008F6759"/>
    <w:rsid w:val="008F7417"/>
    <w:rsid w:val="009002BF"/>
    <w:rsid w:val="0090271F"/>
    <w:rsid w:val="00902B87"/>
    <w:rsid w:val="00902E23"/>
    <w:rsid w:val="009038F3"/>
    <w:rsid w:val="00904AF0"/>
    <w:rsid w:val="00907290"/>
    <w:rsid w:val="00910B3F"/>
    <w:rsid w:val="009114D7"/>
    <w:rsid w:val="00912691"/>
    <w:rsid w:val="0091348E"/>
    <w:rsid w:val="00917CCB"/>
    <w:rsid w:val="009213A9"/>
    <w:rsid w:val="0092311B"/>
    <w:rsid w:val="00931D2A"/>
    <w:rsid w:val="00932CF4"/>
    <w:rsid w:val="0093592E"/>
    <w:rsid w:val="00935EA8"/>
    <w:rsid w:val="00940C1E"/>
    <w:rsid w:val="00942884"/>
    <w:rsid w:val="00942EC2"/>
    <w:rsid w:val="009430B4"/>
    <w:rsid w:val="00943EA2"/>
    <w:rsid w:val="00944D31"/>
    <w:rsid w:val="009453F8"/>
    <w:rsid w:val="00950FBE"/>
    <w:rsid w:val="009614D0"/>
    <w:rsid w:val="00963B0F"/>
    <w:rsid w:val="0096596C"/>
    <w:rsid w:val="00967281"/>
    <w:rsid w:val="009734D2"/>
    <w:rsid w:val="00973EC7"/>
    <w:rsid w:val="00973EE3"/>
    <w:rsid w:val="009745AD"/>
    <w:rsid w:val="0097715D"/>
    <w:rsid w:val="0098042B"/>
    <w:rsid w:val="0098213B"/>
    <w:rsid w:val="009862E6"/>
    <w:rsid w:val="00987CC4"/>
    <w:rsid w:val="00994DAB"/>
    <w:rsid w:val="00997EAB"/>
    <w:rsid w:val="009A1885"/>
    <w:rsid w:val="009A2A4A"/>
    <w:rsid w:val="009A3BBF"/>
    <w:rsid w:val="009A4086"/>
    <w:rsid w:val="009B1FDF"/>
    <w:rsid w:val="009B7FF6"/>
    <w:rsid w:val="009C1F44"/>
    <w:rsid w:val="009C25CE"/>
    <w:rsid w:val="009C2B91"/>
    <w:rsid w:val="009C5BF5"/>
    <w:rsid w:val="009D10EE"/>
    <w:rsid w:val="009D118D"/>
    <w:rsid w:val="009D354F"/>
    <w:rsid w:val="009E41EA"/>
    <w:rsid w:val="009E44F7"/>
    <w:rsid w:val="009E4AE7"/>
    <w:rsid w:val="009E6ACE"/>
    <w:rsid w:val="009E7CC4"/>
    <w:rsid w:val="009F078E"/>
    <w:rsid w:val="009F138C"/>
    <w:rsid w:val="009F37B7"/>
    <w:rsid w:val="009F68B2"/>
    <w:rsid w:val="009F7CB0"/>
    <w:rsid w:val="00A017C2"/>
    <w:rsid w:val="00A01AA9"/>
    <w:rsid w:val="00A01EF1"/>
    <w:rsid w:val="00A05139"/>
    <w:rsid w:val="00A10F02"/>
    <w:rsid w:val="00A164B4"/>
    <w:rsid w:val="00A16BD2"/>
    <w:rsid w:val="00A224DE"/>
    <w:rsid w:val="00A235B2"/>
    <w:rsid w:val="00A26956"/>
    <w:rsid w:val="00A2731B"/>
    <w:rsid w:val="00A27486"/>
    <w:rsid w:val="00A35B8A"/>
    <w:rsid w:val="00A40477"/>
    <w:rsid w:val="00A42756"/>
    <w:rsid w:val="00A431A5"/>
    <w:rsid w:val="00A43AC7"/>
    <w:rsid w:val="00A4411C"/>
    <w:rsid w:val="00A44C9A"/>
    <w:rsid w:val="00A44E8A"/>
    <w:rsid w:val="00A4718F"/>
    <w:rsid w:val="00A4786A"/>
    <w:rsid w:val="00A47ABF"/>
    <w:rsid w:val="00A506C2"/>
    <w:rsid w:val="00A5150F"/>
    <w:rsid w:val="00A53724"/>
    <w:rsid w:val="00A544AD"/>
    <w:rsid w:val="00A56066"/>
    <w:rsid w:val="00A57ED7"/>
    <w:rsid w:val="00A627C6"/>
    <w:rsid w:val="00A62E3F"/>
    <w:rsid w:val="00A713C1"/>
    <w:rsid w:val="00A72E97"/>
    <w:rsid w:val="00A73129"/>
    <w:rsid w:val="00A735DF"/>
    <w:rsid w:val="00A73930"/>
    <w:rsid w:val="00A75A20"/>
    <w:rsid w:val="00A77E62"/>
    <w:rsid w:val="00A81B05"/>
    <w:rsid w:val="00A82346"/>
    <w:rsid w:val="00A823CB"/>
    <w:rsid w:val="00A82FBB"/>
    <w:rsid w:val="00A836AF"/>
    <w:rsid w:val="00A83969"/>
    <w:rsid w:val="00A85BF4"/>
    <w:rsid w:val="00A91F3A"/>
    <w:rsid w:val="00A92BA1"/>
    <w:rsid w:val="00A936A6"/>
    <w:rsid w:val="00A93F09"/>
    <w:rsid w:val="00A95E64"/>
    <w:rsid w:val="00A9710F"/>
    <w:rsid w:val="00A9797B"/>
    <w:rsid w:val="00AA1470"/>
    <w:rsid w:val="00AA21DD"/>
    <w:rsid w:val="00AA4069"/>
    <w:rsid w:val="00AA52F6"/>
    <w:rsid w:val="00AA6D50"/>
    <w:rsid w:val="00AA6F27"/>
    <w:rsid w:val="00AA744A"/>
    <w:rsid w:val="00AA7509"/>
    <w:rsid w:val="00AB2E6F"/>
    <w:rsid w:val="00AB750F"/>
    <w:rsid w:val="00AC022F"/>
    <w:rsid w:val="00AC6BC6"/>
    <w:rsid w:val="00AC6CA2"/>
    <w:rsid w:val="00AC723A"/>
    <w:rsid w:val="00AD258D"/>
    <w:rsid w:val="00AD3021"/>
    <w:rsid w:val="00AE5484"/>
    <w:rsid w:val="00AE5DBA"/>
    <w:rsid w:val="00AE65E2"/>
    <w:rsid w:val="00AF221E"/>
    <w:rsid w:val="00AF2635"/>
    <w:rsid w:val="00AF2DF1"/>
    <w:rsid w:val="00AF2E46"/>
    <w:rsid w:val="00AF3A5D"/>
    <w:rsid w:val="00AF70B0"/>
    <w:rsid w:val="00B02444"/>
    <w:rsid w:val="00B05BBA"/>
    <w:rsid w:val="00B101E9"/>
    <w:rsid w:val="00B1224C"/>
    <w:rsid w:val="00B1436F"/>
    <w:rsid w:val="00B15449"/>
    <w:rsid w:val="00B17665"/>
    <w:rsid w:val="00B2057B"/>
    <w:rsid w:val="00B238E3"/>
    <w:rsid w:val="00B2540D"/>
    <w:rsid w:val="00B26303"/>
    <w:rsid w:val="00B26E5B"/>
    <w:rsid w:val="00B33B2D"/>
    <w:rsid w:val="00B34B48"/>
    <w:rsid w:val="00B3536C"/>
    <w:rsid w:val="00B37026"/>
    <w:rsid w:val="00B41863"/>
    <w:rsid w:val="00B42A79"/>
    <w:rsid w:val="00B42BB5"/>
    <w:rsid w:val="00B430EE"/>
    <w:rsid w:val="00B432C3"/>
    <w:rsid w:val="00B445D9"/>
    <w:rsid w:val="00B47887"/>
    <w:rsid w:val="00B530EB"/>
    <w:rsid w:val="00B5313D"/>
    <w:rsid w:val="00B56D15"/>
    <w:rsid w:val="00B57FB9"/>
    <w:rsid w:val="00B63A6F"/>
    <w:rsid w:val="00B66F9C"/>
    <w:rsid w:val="00B71A28"/>
    <w:rsid w:val="00B761C8"/>
    <w:rsid w:val="00B807F8"/>
    <w:rsid w:val="00B84EFA"/>
    <w:rsid w:val="00B85EE9"/>
    <w:rsid w:val="00B8618F"/>
    <w:rsid w:val="00B86474"/>
    <w:rsid w:val="00B864D6"/>
    <w:rsid w:val="00B870E0"/>
    <w:rsid w:val="00B93086"/>
    <w:rsid w:val="00B96DDF"/>
    <w:rsid w:val="00BA0544"/>
    <w:rsid w:val="00BA18C0"/>
    <w:rsid w:val="00BA19ED"/>
    <w:rsid w:val="00BA4B8D"/>
    <w:rsid w:val="00BB2DAC"/>
    <w:rsid w:val="00BB3646"/>
    <w:rsid w:val="00BB3CE5"/>
    <w:rsid w:val="00BB7C94"/>
    <w:rsid w:val="00BC0F7D"/>
    <w:rsid w:val="00BC145E"/>
    <w:rsid w:val="00BC4F2F"/>
    <w:rsid w:val="00BD037D"/>
    <w:rsid w:val="00BD2E01"/>
    <w:rsid w:val="00BD4036"/>
    <w:rsid w:val="00BD7D31"/>
    <w:rsid w:val="00BE3255"/>
    <w:rsid w:val="00BF128E"/>
    <w:rsid w:val="00BF5F9D"/>
    <w:rsid w:val="00BF7061"/>
    <w:rsid w:val="00C071FA"/>
    <w:rsid w:val="00C074DD"/>
    <w:rsid w:val="00C1021C"/>
    <w:rsid w:val="00C11D6C"/>
    <w:rsid w:val="00C1496A"/>
    <w:rsid w:val="00C14FCD"/>
    <w:rsid w:val="00C2396F"/>
    <w:rsid w:val="00C26A09"/>
    <w:rsid w:val="00C31518"/>
    <w:rsid w:val="00C32240"/>
    <w:rsid w:val="00C32AA7"/>
    <w:rsid w:val="00C33079"/>
    <w:rsid w:val="00C3402D"/>
    <w:rsid w:val="00C35AA4"/>
    <w:rsid w:val="00C36202"/>
    <w:rsid w:val="00C4042A"/>
    <w:rsid w:val="00C41558"/>
    <w:rsid w:val="00C44448"/>
    <w:rsid w:val="00C45231"/>
    <w:rsid w:val="00C4613B"/>
    <w:rsid w:val="00C461C7"/>
    <w:rsid w:val="00C50A2D"/>
    <w:rsid w:val="00C53514"/>
    <w:rsid w:val="00C57064"/>
    <w:rsid w:val="00C6415D"/>
    <w:rsid w:val="00C64413"/>
    <w:rsid w:val="00C65206"/>
    <w:rsid w:val="00C67693"/>
    <w:rsid w:val="00C72833"/>
    <w:rsid w:val="00C74AA7"/>
    <w:rsid w:val="00C77762"/>
    <w:rsid w:val="00C80F1D"/>
    <w:rsid w:val="00C8427E"/>
    <w:rsid w:val="00C900CC"/>
    <w:rsid w:val="00C93F40"/>
    <w:rsid w:val="00C9410F"/>
    <w:rsid w:val="00C951FE"/>
    <w:rsid w:val="00C955B8"/>
    <w:rsid w:val="00C95615"/>
    <w:rsid w:val="00C97715"/>
    <w:rsid w:val="00C97AA9"/>
    <w:rsid w:val="00CA0A5F"/>
    <w:rsid w:val="00CA2A8F"/>
    <w:rsid w:val="00CA3D0C"/>
    <w:rsid w:val="00CA3D23"/>
    <w:rsid w:val="00CA52C6"/>
    <w:rsid w:val="00CB1D9E"/>
    <w:rsid w:val="00CB24FF"/>
    <w:rsid w:val="00CB2EC7"/>
    <w:rsid w:val="00CB5CE0"/>
    <w:rsid w:val="00CC1381"/>
    <w:rsid w:val="00CC56D0"/>
    <w:rsid w:val="00CC6DD8"/>
    <w:rsid w:val="00CC788B"/>
    <w:rsid w:val="00CD188C"/>
    <w:rsid w:val="00CD5AC1"/>
    <w:rsid w:val="00CD6C32"/>
    <w:rsid w:val="00CD709E"/>
    <w:rsid w:val="00CE19E0"/>
    <w:rsid w:val="00CE2467"/>
    <w:rsid w:val="00CE26B4"/>
    <w:rsid w:val="00CE2F85"/>
    <w:rsid w:val="00CE346E"/>
    <w:rsid w:val="00CE517C"/>
    <w:rsid w:val="00CF025A"/>
    <w:rsid w:val="00CF0394"/>
    <w:rsid w:val="00CF03BE"/>
    <w:rsid w:val="00CF23CA"/>
    <w:rsid w:val="00D01193"/>
    <w:rsid w:val="00D0330D"/>
    <w:rsid w:val="00D03608"/>
    <w:rsid w:val="00D05CF9"/>
    <w:rsid w:val="00D105C9"/>
    <w:rsid w:val="00D17737"/>
    <w:rsid w:val="00D177A7"/>
    <w:rsid w:val="00D20FB0"/>
    <w:rsid w:val="00D241A1"/>
    <w:rsid w:val="00D25C30"/>
    <w:rsid w:val="00D25D72"/>
    <w:rsid w:val="00D27C10"/>
    <w:rsid w:val="00D3289E"/>
    <w:rsid w:val="00D37965"/>
    <w:rsid w:val="00D4231D"/>
    <w:rsid w:val="00D44D1C"/>
    <w:rsid w:val="00D459E1"/>
    <w:rsid w:val="00D45DEC"/>
    <w:rsid w:val="00D51C25"/>
    <w:rsid w:val="00D52309"/>
    <w:rsid w:val="00D53A1C"/>
    <w:rsid w:val="00D57972"/>
    <w:rsid w:val="00D57CCE"/>
    <w:rsid w:val="00D60851"/>
    <w:rsid w:val="00D6334E"/>
    <w:rsid w:val="00D675A9"/>
    <w:rsid w:val="00D67BD9"/>
    <w:rsid w:val="00D729A8"/>
    <w:rsid w:val="00D738D6"/>
    <w:rsid w:val="00D748B0"/>
    <w:rsid w:val="00D755EB"/>
    <w:rsid w:val="00D755FE"/>
    <w:rsid w:val="00D75AA5"/>
    <w:rsid w:val="00D76048"/>
    <w:rsid w:val="00D769A6"/>
    <w:rsid w:val="00D811D4"/>
    <w:rsid w:val="00D87E00"/>
    <w:rsid w:val="00D9134D"/>
    <w:rsid w:val="00D91A6D"/>
    <w:rsid w:val="00D9694A"/>
    <w:rsid w:val="00DA3220"/>
    <w:rsid w:val="00DA34C1"/>
    <w:rsid w:val="00DA5183"/>
    <w:rsid w:val="00DA7612"/>
    <w:rsid w:val="00DA7A03"/>
    <w:rsid w:val="00DA7D68"/>
    <w:rsid w:val="00DB1818"/>
    <w:rsid w:val="00DB2002"/>
    <w:rsid w:val="00DB22C3"/>
    <w:rsid w:val="00DB26E7"/>
    <w:rsid w:val="00DB2F43"/>
    <w:rsid w:val="00DB5868"/>
    <w:rsid w:val="00DB7908"/>
    <w:rsid w:val="00DC04BF"/>
    <w:rsid w:val="00DC127B"/>
    <w:rsid w:val="00DC1EF6"/>
    <w:rsid w:val="00DC309B"/>
    <w:rsid w:val="00DC3EE3"/>
    <w:rsid w:val="00DC4666"/>
    <w:rsid w:val="00DC4D05"/>
    <w:rsid w:val="00DC4DA2"/>
    <w:rsid w:val="00DC62EF"/>
    <w:rsid w:val="00DD1DC2"/>
    <w:rsid w:val="00DD2F68"/>
    <w:rsid w:val="00DD3A75"/>
    <w:rsid w:val="00DD3D9C"/>
    <w:rsid w:val="00DD4C17"/>
    <w:rsid w:val="00DD630E"/>
    <w:rsid w:val="00DD74A5"/>
    <w:rsid w:val="00DE44A5"/>
    <w:rsid w:val="00DE46C7"/>
    <w:rsid w:val="00DF2B1F"/>
    <w:rsid w:val="00DF62CD"/>
    <w:rsid w:val="00E0027B"/>
    <w:rsid w:val="00E01DEC"/>
    <w:rsid w:val="00E027B8"/>
    <w:rsid w:val="00E07E54"/>
    <w:rsid w:val="00E11DFC"/>
    <w:rsid w:val="00E132FA"/>
    <w:rsid w:val="00E13B42"/>
    <w:rsid w:val="00E16509"/>
    <w:rsid w:val="00E20E24"/>
    <w:rsid w:val="00E2345D"/>
    <w:rsid w:val="00E25C43"/>
    <w:rsid w:val="00E26B77"/>
    <w:rsid w:val="00E270F6"/>
    <w:rsid w:val="00E2766C"/>
    <w:rsid w:val="00E27858"/>
    <w:rsid w:val="00E33030"/>
    <w:rsid w:val="00E35FB1"/>
    <w:rsid w:val="00E36393"/>
    <w:rsid w:val="00E3703C"/>
    <w:rsid w:val="00E40490"/>
    <w:rsid w:val="00E40690"/>
    <w:rsid w:val="00E44382"/>
    <w:rsid w:val="00E44582"/>
    <w:rsid w:val="00E46641"/>
    <w:rsid w:val="00E50307"/>
    <w:rsid w:val="00E60776"/>
    <w:rsid w:val="00E63B15"/>
    <w:rsid w:val="00E6571A"/>
    <w:rsid w:val="00E67FF8"/>
    <w:rsid w:val="00E708FD"/>
    <w:rsid w:val="00E77645"/>
    <w:rsid w:val="00E82738"/>
    <w:rsid w:val="00E83949"/>
    <w:rsid w:val="00E8452F"/>
    <w:rsid w:val="00E855A4"/>
    <w:rsid w:val="00E872C2"/>
    <w:rsid w:val="00E9210B"/>
    <w:rsid w:val="00E92924"/>
    <w:rsid w:val="00E95359"/>
    <w:rsid w:val="00E9564D"/>
    <w:rsid w:val="00E96787"/>
    <w:rsid w:val="00E96C9A"/>
    <w:rsid w:val="00E96DDB"/>
    <w:rsid w:val="00E97C9C"/>
    <w:rsid w:val="00EA0544"/>
    <w:rsid w:val="00EA15B0"/>
    <w:rsid w:val="00EA1842"/>
    <w:rsid w:val="00EA5EA7"/>
    <w:rsid w:val="00EB2DE1"/>
    <w:rsid w:val="00EB57AC"/>
    <w:rsid w:val="00EB6F96"/>
    <w:rsid w:val="00EB74DB"/>
    <w:rsid w:val="00EC2180"/>
    <w:rsid w:val="00EC28AE"/>
    <w:rsid w:val="00EC4A25"/>
    <w:rsid w:val="00EC4BD0"/>
    <w:rsid w:val="00EC4D10"/>
    <w:rsid w:val="00EC5967"/>
    <w:rsid w:val="00EC5E10"/>
    <w:rsid w:val="00EC5E96"/>
    <w:rsid w:val="00ED201B"/>
    <w:rsid w:val="00ED4E59"/>
    <w:rsid w:val="00ED6E6E"/>
    <w:rsid w:val="00EE0BE8"/>
    <w:rsid w:val="00EE0FED"/>
    <w:rsid w:val="00EE7804"/>
    <w:rsid w:val="00EF70B3"/>
    <w:rsid w:val="00F016D8"/>
    <w:rsid w:val="00F022D0"/>
    <w:rsid w:val="00F025A2"/>
    <w:rsid w:val="00F04712"/>
    <w:rsid w:val="00F104D7"/>
    <w:rsid w:val="00F11495"/>
    <w:rsid w:val="00F11C37"/>
    <w:rsid w:val="00F13360"/>
    <w:rsid w:val="00F21189"/>
    <w:rsid w:val="00F22CC6"/>
    <w:rsid w:val="00F22EC7"/>
    <w:rsid w:val="00F27C0B"/>
    <w:rsid w:val="00F325C8"/>
    <w:rsid w:val="00F34D22"/>
    <w:rsid w:val="00F36FE3"/>
    <w:rsid w:val="00F402AC"/>
    <w:rsid w:val="00F40D94"/>
    <w:rsid w:val="00F41F0C"/>
    <w:rsid w:val="00F42C5F"/>
    <w:rsid w:val="00F431BD"/>
    <w:rsid w:val="00F4675D"/>
    <w:rsid w:val="00F52227"/>
    <w:rsid w:val="00F524CB"/>
    <w:rsid w:val="00F559ED"/>
    <w:rsid w:val="00F60099"/>
    <w:rsid w:val="00F617AC"/>
    <w:rsid w:val="00F62822"/>
    <w:rsid w:val="00F653B8"/>
    <w:rsid w:val="00F70892"/>
    <w:rsid w:val="00F7276A"/>
    <w:rsid w:val="00F72D2D"/>
    <w:rsid w:val="00F7452A"/>
    <w:rsid w:val="00F745B9"/>
    <w:rsid w:val="00F75CA5"/>
    <w:rsid w:val="00F767E3"/>
    <w:rsid w:val="00F77271"/>
    <w:rsid w:val="00F77DEC"/>
    <w:rsid w:val="00F8055D"/>
    <w:rsid w:val="00F81F1B"/>
    <w:rsid w:val="00F82DD5"/>
    <w:rsid w:val="00F83464"/>
    <w:rsid w:val="00F83FCA"/>
    <w:rsid w:val="00F8598C"/>
    <w:rsid w:val="00F86A2C"/>
    <w:rsid w:val="00F87548"/>
    <w:rsid w:val="00F9008D"/>
    <w:rsid w:val="00F90FEC"/>
    <w:rsid w:val="00F947E8"/>
    <w:rsid w:val="00F971C0"/>
    <w:rsid w:val="00F97DE9"/>
    <w:rsid w:val="00FA1266"/>
    <w:rsid w:val="00FA27E4"/>
    <w:rsid w:val="00FA4813"/>
    <w:rsid w:val="00FA7A82"/>
    <w:rsid w:val="00FB41B6"/>
    <w:rsid w:val="00FC0189"/>
    <w:rsid w:val="00FC1192"/>
    <w:rsid w:val="00FC4344"/>
    <w:rsid w:val="00FD04C5"/>
    <w:rsid w:val="00FD2C2A"/>
    <w:rsid w:val="00FD44E0"/>
    <w:rsid w:val="00FD662A"/>
    <w:rsid w:val="00FE263F"/>
    <w:rsid w:val="00FF1DF3"/>
    <w:rsid w:val="00FF1E0F"/>
    <w:rsid w:val="00FF6B3D"/>
    <w:rsid w:val="00FF6DCD"/>
    <w:rsid w:val="06D5716D"/>
    <w:rsid w:val="0F785D0B"/>
    <w:rsid w:val="108C4CC3"/>
    <w:rsid w:val="1DDED20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07D0C108"/>
  <w15:docId w15:val="{1C76E224-CBC9-4CF1-B839-D0B004118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qFormat="1"/>
    <w:lsdException w:name="toc 6" w:qFormat="1"/>
    <w:lsdException w:name="toc 7" w:qFormat="1"/>
    <w:lsdException w:name="toc 8" w:uiPriority="39" w:qFormat="1"/>
    <w:lsdException w:name="toc 9" w:uiPriority="39" w:qFormat="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uiPriority="99"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uiPriority="99"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lang w:eastAsia="zh-CN"/>
    </w:rPr>
  </w:style>
  <w:style w:type="paragraph" w:styleId="ListBullet">
    <w:name w:val="List Bullet"/>
    <w:basedOn w:val="List"/>
    <w:uiPriority w:val="99"/>
    <w:qFormat/>
    <w:pPr>
      <w:numPr>
        <w:numId w:val="1"/>
      </w:numPr>
      <w:spacing w:before="0" w:line="259" w:lineRule="auto"/>
      <w:ind w:left="720"/>
      <w:contextualSpacing w:val="0"/>
      <w:jc w:val="both"/>
    </w:pPr>
    <w:rPr>
      <w:rFonts w:ascii="Arial" w:hAnsi="Arial" w:cs="Arial"/>
      <w:sz w:val="20"/>
      <w:szCs w:val="20"/>
      <w:lang w:eastAsia="ja-JP"/>
    </w:rPr>
  </w:style>
  <w:style w:type="paragraph" w:styleId="List">
    <w:name w:val="List"/>
    <w:basedOn w:val="Normal"/>
    <w:uiPriority w:val="99"/>
    <w:semiHidden/>
    <w:unhideWhenUsed/>
    <w:qFormat/>
    <w:pPr>
      <w:spacing w:before="120" w:after="120"/>
      <w:ind w:left="283" w:hanging="283"/>
      <w:contextualSpacing/>
    </w:pPr>
    <w:rPr>
      <w:rFonts w:eastAsiaTheme="minorEastAsia" w:cstheme="minorBidi"/>
      <w:sz w:val="22"/>
      <w:szCs w:val="22"/>
      <w:lang w:val="ru-RU"/>
    </w:rPr>
  </w:style>
  <w:style w:type="paragraph" w:styleId="DocumentMap">
    <w:name w:val="Document Map"/>
    <w:basedOn w:val="Normal"/>
    <w:link w:val="DocumentMapChar"/>
    <w:uiPriority w:val="99"/>
    <w:semiHidden/>
    <w:unhideWhenUsed/>
    <w:qFormat/>
    <w:pPr>
      <w:spacing w:before="120" w:after="120"/>
    </w:pPr>
    <w:rPr>
      <w:rFonts w:ascii="SimSun" w:cstheme="minorBidi"/>
      <w:sz w:val="18"/>
      <w:szCs w:val="18"/>
      <w:lang w:val="ru-RU"/>
    </w:rPr>
  </w:style>
  <w:style w:type="paragraph" w:styleId="CommentText">
    <w:name w:val="annotation text"/>
    <w:basedOn w:val="Normal"/>
    <w:link w:val="CommentTextChar"/>
    <w:qFormat/>
  </w:style>
  <w:style w:type="paragraph" w:styleId="BodyText">
    <w:name w:val="Body Text"/>
    <w:basedOn w:val="Normal"/>
    <w:link w:val="BodyTextChar"/>
    <w:qFormat/>
    <w:pPr>
      <w:spacing w:after="120"/>
      <w:jc w:val="both"/>
    </w:pPr>
    <w:rPr>
      <w:rFonts w:eastAsia="MS Mincho"/>
      <w:szCs w:val="24"/>
      <w:lang w:val="en-US" w:eastAsia="zh-CN"/>
    </w:rPr>
  </w:style>
  <w:style w:type="paragraph" w:styleId="PlainText">
    <w:name w:val="Plain Text"/>
    <w:basedOn w:val="Normal"/>
    <w:link w:val="PlainTextChar"/>
    <w:uiPriority w:val="99"/>
    <w:unhideWhenUsed/>
    <w:qFormat/>
    <w:pPr>
      <w:spacing w:after="0"/>
      <w:jc w:val="both"/>
    </w:pPr>
    <w:rPr>
      <w:rFonts w:eastAsia="Calibri"/>
      <w:szCs w:val="21"/>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Normal"/>
    <w:uiPriority w:val="39"/>
    <w:qFormat/>
    <w:pPr>
      <w:ind w:left="1418" w:hanging="1418"/>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qFormat/>
    <w:rPr>
      <w:color w:val="954F72" w:themeColor="followedHyperlink"/>
      <w:u w:val="single"/>
    </w:rPr>
  </w:style>
  <w:style w:type="character" w:styleId="Emphasis">
    <w:name w:val="Emphasis"/>
    <w:basedOn w:val="DefaultParagraphFont"/>
    <w:qFormat/>
    <w:rPr>
      <w:i/>
      <w:iCs/>
    </w:rPr>
  </w:style>
  <w:style w:type="character" w:styleId="Hyperlink">
    <w:name w:val="Hyperlink"/>
    <w:basedOn w:val="DefaultParagraphFont"/>
    <w:uiPriority w:val="99"/>
    <w:qFormat/>
    <w:rPr>
      <w:color w:val="0563C1" w:themeColor="hyperlink"/>
      <w:u w:val="single"/>
    </w:rPr>
  </w:style>
  <w:style w:type="character" w:styleId="CommentReference">
    <w:name w:val="annotation reference"/>
    <w:basedOn w:val="DefaultParagraphFont"/>
    <w:qFormat/>
    <w:rPr>
      <w:sz w:val="16"/>
      <w:szCs w:val="16"/>
    </w:rPr>
  </w:style>
  <w:style w:type="character" w:customStyle="1" w:styleId="BalloonTextChar">
    <w:name w:val="Balloon Text Char"/>
    <w:link w:val="BalloonText"/>
    <w:qFormat/>
    <w:rPr>
      <w:rFonts w:ascii="Segoe UI" w:hAnsi="Segoe UI" w:cs="Segoe UI"/>
      <w:sz w:val="18"/>
      <w:szCs w:val="18"/>
      <w:lang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0"/>
    <w:qFormat/>
    <w:pPr>
      <w:ind w:left="568" w:hanging="284"/>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ommentTextChar">
    <w:name w:val="Comment Text Char"/>
    <w:basedOn w:val="DefaultParagraphFont"/>
    <w:link w:val="CommentText"/>
    <w:qFormat/>
    <w:rPr>
      <w:lang w:eastAsia="en-US"/>
    </w:rPr>
  </w:style>
  <w:style w:type="character" w:customStyle="1" w:styleId="CommentSubjectChar">
    <w:name w:val="Comment Subject Char"/>
    <w:basedOn w:val="CommentTextChar"/>
    <w:link w:val="CommentSubject"/>
    <w:qFormat/>
    <w:rPr>
      <w:b/>
      <w:bCs/>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paragraph" w:styleId="ListParagraph">
    <w:name w:val="List Paragraph"/>
    <w:basedOn w:val="Normal"/>
    <w:link w:val="ListParagraphChar"/>
    <w:uiPriority w:val="34"/>
    <w:qFormat/>
    <w:pPr>
      <w:spacing w:after="0" w:line="259" w:lineRule="auto"/>
      <w:ind w:left="720"/>
      <w:contextualSpacing/>
    </w:pPr>
    <w:rPr>
      <w:szCs w:val="24"/>
      <w:lang w:val="en-US" w:eastAsia="ja-JP"/>
    </w:rPr>
  </w:style>
  <w:style w:type="character" w:customStyle="1" w:styleId="ListParagraphChar">
    <w:name w:val="List Paragraph Char"/>
    <w:link w:val="ListParagraph"/>
    <w:uiPriority w:val="34"/>
    <w:qFormat/>
    <w:rPr>
      <w:szCs w:val="24"/>
      <w:lang w:val="en-US" w:eastAsia="ja-JP"/>
    </w:rPr>
  </w:style>
  <w:style w:type="paragraph" w:customStyle="1" w:styleId="1">
    <w:name w:val="修订1"/>
    <w:hidden/>
    <w:uiPriority w:val="99"/>
    <w:semiHidden/>
    <w:qFormat/>
    <w:rPr>
      <w:lang w:val="en-GB" w:eastAsia="en-US"/>
    </w:rPr>
  </w:style>
  <w:style w:type="character" w:customStyle="1" w:styleId="TAHCar">
    <w:name w:val="TAH C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apple-converted-space">
    <w:name w:val="apple-converted-space"/>
    <w:qFormat/>
  </w:style>
  <w:style w:type="paragraph" w:customStyle="1" w:styleId="listparagraph0">
    <w:name w:val="listparagraph"/>
    <w:basedOn w:val="Normal"/>
    <w:qFormat/>
    <w:pPr>
      <w:spacing w:after="160" w:line="252" w:lineRule="auto"/>
      <w:ind w:left="720"/>
    </w:pPr>
    <w:rPr>
      <w:rFonts w:ascii="Calibri" w:eastAsia="Calibri" w:hAnsi="Calibri" w:cs="SimSun"/>
      <w:sz w:val="22"/>
      <w:szCs w:val="22"/>
      <w:lang w:val="en-US"/>
    </w:rPr>
  </w:style>
  <w:style w:type="character" w:customStyle="1" w:styleId="B10">
    <w:name w:val="B1 (文字)"/>
    <w:link w:val="B1"/>
    <w:qFormat/>
    <w:rPr>
      <w:lang w:eastAsia="en-US"/>
    </w:rPr>
  </w:style>
  <w:style w:type="character" w:customStyle="1" w:styleId="B2Char">
    <w:name w:val="B2 Char"/>
    <w:link w:val="B2"/>
    <w:qFormat/>
    <w:rPr>
      <w:lang w:eastAsia="en-US"/>
    </w:rPr>
  </w:style>
  <w:style w:type="character" w:customStyle="1" w:styleId="TANChar">
    <w:name w:val="TAN Char"/>
    <w:link w:val="TAN"/>
    <w:qFormat/>
    <w:locked/>
    <w:rPr>
      <w:rFonts w:ascii="Arial" w:hAnsi="Arial"/>
      <w:sz w:val="18"/>
      <w:lang w:eastAsia="en-US"/>
    </w:rPr>
  </w:style>
  <w:style w:type="character" w:customStyle="1" w:styleId="normaltextrun">
    <w:name w:val="normaltextrun"/>
    <w:qFormat/>
  </w:style>
  <w:style w:type="character" w:customStyle="1" w:styleId="spellingerror">
    <w:name w:val="spellingerror"/>
    <w:qFormat/>
  </w:style>
  <w:style w:type="paragraph" w:customStyle="1" w:styleId="2">
    <w:name w:val="修订2"/>
    <w:hidden/>
    <w:uiPriority w:val="99"/>
    <w:semiHidden/>
    <w:qFormat/>
    <w:rPr>
      <w:lang w:val="en-GB" w:eastAsia="en-US"/>
    </w:rPr>
  </w:style>
  <w:style w:type="paragraph" w:customStyle="1" w:styleId="0maintext">
    <w:name w:val="0maintext"/>
    <w:basedOn w:val="Normal"/>
    <w:qFormat/>
    <w:pPr>
      <w:spacing w:after="0"/>
    </w:pPr>
    <w:rPr>
      <w:sz w:val="16"/>
      <w:szCs w:val="24"/>
      <w:lang w:val="en-US" w:eastAsia="zh-CN"/>
    </w:rPr>
  </w:style>
  <w:style w:type="character" w:customStyle="1" w:styleId="DocumentMapChar">
    <w:name w:val="Document Map Char"/>
    <w:basedOn w:val="DefaultParagraphFont"/>
    <w:link w:val="DocumentMap"/>
    <w:uiPriority w:val="99"/>
    <w:semiHidden/>
    <w:qFormat/>
    <w:rPr>
      <w:rFonts w:ascii="SimSun" w:cstheme="minorBidi"/>
      <w:sz w:val="18"/>
      <w:szCs w:val="18"/>
      <w:lang w:val="ru-RU" w:eastAsia="en-US"/>
    </w:rPr>
  </w:style>
  <w:style w:type="character" w:customStyle="1" w:styleId="BodyTextChar">
    <w:name w:val="Body Text Char"/>
    <w:basedOn w:val="DefaultParagraphFont"/>
    <w:link w:val="BodyText"/>
    <w:qFormat/>
    <w:rPr>
      <w:rFonts w:eastAsia="MS Mincho"/>
      <w:szCs w:val="24"/>
    </w:rPr>
  </w:style>
  <w:style w:type="character" w:customStyle="1" w:styleId="Heading1Char">
    <w:name w:val="Heading 1 Char"/>
    <w:basedOn w:val="DefaultParagraphFont"/>
    <w:qFormat/>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qFormat/>
    <w:rPr>
      <w:rFonts w:ascii="Arial" w:hAnsi="Arial"/>
      <w:sz w:val="32"/>
      <w:lang w:val="en-GB" w:eastAsia="en-US"/>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Heading4Char">
    <w:name w:val="Heading 4 Char"/>
    <w:basedOn w:val="DefaultParagraphFont"/>
    <w:link w:val="Heading4"/>
    <w:qFormat/>
    <w:rPr>
      <w:rFonts w:ascii="Arial" w:hAnsi="Arial"/>
      <w:sz w:val="24"/>
      <w:lang w:val="en-GB" w:eastAsia="en-US"/>
    </w:rPr>
  </w:style>
  <w:style w:type="character" w:customStyle="1" w:styleId="Heading5Char">
    <w:name w:val="Heading 5 Char"/>
    <w:basedOn w:val="DefaultParagraphFont"/>
    <w:link w:val="Heading5"/>
    <w:qFormat/>
    <w:rPr>
      <w:rFonts w:ascii="Arial" w:hAnsi="Arial"/>
      <w:sz w:val="22"/>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CaptionChar">
    <w:name w:val="Caption Char"/>
    <w:link w:val="Caption"/>
    <w:qFormat/>
    <w:rPr>
      <w:lang w:val="en-GB"/>
    </w:rPr>
  </w:style>
  <w:style w:type="paragraph" w:customStyle="1" w:styleId="000proposal">
    <w:name w:val="000_proposal"/>
    <w:basedOn w:val="Normal"/>
    <w:link w:val="000proposalChar"/>
    <w:qFormat/>
    <w:pPr>
      <w:spacing w:before="120" w:after="120" w:line="264" w:lineRule="auto"/>
      <w:jc w:val="both"/>
    </w:pPr>
    <w:rPr>
      <w:b/>
      <w:bCs/>
      <w:i/>
      <w:iCs/>
      <w:szCs w:val="24"/>
      <w:lang w:val="en-US" w:eastAsia="zh-CN"/>
    </w:rPr>
  </w:style>
  <w:style w:type="character" w:customStyle="1" w:styleId="000proposalChar">
    <w:name w:val="000_proposal Char"/>
    <w:basedOn w:val="DefaultParagraphFont"/>
    <w:link w:val="000proposal"/>
    <w:qFormat/>
    <w:rPr>
      <w:b/>
      <w:bCs/>
      <w:i/>
      <w:iCs/>
      <w:szCs w:val="24"/>
    </w:rPr>
  </w:style>
  <w:style w:type="paragraph" w:customStyle="1" w:styleId="00Text">
    <w:name w:val="00_Text"/>
    <w:basedOn w:val="Normal"/>
    <w:link w:val="00TextChar"/>
    <w:qFormat/>
    <w:pPr>
      <w:spacing w:before="120" w:after="120" w:line="264" w:lineRule="auto"/>
      <w:jc w:val="both"/>
    </w:pPr>
    <w:rPr>
      <w:szCs w:val="24"/>
      <w:lang w:val="en-US" w:eastAsia="zh-CN"/>
    </w:rPr>
  </w:style>
  <w:style w:type="character" w:customStyle="1" w:styleId="00TextChar">
    <w:name w:val="00_Text Char"/>
    <w:basedOn w:val="DefaultParagraphFont"/>
    <w:link w:val="00Text"/>
    <w:qFormat/>
    <w:rPr>
      <w:szCs w:val="24"/>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Pr>
      <w:sz w:val="22"/>
      <w:lang w:eastAsia="en-US"/>
    </w:rPr>
  </w:style>
  <w:style w:type="paragraph" w:customStyle="1" w:styleId="Proposal">
    <w:name w:val="Proposal"/>
    <w:basedOn w:val="BodyText"/>
    <w:uiPriority w:val="99"/>
    <w:qFormat/>
    <w:pPr>
      <w:numPr>
        <w:numId w:val="2"/>
      </w:numPr>
      <w:tabs>
        <w:tab w:val="left" w:pos="1701"/>
      </w:tabs>
      <w:spacing w:line="259" w:lineRule="auto"/>
      <w:ind w:left="1701" w:hanging="1701"/>
    </w:pPr>
    <w:rPr>
      <w:rFonts w:ascii="Arial" w:eastAsiaTheme="minorHAnsi" w:hAnsi="Arial" w:cs="Arial"/>
      <w:b/>
      <w:bCs/>
      <w:szCs w:val="20"/>
      <w:lang w:val="en-GB"/>
    </w:rPr>
  </w:style>
  <w:style w:type="paragraph" w:customStyle="1" w:styleId="Observation">
    <w:name w:val="Observation"/>
    <w:basedOn w:val="Proposal"/>
    <w:uiPriority w:val="99"/>
    <w:qFormat/>
    <w:pPr>
      <w:numPr>
        <w:numId w:val="3"/>
      </w:numPr>
      <w:ind w:left="1701" w:hanging="1701"/>
    </w:pPr>
    <w:rPr>
      <w:lang w:eastAsia="ja-JP"/>
    </w:rPr>
  </w:style>
  <w:style w:type="character" w:customStyle="1" w:styleId="HeaderChar">
    <w:name w:val="Header Char"/>
    <w:basedOn w:val="DefaultParagraphFont"/>
    <w:link w:val="Header"/>
    <w:uiPriority w:val="99"/>
    <w:qFormat/>
    <w:rPr>
      <w:rFonts w:ascii="Arial" w:hAnsi="Arial"/>
      <w:b/>
      <w:sz w:val="18"/>
      <w:lang w:val="en-GB" w:eastAsia="ja-JP"/>
    </w:rPr>
  </w:style>
  <w:style w:type="character" w:customStyle="1" w:styleId="FooterChar">
    <w:name w:val="Footer Char"/>
    <w:basedOn w:val="DefaultParagraphFont"/>
    <w:link w:val="Footer"/>
    <w:qFormat/>
    <w:rPr>
      <w:rFonts w:ascii="Arial" w:hAnsi="Arial"/>
      <w:b/>
      <w:i/>
      <w:sz w:val="18"/>
      <w:lang w:val="en-GB" w:eastAsia="ja-JP"/>
    </w:rPr>
  </w:style>
  <w:style w:type="paragraph" w:customStyle="1" w:styleId="a">
    <w:name w:val="Ссылки"/>
    <w:basedOn w:val="BodyText"/>
    <w:qFormat/>
    <w:pPr>
      <w:numPr>
        <w:numId w:val="4"/>
      </w:numPr>
      <w:spacing w:line="360" w:lineRule="auto"/>
    </w:pPr>
    <w:rPr>
      <w:sz w:val="24"/>
      <w:lang w:val="ru-RU" w:eastAsia="ja-JP" w:bidi="he-IL"/>
    </w:rPr>
  </w:style>
  <w:style w:type="character" w:customStyle="1" w:styleId="Heading7Char">
    <w:name w:val="Heading 7 Char"/>
    <w:basedOn w:val="DefaultParagraphFont"/>
    <w:link w:val="Heading7"/>
    <w:uiPriority w:val="9"/>
    <w:qFormat/>
    <w:rPr>
      <w:rFonts w:ascii="Arial" w:hAnsi="Arial"/>
      <w:lang w:val="en-GB" w:eastAsia="en-US"/>
    </w:rPr>
  </w:style>
  <w:style w:type="character" w:customStyle="1" w:styleId="TALCar">
    <w:name w:val="TAL Car"/>
    <w:qFormat/>
    <w:rPr>
      <w:rFonts w:ascii="Arial" w:eastAsia="Malgun Gothic" w:hAnsi="Arial" w:cs="Times New Roman"/>
      <w:sz w:val="18"/>
      <w:szCs w:val="20"/>
      <w:lang w:val="zh-CN"/>
    </w:rPr>
  </w:style>
  <w:style w:type="character" w:customStyle="1" w:styleId="NOChar">
    <w:name w:val="NO Char"/>
    <w:link w:val="NO"/>
    <w:qFormat/>
    <w:rPr>
      <w:lang w:val="en-GB" w:eastAsia="en-US"/>
    </w:rPr>
  </w:style>
  <w:style w:type="paragraph" w:customStyle="1" w:styleId="3GPPAgreements">
    <w:name w:val="3GPP Agreements"/>
    <w:basedOn w:val="ListBullet"/>
    <w:link w:val="3GPPAgreementsChar"/>
    <w:qFormat/>
    <w:pPr>
      <w:numPr>
        <w:numId w:val="5"/>
      </w:numPr>
      <w:overflowPunct w:val="0"/>
      <w:autoSpaceDE w:val="0"/>
      <w:autoSpaceDN w:val="0"/>
      <w:adjustRightInd w:val="0"/>
      <w:spacing w:before="60" w:after="60" w:line="240" w:lineRule="auto"/>
      <w:textAlignment w:val="baseline"/>
    </w:pPr>
    <w:rPr>
      <w:rFonts w:ascii="Times New Roman" w:eastAsia="SimSun" w:hAnsi="Times New Roman" w:cs="Times New Roman"/>
      <w:sz w:val="22"/>
      <w:lang w:val="en-US" w:eastAsia="zh-CN"/>
    </w:rPr>
  </w:style>
  <w:style w:type="character" w:customStyle="1" w:styleId="3GPPAgreementsChar">
    <w:name w:val="3GPP Agreements Char"/>
    <w:link w:val="3GPPAgreements"/>
    <w:qFormat/>
    <w:rPr>
      <w:sz w:val="22"/>
    </w:rPr>
  </w:style>
  <w:style w:type="character" w:customStyle="1" w:styleId="10">
    <w:name w:val="未处理的提及1"/>
    <w:basedOn w:val="DefaultParagraphFont"/>
    <w:uiPriority w:val="99"/>
    <w:semiHidden/>
    <w:unhideWhenUsed/>
    <w:qFormat/>
    <w:rPr>
      <w:color w:val="605E5C"/>
      <w:shd w:val="clear" w:color="auto" w:fill="E1DFDD"/>
    </w:rPr>
  </w:style>
  <w:style w:type="character" w:customStyle="1" w:styleId="15">
    <w:name w:val="15"/>
    <w:basedOn w:val="DefaultParagraphFont"/>
    <w:qFormat/>
    <w:rPr>
      <w:rFonts w:ascii="Arial" w:hAnsi="Arial" w:cs="Arial" w:hint="default"/>
      <w:sz w:val="18"/>
      <w:szCs w:val="18"/>
    </w:rPr>
  </w:style>
  <w:style w:type="character" w:customStyle="1" w:styleId="TAHChar">
    <w:name w:val="TAH Char"/>
    <w:qFormat/>
    <w:rPr>
      <w:rFonts w:ascii="Arial" w:eastAsia="Batang" w:hAnsi="Arial" w:cs="Times New Roman"/>
      <w:b/>
      <w:sz w:val="18"/>
      <w:lang w:val="zh-CN" w:eastAsia="en-US"/>
    </w:rPr>
  </w:style>
  <w:style w:type="character" w:customStyle="1" w:styleId="20">
    <w:name w:val="未处理的提及2"/>
    <w:basedOn w:val="DefaultParagraphFont"/>
    <w:uiPriority w:val="99"/>
    <w:semiHidden/>
    <w:unhideWhenUsed/>
    <w:qFormat/>
    <w:rPr>
      <w:color w:val="605E5C"/>
      <w:shd w:val="clear" w:color="auto" w:fill="E1DFDD"/>
    </w:rPr>
  </w:style>
  <w:style w:type="paragraph" w:customStyle="1" w:styleId="src">
    <w:name w:val="src"/>
    <w:basedOn w:val="Normal"/>
    <w:qFormat/>
    <w:pPr>
      <w:spacing w:before="100" w:beforeAutospacing="1" w:after="100" w:afterAutospacing="1"/>
    </w:pPr>
    <w:rPr>
      <w:rFonts w:ascii="SimSun" w:hAnsi="SimSun" w:cs="SimSun"/>
      <w:sz w:val="24"/>
      <w:szCs w:val="24"/>
      <w:lang w:val="en-US" w:eastAsia="zh-CN"/>
    </w:rPr>
  </w:style>
  <w:style w:type="character" w:customStyle="1" w:styleId="PlainTextChar">
    <w:name w:val="Plain Text Char"/>
    <w:basedOn w:val="DefaultParagraphFont"/>
    <w:link w:val="PlainText"/>
    <w:uiPriority w:val="99"/>
    <w:qFormat/>
    <w:rPr>
      <w:rFonts w:eastAsia="Calibri"/>
      <w:szCs w:val="21"/>
      <w:lang w:val="en-GB" w:eastAsia="en-US"/>
    </w:rPr>
  </w:style>
  <w:style w:type="paragraph" w:customStyle="1" w:styleId="TOC10">
    <w:name w:val="TOC 标题1"/>
    <w:basedOn w:val="Heading1"/>
    <w:next w:val="Normal"/>
    <w:uiPriority w:val="39"/>
    <w:unhideWhenUsed/>
    <w:qFormat/>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1Char1">
    <w:name w:val="B1 Char1"/>
    <w:qFormat/>
    <w:rPr>
      <w:lang w:val="en-GB" w:eastAsia="en-US"/>
    </w:rPr>
  </w:style>
  <w:style w:type="paragraph" w:customStyle="1" w:styleId="msolistparagraph0">
    <w:name w:val="msolistparagraph"/>
    <w:basedOn w:val="Normal"/>
    <w:qFormat/>
    <w:pPr>
      <w:spacing w:beforeAutospacing="1" w:after="0" w:afterAutospacing="1"/>
      <w:ind w:leftChars="400" w:left="840"/>
    </w:pPr>
    <w:rPr>
      <w:rFonts w:ascii="Times" w:eastAsia="Times New Roman" w:hAnsi="Times"/>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PersistId xmlns="f166a696-7b5b-4ccd-9f0c-ffde0cceec81" xsi:nil="true"/>
    <_dlc_DocId xmlns="f166a696-7b5b-4ccd-9f0c-ffde0cceec81">5NUHHDQN7SK2-1476151046-424565</_dlc_DocId>
    <_dlc_DocIdUrl xmlns="f166a696-7b5b-4ccd-9f0c-ffde0cceec81">
      <Url>https://ericsson.sharepoint.com/sites/star/_layouts/15/DocIdRedir.aspx?ID=5NUHHDQN7SK2-1476151046-424565</Url>
      <Description>5NUHHDQN7SK2-1476151046-424565</Description>
    </_dlc_DocIdUrl>
    <TaxCatchAll xmlns="d8762117-8292-4133-b1c7-eab5c6487cfd">
      <Value>12</Value>
      <Value>4</Value>
      <Value>5</Value>
    </TaxCatchAll>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DCB41AE-FA78-45F5-8043-45D13DE4F59B}">
  <ds:schemaRefs>
    <ds:schemaRef ds:uri="http://schemas.microsoft.com/sharepoint/v3/contenttype/forms"/>
  </ds:schemaRefs>
</ds:datastoreItem>
</file>

<file path=customXml/itemProps3.xml><?xml version="1.0" encoding="utf-8"?>
<ds:datastoreItem xmlns:ds="http://schemas.openxmlformats.org/officeDocument/2006/customXml" ds:itemID="{F515058C-B7E4-4854-B14D-73ABA95BF522}">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04826CD9-7FEF-4D54-A94A-674ED616E86B}">
  <ds:schemaRefs>
    <ds:schemaRef ds:uri="http://schemas.microsoft.com/sharepoint/events"/>
  </ds:schemaRefs>
</ds:datastoreItem>
</file>

<file path=customXml/itemProps5.xml><?xml version="1.0" encoding="utf-8"?>
<ds:datastoreItem xmlns:ds="http://schemas.openxmlformats.org/officeDocument/2006/customXml" ds:itemID="{F6A7239C-E4B7-4879-96F5-EA30EBA6F4ED}">
  <ds:schemaRefs>
    <ds:schemaRef ds:uri="Microsoft.SharePoint.Taxonomy.ContentTypeSync"/>
  </ds:schemaRefs>
</ds:datastoreItem>
</file>

<file path=customXml/itemProps6.xml><?xml version="1.0" encoding="utf-8"?>
<ds:datastoreItem xmlns:ds="http://schemas.openxmlformats.org/officeDocument/2006/customXml" ds:itemID="{8DDBD10F-829D-454B-A815-9C77290FFE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4D451ED1-0C90-4C92-B06C-7652C318BA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2</Pages>
  <Words>18597</Words>
  <Characters>106003</Characters>
  <Application>Microsoft Office Word</Application>
  <DocSecurity>0</DocSecurity>
  <Lines>883</Lines>
  <Paragraphs>248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124352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AlexM - Qualcomm</cp:lastModifiedBy>
  <cp:revision>5</cp:revision>
  <cp:lastPrinted>2020-11-10T05:16:00Z</cp:lastPrinted>
  <dcterms:created xsi:type="dcterms:W3CDTF">2020-11-12T14:23:00Z</dcterms:created>
  <dcterms:modified xsi:type="dcterms:W3CDTF">2020-11-13T04:30:00Z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12;#keyword|11111111-1111-1111-1111-111111111111</vt:lpwstr>
  </property>
  <property fmtid="{D5CDD505-2E9C-101B-9397-08002B2CF9AE}" pid="3" name="ContentTypeId">
    <vt:lpwstr>0x010100EF0A24742A633646A8F3200A8413A9D2</vt:lpwstr>
  </property>
  <property fmtid="{D5CDD505-2E9C-101B-9397-08002B2CF9AE}" pid="4" name="_dlc_DocIdItemGuid">
    <vt:lpwstr>a31f3ed5-e286-4e62-a16b-dae2d7e5817f</vt:lpwstr>
  </property>
  <property fmtid="{D5CDD505-2E9C-101B-9397-08002B2CF9AE}" pid="5" name="EriCOLLProjects">
    <vt:lpwstr/>
  </property>
  <property fmtid="{D5CDD505-2E9C-101B-9397-08002B2CF9AE}" pid="6" name="EriCOLLCategory">
    <vt:lpwstr>4;##Research|7f1f7aab-c784-40ec-8666-825d2ac7abef</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5;##GFTE ER Radio Access Technologies|692a7af5-c1f7-4d68-b1ab-a7920dfecb78</vt:lpwstr>
  </property>
  <property fmtid="{D5CDD505-2E9C-101B-9397-08002B2CF9AE}" pid="11" name="EriCOLLProducts">
    <vt:lpwstr/>
  </property>
  <property fmtid="{D5CDD505-2E9C-101B-9397-08002B2CF9AE}" pid="12" name="EriCOLLCustomer">
    <vt:lpwstr/>
  </property>
  <property fmtid="{D5CDD505-2E9C-101B-9397-08002B2CF9AE}" pid="13" name="KSOProductBuildVer">
    <vt:lpwstr>2052-11.1.0.10132</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1605088944</vt:lpwstr>
  </property>
</Properties>
</file>